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DEC41" w14:textId="486C8552" w:rsidR="00C4384B" w:rsidRDefault="00C4384B" w:rsidP="00C4384B">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w:t>
        </w:r>
      </w:fldSimple>
      <w:r w:rsidR="008A5052">
        <w:rPr>
          <w:b/>
          <w:noProof/>
          <w:sz w:val="24"/>
        </w:rPr>
        <w:t>0</w:t>
      </w:r>
      <w:r>
        <w:rPr>
          <w:b/>
          <w:i/>
          <w:noProof/>
          <w:sz w:val="28"/>
        </w:rPr>
        <w:tab/>
      </w:r>
      <w:fldSimple w:instr=" DOCPROPERTY  Tdoc#  \* MERGEFORMAT ">
        <w:r w:rsidRPr="00F62074">
          <w:t xml:space="preserve"> </w:t>
        </w:r>
        <w:r w:rsidR="00980382" w:rsidRPr="003D0555">
          <w:rPr>
            <w:b/>
            <w:i/>
            <w:noProof/>
            <w:sz w:val="28"/>
          </w:rPr>
          <w:t>R3-258313</w:t>
        </w:r>
        <w:r w:rsidR="00980382" w:rsidRPr="00F07886">
          <w:rPr>
            <w:b/>
            <w:i/>
            <w:noProof/>
            <w:sz w:val="28"/>
          </w:rPr>
          <w:t xml:space="preserve"> </w:t>
        </w:r>
        <w:r w:rsidRPr="00F07886">
          <w:rPr>
            <w:b/>
            <w:i/>
            <w:noProof/>
            <w:sz w:val="28"/>
          </w:rPr>
          <w:t xml:space="preserve"> </w:t>
        </w:r>
      </w:fldSimple>
    </w:p>
    <w:p w14:paraId="7CB45193" w14:textId="03ED6D15" w:rsidR="001E41F3" w:rsidRPr="003111EE" w:rsidRDefault="00F84EC0" w:rsidP="00C4384B">
      <w:pPr>
        <w:pStyle w:val="CRCoverPage"/>
        <w:outlineLvl w:val="0"/>
        <w:rPr>
          <w:b/>
          <w:noProof/>
          <w:sz w:val="24"/>
        </w:rPr>
      </w:pPr>
      <w:fldSimple w:instr=" DOCPROPERTY  Location  \* MERGEFORMAT ">
        <w:r w:rsidR="00C4384B">
          <w:rPr>
            <w:b/>
            <w:noProof/>
            <w:sz w:val="24"/>
          </w:rPr>
          <w:t>Dallas</w:t>
        </w:r>
      </w:fldSimple>
      <w:r w:rsidR="00C4384B">
        <w:rPr>
          <w:b/>
          <w:noProof/>
          <w:sz w:val="24"/>
        </w:rPr>
        <w:t xml:space="preserve">, USA, </w:t>
      </w:r>
      <w:fldSimple w:instr=" DOCPROPERTY  StartDate  \* MERGEFORMAT ">
        <w:r w:rsidR="00C4384B">
          <w:rPr>
            <w:b/>
            <w:noProof/>
            <w:sz w:val="24"/>
          </w:rPr>
          <w:t xml:space="preserve"> 17</w:t>
        </w:r>
        <w:r w:rsidR="00C4384B" w:rsidRPr="006C3969">
          <w:rPr>
            <w:b/>
            <w:noProof/>
            <w:sz w:val="24"/>
            <w:vertAlign w:val="superscript"/>
          </w:rPr>
          <w:t>th</w:t>
        </w:r>
        <w:r w:rsidR="00C4384B">
          <w:rPr>
            <w:b/>
            <w:noProof/>
            <w:sz w:val="24"/>
          </w:rPr>
          <w:t xml:space="preserve"> </w:t>
        </w:r>
      </w:fldSimple>
      <w:r w:rsidR="00C4384B">
        <w:rPr>
          <w:b/>
          <w:noProof/>
          <w:sz w:val="24"/>
        </w:rPr>
        <w:t xml:space="preserve">- </w:t>
      </w:r>
      <w:fldSimple w:instr=" DOCPROPERTY  EndDate  \* MERGEFORMAT ">
        <w:r w:rsidR="00C4384B">
          <w:rPr>
            <w:b/>
            <w:noProof/>
            <w:sz w:val="24"/>
          </w:rPr>
          <w:t>21</w:t>
        </w:r>
        <w:r w:rsidR="00C4384B">
          <w:rPr>
            <w:b/>
            <w:noProof/>
            <w:sz w:val="24"/>
            <w:vertAlign w:val="superscript"/>
          </w:rPr>
          <w:t>th</w:t>
        </w:r>
        <w:r w:rsidR="00C4384B">
          <w:rPr>
            <w:b/>
            <w:noProof/>
            <w:sz w:val="24"/>
          </w:rPr>
          <w:t xml:space="preserve">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5F79B2DC" w:rsidR="001E41F3" w:rsidRPr="003111EE" w:rsidRDefault="00F84EC0" w:rsidP="001114A5">
            <w:pPr>
              <w:pStyle w:val="CRCoverPage"/>
              <w:spacing w:after="0"/>
              <w:jc w:val="right"/>
              <w:rPr>
                <w:b/>
                <w:noProof/>
                <w:sz w:val="28"/>
              </w:rPr>
            </w:pPr>
            <w:fldSimple w:instr=" DOCPROPERTY  Spec#  \* MERGEFORMAT ">
              <w:r w:rsidR="006C3969" w:rsidRPr="003111EE">
                <w:rPr>
                  <w:b/>
                  <w:noProof/>
                  <w:sz w:val="28"/>
                </w:rPr>
                <w:t>38.</w:t>
              </w:r>
              <w:r w:rsidR="00DA0CBA" w:rsidRPr="003111EE">
                <w:rPr>
                  <w:b/>
                  <w:noProof/>
                  <w:sz w:val="28"/>
                </w:rPr>
                <w:t>4</w:t>
              </w:r>
              <w:r w:rsidR="00D2427C">
                <w:rPr>
                  <w:b/>
                  <w:noProof/>
                  <w:sz w:val="28"/>
                </w:rPr>
                <w:t>2</w:t>
              </w:r>
              <w:r w:rsidR="001114A5">
                <w:rPr>
                  <w:b/>
                  <w:noProof/>
                  <w:sz w:val="28"/>
                </w:rPr>
                <w:t>3</w:t>
              </w:r>
            </w:fldSimple>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3189FD17" w:rsidR="001E41F3" w:rsidRPr="003111EE" w:rsidRDefault="00391B56" w:rsidP="00826AA9">
            <w:pPr>
              <w:pStyle w:val="CRCoverPage"/>
              <w:spacing w:after="0"/>
              <w:rPr>
                <w:noProof/>
              </w:rPr>
            </w:pPr>
            <w:r w:rsidRPr="00391B56">
              <w:rPr>
                <w:b/>
                <w:noProof/>
                <w:sz w:val="28"/>
                <w:lang w:eastAsia="zh-TW"/>
              </w:rPr>
              <w:t>1594</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280B58AF" w:rsidR="001E41F3" w:rsidRPr="003111EE" w:rsidRDefault="00C4384B" w:rsidP="002300C7">
            <w:pPr>
              <w:pStyle w:val="CRCoverPage"/>
              <w:spacing w:after="0"/>
              <w:jc w:val="center"/>
              <w:rPr>
                <w:b/>
                <w:noProof/>
              </w:rPr>
            </w:pPr>
            <w:r>
              <w:rPr>
                <w:b/>
                <w:noProof/>
                <w:sz w:val="28"/>
              </w:rPr>
              <w:t>1</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0808F135" w:rsidR="001E41F3" w:rsidRPr="003111EE" w:rsidRDefault="00F84EC0" w:rsidP="001114A5">
            <w:pPr>
              <w:pStyle w:val="CRCoverPage"/>
              <w:spacing w:after="0"/>
              <w:jc w:val="center"/>
              <w:rPr>
                <w:noProof/>
                <w:sz w:val="28"/>
              </w:rPr>
            </w:pPr>
            <w:fldSimple w:instr=" DOCPROPERTY  Version  \* MERGEFORMAT ">
              <w:r w:rsidR="006C3969" w:rsidRPr="003111EE">
                <w:rPr>
                  <w:b/>
                  <w:noProof/>
                  <w:sz w:val="28"/>
                </w:rPr>
                <w:t>1</w:t>
              </w:r>
              <w:r w:rsidR="001114A5">
                <w:rPr>
                  <w:b/>
                  <w:noProof/>
                  <w:sz w:val="28"/>
                </w:rPr>
                <w:t>9</w:t>
              </w:r>
              <w:r w:rsidR="006C3969" w:rsidRPr="003111EE">
                <w:rPr>
                  <w:b/>
                  <w:noProof/>
                  <w:sz w:val="28"/>
                </w:rPr>
                <w:t>.</w:t>
              </w:r>
              <w:r w:rsidR="001114A5">
                <w:rPr>
                  <w:b/>
                  <w:noProof/>
                  <w:sz w:val="28"/>
                </w:rPr>
                <w:t>0</w:t>
              </w:r>
              <w:r w:rsidR="006C3969" w:rsidRPr="003111EE">
                <w:rPr>
                  <w:b/>
                  <w:noProof/>
                  <w:sz w:val="28"/>
                </w:rPr>
                <w:t>.0</w:t>
              </w:r>
            </w:fldSimple>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55CE4B1E" w:rsidR="001E41F3" w:rsidRPr="003111EE" w:rsidRDefault="00DE3517" w:rsidP="005F4D8A">
            <w:pPr>
              <w:pStyle w:val="CRCoverPage"/>
              <w:spacing w:after="0"/>
              <w:ind w:left="100"/>
              <w:rPr>
                <w:noProof/>
              </w:rPr>
            </w:pPr>
            <w:r w:rsidRPr="003111EE">
              <w:t xml:space="preserve">Correction to </w:t>
            </w:r>
            <w:r w:rsidR="005F4D8A">
              <w:t>L2 reset in inter-CU LTM</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59CBDCEF" w:rsidR="001E41F3" w:rsidRPr="003111EE" w:rsidRDefault="00F84EC0" w:rsidP="00EA7186">
            <w:pPr>
              <w:pStyle w:val="CRCoverPage"/>
              <w:spacing w:after="0"/>
              <w:ind w:left="100"/>
              <w:rPr>
                <w:noProof/>
              </w:rPr>
            </w:pPr>
            <w:fldSimple w:instr=" DOCPROPERTY  SourceIfWg  \* MERGEFORMAT ">
              <w:r w:rsidR="00EB3A57" w:rsidRPr="003111EE">
                <w:rPr>
                  <w:noProof/>
                </w:rPr>
                <w:t>Google</w:t>
              </w:r>
            </w:fldSimple>
            <w:r w:rsidR="00091549">
              <w:rPr>
                <w:noProof/>
              </w:rPr>
              <w:t>, Nokia</w:t>
            </w:r>
            <w:r w:rsidR="00FE5736">
              <w:rPr>
                <w:noProof/>
              </w:rPr>
              <w:t>, CATT, Ericsson</w:t>
            </w:r>
            <w:bookmarkStart w:id="1" w:name="_GoBack"/>
            <w:bookmarkEnd w:id="1"/>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1DFD9ADB" w:rsidR="00EB3A57" w:rsidRPr="003111EE" w:rsidRDefault="00EA7186" w:rsidP="00EA7186">
            <w:pPr>
              <w:pStyle w:val="CRCoverPage"/>
              <w:spacing w:after="0"/>
              <w:ind w:left="100"/>
              <w:rPr>
                <w:noProof/>
              </w:rPr>
            </w:pPr>
            <w:r w:rsidRPr="00EA7186">
              <w:rPr>
                <w:noProof/>
              </w:rPr>
              <w:t>NR_Mob_Ph4-Core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2FC57831" w:rsidR="00EB3A57" w:rsidRPr="003111EE" w:rsidRDefault="00662458" w:rsidP="00DC1BB8">
            <w:pPr>
              <w:pStyle w:val="CRCoverPage"/>
              <w:spacing w:after="0"/>
              <w:ind w:left="100"/>
              <w:rPr>
                <w:noProof/>
              </w:rPr>
            </w:pPr>
            <w:r w:rsidRPr="003111EE">
              <w:rPr>
                <w:noProof/>
              </w:rPr>
              <w:t>2025</w:t>
            </w:r>
            <w:r w:rsidR="00D514A4" w:rsidRPr="003111EE">
              <w:rPr>
                <w:noProof/>
              </w:rPr>
              <w:t>-</w:t>
            </w:r>
            <w:r w:rsidR="00EA7186">
              <w:rPr>
                <w:noProof/>
              </w:rPr>
              <w:t>1</w:t>
            </w:r>
            <w:r w:rsidR="00DC1BB8">
              <w:rPr>
                <w:noProof/>
              </w:rPr>
              <w:t>1</w:t>
            </w:r>
            <w:r w:rsidR="00D514A4" w:rsidRPr="003111EE">
              <w:rPr>
                <w:noProof/>
              </w:rPr>
              <w:t>-</w:t>
            </w:r>
            <w:r w:rsidR="00C71BDB">
              <w:rPr>
                <w:noProof/>
              </w:rPr>
              <w:t>0</w:t>
            </w:r>
            <w:r w:rsidR="00DC1BB8">
              <w:rPr>
                <w:noProof/>
              </w:rPr>
              <w:t>7</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3731FED0" w:rsidR="00EB3A57" w:rsidRPr="003111EE" w:rsidRDefault="00EA718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35AFFD44" w:rsidR="00EB3A57" w:rsidRPr="003111EE" w:rsidRDefault="00EB3A57" w:rsidP="00EA7186">
            <w:pPr>
              <w:pStyle w:val="CRCoverPage"/>
              <w:spacing w:after="0"/>
              <w:ind w:left="100"/>
              <w:rPr>
                <w:noProof/>
              </w:rPr>
            </w:pPr>
            <w:r w:rsidRPr="003111EE">
              <w:rPr>
                <w:lang w:val="en-US" w:eastAsia="zh-TW"/>
              </w:rPr>
              <w:t>Rel-1</w:t>
            </w:r>
            <w:r w:rsidR="00EA7186">
              <w:rPr>
                <w:lang w:val="en-US" w:eastAsia="zh-TW"/>
              </w:rPr>
              <w:t>9</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4C9FD745" w14:textId="56377490" w:rsidR="00CE39CF" w:rsidRDefault="00D60379" w:rsidP="0096336A">
            <w:pPr>
              <w:ind w:left="100"/>
              <w:rPr>
                <w:rFonts w:ascii="Arial" w:eastAsia="PMingLiU" w:hAnsi="Arial"/>
                <w:noProof/>
                <w:sz w:val="20"/>
                <w:szCs w:val="20"/>
                <w:lang w:eastAsia="en-US"/>
              </w:rPr>
            </w:pPr>
            <w:r>
              <w:rPr>
                <w:rFonts w:ascii="Arial" w:eastAsia="PMingLiU" w:hAnsi="Arial"/>
                <w:noProof/>
                <w:sz w:val="20"/>
                <w:szCs w:val="20"/>
                <w:lang w:eastAsia="en-US"/>
              </w:rPr>
              <w:t xml:space="preserve">For inter-CU LTM, the source gNB or the MN also needs to configure the L2 No Reset ID associated to the UE so that the UE is able to correctly perform L2 reset during a LTM cell switch. </w:t>
            </w:r>
            <w:r w:rsidR="00CE39CF">
              <w:rPr>
                <w:rFonts w:ascii="Arial" w:eastAsia="PMingLiU" w:hAnsi="Arial"/>
                <w:noProof/>
                <w:sz w:val="20"/>
                <w:szCs w:val="20"/>
                <w:lang w:eastAsia="en-US"/>
              </w:rPr>
              <w:t xml:space="preserve">As the candidate gNB or the candidate SN </w:t>
            </w:r>
            <w:r w:rsidR="00197AE7">
              <w:rPr>
                <w:rFonts w:ascii="Arial" w:eastAsia="PMingLiU" w:hAnsi="Arial"/>
                <w:noProof/>
                <w:sz w:val="20"/>
                <w:szCs w:val="20"/>
                <w:lang w:eastAsia="en-US"/>
              </w:rPr>
              <w:t xml:space="preserve">has better knowledge of whether a cell switch </w:t>
            </w:r>
            <w:r w:rsidR="0016739B">
              <w:rPr>
                <w:rFonts w:ascii="Arial" w:eastAsia="PMingLiU" w:hAnsi="Arial"/>
                <w:noProof/>
                <w:sz w:val="20"/>
                <w:szCs w:val="20"/>
                <w:lang w:eastAsia="en-US"/>
              </w:rPr>
              <w:t xml:space="preserve">between the candidate cells it serves than the source gNB or the MN, it can provide the </w:t>
            </w:r>
            <w:r w:rsidR="00F226DE">
              <w:rPr>
                <w:rFonts w:ascii="Arial" w:eastAsia="PMingLiU" w:hAnsi="Arial"/>
                <w:noProof/>
                <w:sz w:val="20"/>
                <w:szCs w:val="20"/>
                <w:lang w:eastAsia="en-US"/>
              </w:rPr>
              <w:t>proposed</w:t>
            </w:r>
            <w:r w:rsidR="0016739B">
              <w:rPr>
                <w:rFonts w:ascii="Arial" w:eastAsia="PMingLiU" w:hAnsi="Arial"/>
                <w:noProof/>
                <w:sz w:val="20"/>
                <w:szCs w:val="20"/>
                <w:lang w:eastAsia="en-US"/>
              </w:rPr>
              <w:t xml:space="preserve"> L2 No Reset ID(s) corresponding to the candidate cell(s) in the LTM preparation procedure. </w:t>
            </w:r>
            <w:r w:rsidR="00FF6CE6">
              <w:rPr>
                <w:rFonts w:ascii="Arial" w:eastAsia="PMingLiU" w:hAnsi="Arial"/>
                <w:noProof/>
                <w:sz w:val="20"/>
                <w:szCs w:val="20"/>
                <w:lang w:eastAsia="en-US"/>
              </w:rPr>
              <w:t xml:space="preserve">The source gNB or the MN can provide the </w:t>
            </w:r>
            <w:r w:rsidR="008801BD">
              <w:rPr>
                <w:rFonts w:ascii="Arial" w:eastAsia="PMingLiU" w:hAnsi="Arial"/>
                <w:noProof/>
                <w:sz w:val="20"/>
                <w:szCs w:val="20"/>
                <w:lang w:eastAsia="en-US"/>
              </w:rPr>
              <w:t>complete L2 Reset I</w:t>
            </w:r>
            <w:r w:rsidR="00FF6CE6">
              <w:rPr>
                <w:rFonts w:ascii="Arial" w:eastAsia="PMingLiU" w:hAnsi="Arial"/>
                <w:noProof/>
                <w:sz w:val="20"/>
                <w:szCs w:val="20"/>
                <w:lang w:eastAsia="en-US"/>
              </w:rPr>
              <w:t xml:space="preserve">nformation about the L2 </w:t>
            </w:r>
            <w:r w:rsidR="008801BD">
              <w:rPr>
                <w:rFonts w:ascii="Arial" w:eastAsia="PMingLiU" w:hAnsi="Arial"/>
                <w:noProof/>
                <w:sz w:val="20"/>
                <w:szCs w:val="20"/>
                <w:lang w:eastAsia="en-US"/>
              </w:rPr>
              <w:t xml:space="preserve">Reset IDs to the candidate gNB or the candidate SN in the update procedure </w:t>
            </w:r>
            <w:r w:rsidR="009934D6">
              <w:rPr>
                <w:rFonts w:ascii="Arial" w:eastAsia="PMingLiU" w:hAnsi="Arial"/>
                <w:noProof/>
                <w:sz w:val="20"/>
                <w:szCs w:val="20"/>
                <w:lang w:eastAsia="en-US"/>
              </w:rPr>
              <w:t xml:space="preserve">or during the cell switch notification </w:t>
            </w:r>
            <w:r w:rsidR="008801BD">
              <w:rPr>
                <w:rFonts w:ascii="Arial" w:eastAsia="PMingLiU" w:hAnsi="Arial"/>
                <w:noProof/>
                <w:sz w:val="20"/>
                <w:szCs w:val="20"/>
                <w:lang w:eastAsia="en-US"/>
              </w:rPr>
              <w:t xml:space="preserve">for </w:t>
            </w:r>
            <w:r w:rsidR="00F4466E">
              <w:rPr>
                <w:rFonts w:ascii="Arial" w:eastAsia="PMingLiU" w:hAnsi="Arial"/>
                <w:noProof/>
                <w:sz w:val="20"/>
                <w:szCs w:val="20"/>
                <w:lang w:eastAsia="en-US"/>
              </w:rPr>
              <w:t xml:space="preserve">supporting </w:t>
            </w:r>
            <w:r w:rsidR="008801BD">
              <w:rPr>
                <w:rFonts w:ascii="Arial" w:eastAsia="PMingLiU" w:hAnsi="Arial"/>
                <w:noProof/>
                <w:sz w:val="20"/>
                <w:szCs w:val="20"/>
                <w:lang w:eastAsia="en-US"/>
              </w:rPr>
              <w:t xml:space="preserve">the </w:t>
            </w:r>
            <w:r w:rsidR="002D2471">
              <w:rPr>
                <w:rFonts w:ascii="Arial" w:eastAsia="PMingLiU" w:hAnsi="Arial"/>
                <w:noProof/>
                <w:sz w:val="20"/>
                <w:szCs w:val="20"/>
                <w:lang w:eastAsia="en-US"/>
              </w:rPr>
              <w:t xml:space="preserve">L2 reset function in the </w:t>
            </w:r>
            <w:r w:rsidR="008801BD">
              <w:rPr>
                <w:rFonts w:ascii="Arial" w:eastAsia="PMingLiU" w:hAnsi="Arial"/>
                <w:noProof/>
                <w:sz w:val="20"/>
                <w:szCs w:val="20"/>
                <w:lang w:eastAsia="en-US"/>
              </w:rPr>
              <w:t>subsequent LTM.</w:t>
            </w:r>
            <w:r w:rsidR="00197AE7">
              <w:rPr>
                <w:rFonts w:ascii="Arial" w:eastAsia="PMingLiU" w:hAnsi="Arial"/>
                <w:noProof/>
                <w:sz w:val="20"/>
                <w:szCs w:val="20"/>
                <w:lang w:eastAsia="en-US"/>
              </w:rPr>
              <w:t xml:space="preserve"> </w:t>
            </w:r>
          </w:p>
          <w:p w14:paraId="708AA7DE" w14:textId="05BA06B4" w:rsidR="00826AA9" w:rsidRPr="003111EE" w:rsidRDefault="00D60379" w:rsidP="003A4B8D">
            <w:pPr>
              <w:rPr>
                <w:rFonts w:ascii="Arial" w:eastAsia="PMingLiU" w:hAnsi="Arial"/>
                <w:noProof/>
                <w:sz w:val="20"/>
                <w:szCs w:val="20"/>
                <w:lang w:eastAsia="en-US"/>
              </w:rPr>
            </w:pPr>
            <w:r>
              <w:rPr>
                <w:rFonts w:ascii="Arial" w:eastAsia="PMingLiU" w:hAnsi="Arial"/>
                <w:noProof/>
                <w:sz w:val="20"/>
                <w:szCs w:val="20"/>
                <w:lang w:eastAsia="en-US"/>
              </w:rPr>
              <w:t xml:space="preserve">  </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0DCC73BB" w14:textId="2D3AE55D" w:rsidR="000E4F70" w:rsidRDefault="000E4F70" w:rsidP="00813333">
            <w:pPr>
              <w:pStyle w:val="CRCoverPage"/>
              <w:spacing w:after="0"/>
              <w:ind w:left="100"/>
              <w:rPr>
                <w:noProof/>
              </w:rPr>
            </w:pPr>
            <w:r>
              <w:rPr>
                <w:noProof/>
              </w:rPr>
              <w:t>Add the L2 Reset ID(s) and the L2 Reset Information for the inter-CU signaling:</w:t>
            </w:r>
          </w:p>
          <w:p w14:paraId="7A7EFCB8" w14:textId="3B38D191" w:rsidR="00AB5F9B" w:rsidRDefault="00AB5F9B" w:rsidP="00A52A7E">
            <w:pPr>
              <w:pStyle w:val="CRCoverPage"/>
              <w:numPr>
                <w:ilvl w:val="0"/>
                <w:numId w:val="7"/>
              </w:numPr>
              <w:spacing w:after="0"/>
              <w:rPr>
                <w:noProof/>
              </w:rPr>
            </w:pPr>
            <w:r>
              <w:rPr>
                <w:noProof/>
              </w:rPr>
              <w:t>Handover Preparation procedure</w:t>
            </w:r>
          </w:p>
          <w:p w14:paraId="38B08846" w14:textId="77777777" w:rsidR="00AB5F9B" w:rsidRDefault="00AB5F9B" w:rsidP="00AB5F9B">
            <w:pPr>
              <w:pStyle w:val="CRCoverPage"/>
              <w:numPr>
                <w:ilvl w:val="0"/>
                <w:numId w:val="7"/>
              </w:numPr>
              <w:spacing w:after="0"/>
              <w:rPr>
                <w:noProof/>
              </w:rPr>
            </w:pPr>
            <w:r>
              <w:rPr>
                <w:noProof/>
              </w:rPr>
              <w:t>LTM Configuration Update procedure</w:t>
            </w:r>
          </w:p>
          <w:p w14:paraId="71CFFFBB" w14:textId="5A171B99" w:rsidR="00AB5F9B" w:rsidRDefault="00AB5F9B" w:rsidP="00A52A7E">
            <w:pPr>
              <w:pStyle w:val="CRCoverPage"/>
              <w:numPr>
                <w:ilvl w:val="0"/>
                <w:numId w:val="7"/>
              </w:numPr>
              <w:spacing w:after="0"/>
              <w:rPr>
                <w:noProof/>
              </w:rPr>
            </w:pPr>
            <w:r>
              <w:rPr>
                <w:noProof/>
              </w:rPr>
              <w:t>SN Addition procedure</w:t>
            </w:r>
          </w:p>
          <w:p w14:paraId="39955F32" w14:textId="35E03593" w:rsidR="00AB5F9B" w:rsidRDefault="00AB5F9B" w:rsidP="00A52A7E">
            <w:pPr>
              <w:pStyle w:val="CRCoverPage"/>
              <w:numPr>
                <w:ilvl w:val="0"/>
                <w:numId w:val="7"/>
              </w:numPr>
              <w:spacing w:after="0"/>
              <w:rPr>
                <w:noProof/>
              </w:rPr>
            </w:pPr>
            <w:r>
              <w:rPr>
                <w:noProof/>
              </w:rPr>
              <w:t>MN-initiated SN Modification procedure</w:t>
            </w:r>
          </w:p>
          <w:p w14:paraId="4E4201C8" w14:textId="27B48249" w:rsidR="00431F91" w:rsidRDefault="00431F91" w:rsidP="00A52A7E">
            <w:pPr>
              <w:pStyle w:val="CRCoverPage"/>
              <w:numPr>
                <w:ilvl w:val="0"/>
                <w:numId w:val="7"/>
              </w:numPr>
              <w:spacing w:after="0"/>
              <w:rPr>
                <w:noProof/>
              </w:rPr>
            </w:pPr>
            <w:r>
              <w:rPr>
                <w:noProof/>
              </w:rPr>
              <w:t>Add IEs in the corresponding messages</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26ABD19"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FF6CE6">
              <w:t>L2 reset</w:t>
            </w:r>
            <w:r w:rsidR="0021619F" w:rsidRPr="003111EE">
              <w:t xml:space="preserve"> and the related procedure text</w:t>
            </w:r>
            <w:r w:rsidR="00413783" w:rsidRPr="003111EE">
              <w:t xml:space="preserve"> for the </w:t>
            </w:r>
            <w:r w:rsidR="00FF6CE6">
              <w:t>LTM</w:t>
            </w:r>
            <w:r w:rsidR="00413783" w:rsidRPr="003111EE">
              <w:t xml:space="preserve"> operation</w:t>
            </w:r>
            <w:r w:rsidRPr="003111EE">
              <w:t>.</w:t>
            </w:r>
          </w:p>
          <w:p w14:paraId="31C656EC" w14:textId="099D0CF8" w:rsidR="00306602" w:rsidRPr="00FF6CE6" w:rsidRDefault="00306602" w:rsidP="00306602">
            <w:pPr>
              <w:pStyle w:val="CRCoverPage"/>
              <w:spacing w:after="0"/>
              <w:ind w:left="100"/>
              <w:rPr>
                <w:lang w:val="en-US"/>
              </w:rPr>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C37F" w:rsidR="00EB3A57" w:rsidRPr="003111EE" w:rsidRDefault="00FF6CE6" w:rsidP="002C1E68">
            <w:pPr>
              <w:pStyle w:val="CRCoverPage"/>
              <w:spacing w:after="0"/>
              <w:ind w:left="100"/>
              <w:rPr>
                <w:noProof/>
                <w:lang w:val="en-US"/>
              </w:rPr>
            </w:pPr>
            <w:r>
              <w:rPr>
                <w:noProof/>
                <w:lang w:val="en-US" w:eastAsia="zh-TW"/>
              </w:rPr>
              <w:t>The source gNB or the MN cannot properly configure the L2 No Reset ID</w:t>
            </w:r>
            <w:r w:rsidR="007E539B">
              <w:rPr>
                <w:noProof/>
                <w:lang w:val="en-US" w:eastAsia="zh-TW"/>
              </w:rPr>
              <w:t xml:space="preserve"> and the candidate gNB or the candidate SN may be unsync</w:t>
            </w:r>
            <w:r w:rsidR="00927829">
              <w:rPr>
                <w:noProof/>
                <w:lang w:val="en-US" w:eastAsia="zh-TW"/>
              </w:rPr>
              <w:t>hroniz</w:t>
            </w:r>
            <w:r w:rsidR="007E539B">
              <w:rPr>
                <w:noProof/>
                <w:lang w:val="en-US" w:eastAsia="zh-TW"/>
              </w:rPr>
              <w:t>ed with the UE for the L2 reset</w:t>
            </w:r>
            <w:r>
              <w:rPr>
                <w:noProof/>
                <w:lang w:val="en-US" w:eastAsia="zh-TW"/>
              </w:rPr>
              <w:t>.</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EF1F2" w:rsidR="00EB3A57" w:rsidRPr="003111EE" w:rsidRDefault="00DB0095" w:rsidP="006A4C51">
            <w:pPr>
              <w:pStyle w:val="CRCoverPage"/>
              <w:spacing w:after="0"/>
              <w:ind w:left="100"/>
              <w:rPr>
                <w:noProof/>
              </w:rPr>
            </w:pPr>
            <w:r>
              <w:rPr>
                <w:noProof/>
              </w:rPr>
              <w:t xml:space="preserve">8.2.1.1, 8.3.1.1, 8.3.3.1, 8.6.1.2, 9.1.1.2, </w:t>
            </w:r>
            <w:r w:rsidR="00465ED2">
              <w:rPr>
                <w:noProof/>
              </w:rPr>
              <w:t xml:space="preserve">9.1.2.5, </w:t>
            </w:r>
            <w:r w:rsidR="006A4C51">
              <w:rPr>
                <w:noProof/>
              </w:rPr>
              <w:t xml:space="preserve">9.1.5.1, </w:t>
            </w:r>
            <w:r w:rsidR="00465ED2">
              <w:rPr>
                <w:noProof/>
              </w:rPr>
              <w:t>9.2.3.243, 9.3.4, 9.3.5, 9.3.7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EFEB73" w14:textId="77777777" w:rsidR="002017F2" w:rsidRDefault="00C4384B" w:rsidP="00114EC3">
            <w:pPr>
              <w:pStyle w:val="CRCoverPage"/>
              <w:spacing w:after="0"/>
              <w:ind w:left="100"/>
              <w:rPr>
                <w:noProof/>
              </w:rPr>
            </w:pPr>
            <w:r>
              <w:rPr>
                <w:noProof/>
              </w:rPr>
              <w:t xml:space="preserve">V0: </w:t>
            </w:r>
            <w:r w:rsidRPr="00C4384B">
              <w:rPr>
                <w:noProof/>
              </w:rPr>
              <w:t>R3-257158</w:t>
            </w:r>
          </w:p>
          <w:p w14:paraId="6ACA4173" w14:textId="6DF4B981" w:rsidR="00C4384B" w:rsidRDefault="00C4384B" w:rsidP="00114EC3">
            <w:pPr>
              <w:pStyle w:val="CRCoverPage"/>
              <w:spacing w:after="0"/>
              <w:ind w:left="100"/>
              <w:rPr>
                <w:noProof/>
              </w:rPr>
            </w:pPr>
            <w:r>
              <w:rPr>
                <w:noProof/>
              </w:rPr>
              <w:t>V1: Re</w:t>
            </w:r>
            <w:r w:rsidR="00F62E59">
              <w:rPr>
                <w:noProof/>
              </w:rPr>
              <w:t>move the request from the source or MN, remove the change to Cell Switch Notification</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72EB9B11" w14:textId="77777777" w:rsidR="009E2ED0" w:rsidRPr="009E2ED0" w:rsidRDefault="009E2ED0" w:rsidP="009E2ED0">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5" w:name="_CR8_2_1"/>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64446931"/>
      <w:bookmarkStart w:id="25" w:name="_Toc66286425"/>
      <w:bookmarkStart w:id="26" w:name="_Toc74151120"/>
      <w:bookmarkStart w:id="27" w:name="_Toc88653592"/>
      <w:bookmarkStart w:id="28" w:name="_Toc97903948"/>
      <w:bookmarkStart w:id="29" w:name="_Toc98867961"/>
      <w:bookmarkStart w:id="30" w:name="_Toc105174245"/>
      <w:bookmarkStart w:id="31" w:name="_Toc106109082"/>
      <w:bookmarkStart w:id="32" w:name="_Toc113824903"/>
      <w:bookmarkStart w:id="33" w:name="_Toc200461438"/>
      <w:bookmarkStart w:id="34" w:name="_Toc120123978"/>
      <w:bookmarkStart w:id="35" w:name="_Toc191543390"/>
      <w:bookmarkStart w:id="36" w:name="_Toc105510627"/>
      <w:bookmarkStart w:id="37" w:name="_Toc105927159"/>
      <w:bookmarkStart w:id="38" w:name="_Toc106109699"/>
      <w:bookmarkStart w:id="39" w:name="_Toc120123979"/>
      <w:bookmarkStart w:id="40" w:name="_Toc113835135"/>
      <w:bookmarkStart w:id="41" w:name="_Toc105510626"/>
      <w:bookmarkStart w:id="42" w:name="_Toc105927158"/>
      <w:bookmarkStart w:id="43" w:name="_Toc106109698"/>
      <w:bookmarkStart w:id="44" w:name="_Toc20955786"/>
      <w:bookmarkStart w:id="45" w:name="_Toc29892880"/>
      <w:bookmarkStart w:id="46" w:name="_Toc36556817"/>
      <w:bookmarkStart w:id="47" w:name="_Toc45832203"/>
      <w:bookmarkStart w:id="48" w:name="_Toc51763383"/>
      <w:bookmarkStart w:id="49" w:name="_Toc64448546"/>
      <w:bookmarkStart w:id="50" w:name="_Toc66289205"/>
      <w:bookmarkStart w:id="51" w:name="_Toc74154318"/>
      <w:bookmarkStart w:id="52" w:name="_Toc81383062"/>
      <w:bookmarkStart w:id="53" w:name="_Toc88657695"/>
      <w:bookmarkStart w:id="54" w:name="_Toc97910607"/>
      <w:bookmarkStart w:id="55" w:name="_Toc99038246"/>
      <w:bookmarkStart w:id="56" w:name="_Toc99730507"/>
      <w:bookmarkEnd w:id="2"/>
      <w:bookmarkEnd w:id="3"/>
      <w:bookmarkEnd w:id="4"/>
      <w:bookmarkEnd w:id="5"/>
      <w:bookmarkEnd w:id="6"/>
      <w:bookmarkEnd w:id="7"/>
      <w:bookmarkEnd w:id="8"/>
      <w:bookmarkEnd w:id="9"/>
      <w:bookmarkEnd w:id="10"/>
      <w:bookmarkEnd w:id="11"/>
      <w:bookmarkEnd w:id="12"/>
      <w:bookmarkEnd w:id="13"/>
      <w:bookmarkEnd w:id="14"/>
      <w:bookmarkEnd w:id="15"/>
      <w:r w:rsidRPr="009E2ED0">
        <w:rPr>
          <w:rFonts w:ascii="Arial" w:eastAsia="SimSun" w:hAnsi="Arial"/>
          <w:sz w:val="28"/>
          <w:szCs w:val="20"/>
          <w:lang w:val="en-GB" w:eastAsia="ko-KR"/>
        </w:rPr>
        <w:t>8.2.1</w:t>
      </w:r>
      <w:r w:rsidRPr="009E2ED0">
        <w:rPr>
          <w:rFonts w:ascii="Arial" w:eastAsia="SimSun" w:hAnsi="Arial"/>
          <w:sz w:val="28"/>
          <w:szCs w:val="20"/>
          <w:lang w:val="en-GB" w:eastAsia="ko-KR"/>
        </w:rPr>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A8BFF4"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7" w:name="_CR8_2_1_1"/>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13824904"/>
      <w:bookmarkStart w:id="75" w:name="_Toc200461439"/>
      <w:bookmarkEnd w:id="57"/>
      <w:r w:rsidRPr="009E2ED0">
        <w:rPr>
          <w:rFonts w:ascii="Arial" w:eastAsia="SimSun" w:hAnsi="Arial"/>
          <w:szCs w:val="20"/>
          <w:lang w:val="en-GB" w:eastAsia="ko-KR"/>
        </w:rPr>
        <w:t>8.2.1.1</w:t>
      </w:r>
      <w:r w:rsidRPr="009E2ED0">
        <w:rPr>
          <w:rFonts w:ascii="Arial" w:eastAsia="SimSun" w:hAnsi="Arial"/>
          <w:szCs w:val="20"/>
          <w:lang w:val="en-GB"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D8D95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15E4ED"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 procedure concerns an LT</w:t>
      </w:r>
      <w:r w:rsidRPr="009E2ED0">
        <w:rPr>
          <w:rFonts w:eastAsia="SimSun"/>
          <w:sz w:val="20"/>
          <w:szCs w:val="20"/>
          <w:lang w:eastAsia="ko-KR"/>
        </w:rPr>
        <w:t xml:space="preserve">M, parallel transactions are allowed </w:t>
      </w:r>
      <w:r w:rsidRPr="009E2ED0">
        <w:rPr>
          <w:rFonts w:eastAsia="SimSun"/>
          <w:sz w:val="20"/>
          <w:szCs w:val="20"/>
          <w:lang w:val="en-GB" w:eastAsia="ko-KR"/>
        </w:rPr>
        <w:t>only when using the same source UE AP ID</w:t>
      </w:r>
      <w:r w:rsidRPr="009E2ED0">
        <w:rPr>
          <w:rFonts w:eastAsia="SimSun"/>
          <w:sz w:val="20"/>
          <w:szCs w:val="20"/>
          <w:lang w:eastAsia="ko-KR"/>
        </w:rPr>
        <w:t xml:space="preserve">. </w:t>
      </w:r>
      <w:r w:rsidRPr="009E2ED0">
        <w:rPr>
          <w:rFonts w:eastAsia="SimSun"/>
          <w:sz w:val="20"/>
          <w:szCs w:val="20"/>
          <w:lang w:val="en-GB" w:eastAsia="ko-KR"/>
        </w:rPr>
        <w:t>Possible parallel requests are identified by the target cell ID.</w:t>
      </w:r>
    </w:p>
    <w:p w14:paraId="77FC0C2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The procedure uses </w:t>
      </w:r>
      <w:r w:rsidRPr="009E2ED0">
        <w:rPr>
          <w:rFonts w:eastAsia="SimSun"/>
          <w:sz w:val="20"/>
          <w:szCs w:val="20"/>
          <w:lang w:val="en-GB" w:eastAsia="zh-CN"/>
        </w:rPr>
        <w:t>UE-associated signalling</w:t>
      </w:r>
      <w:r w:rsidRPr="009E2ED0">
        <w:rPr>
          <w:rFonts w:eastAsia="SimSun"/>
          <w:sz w:val="20"/>
          <w:szCs w:val="20"/>
          <w:lang w:val="en-GB" w:eastAsia="ko-KR"/>
        </w:rPr>
        <w:t>.</w:t>
      </w:r>
    </w:p>
    <w:p w14:paraId="1B6BD70B"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76" w:name="_CR8_2_1_2"/>
      <w:bookmarkStart w:id="77" w:name="_Toc20955050"/>
      <w:bookmarkStart w:id="78" w:name="_Toc29991237"/>
      <w:bookmarkStart w:id="79" w:name="_Toc36555637"/>
      <w:bookmarkStart w:id="80" w:name="_Toc44497300"/>
      <w:bookmarkStart w:id="81" w:name="_Toc45107688"/>
      <w:bookmarkStart w:id="82" w:name="_Toc45901308"/>
      <w:bookmarkStart w:id="83" w:name="_Toc51850387"/>
      <w:bookmarkStart w:id="84" w:name="_Toc56693390"/>
      <w:bookmarkStart w:id="85" w:name="_Toc64446933"/>
      <w:bookmarkStart w:id="86" w:name="_Toc66286427"/>
      <w:bookmarkStart w:id="87" w:name="_Toc74151122"/>
      <w:bookmarkStart w:id="88" w:name="_Toc88653594"/>
      <w:bookmarkStart w:id="89" w:name="_Toc97903950"/>
      <w:bookmarkStart w:id="90" w:name="_Toc98867963"/>
      <w:bookmarkStart w:id="91" w:name="_Toc105174247"/>
      <w:bookmarkStart w:id="92" w:name="_Toc106109084"/>
      <w:bookmarkStart w:id="93" w:name="_Toc113824905"/>
      <w:bookmarkStart w:id="94" w:name="_Toc200461440"/>
      <w:bookmarkEnd w:id="76"/>
      <w:r w:rsidRPr="009E2ED0">
        <w:rPr>
          <w:rFonts w:ascii="Arial" w:eastAsia="SimSun" w:hAnsi="Arial"/>
          <w:szCs w:val="20"/>
          <w:lang w:val="en-GB" w:eastAsia="ko-KR"/>
        </w:rPr>
        <w:t>8.2.1.2</w:t>
      </w:r>
      <w:r w:rsidRPr="009E2ED0">
        <w:rPr>
          <w:rFonts w:ascii="Arial" w:eastAsia="SimSun" w:hAnsi="Arial"/>
          <w:szCs w:val="20"/>
          <w:lang w:val="en-GB"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257992" w14:textId="77777777" w:rsidR="009E2ED0" w:rsidRPr="009E2ED0" w:rsidRDefault="009E2ED0" w:rsidP="009E2ED0">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9E2ED0">
        <w:rPr>
          <w:rFonts w:ascii="Arial" w:eastAsia="SimSun" w:hAnsi="Arial"/>
          <w:b/>
          <w:noProof/>
          <w:sz w:val="20"/>
          <w:szCs w:val="20"/>
          <w:lang w:val="en-GB" w:eastAsia="ko-KR"/>
        </w:rPr>
        <w:object w:dxaOrig="6840" w:dyaOrig="2520" w14:anchorId="36023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8.5pt;mso-width-percent:0;mso-height-percent:0;mso-width-percent:0;mso-height-percent:0" o:ole="">
            <v:imagedata r:id="rId13" o:title=""/>
          </v:shape>
          <o:OLEObject Type="Embed" ProgID="Visio.Drawing.15" ShapeID="_x0000_i1025" DrawAspect="Content" ObjectID="_1824020543" r:id="rId14"/>
        </w:object>
      </w:r>
    </w:p>
    <w:p w14:paraId="1FB58ED6" w14:textId="77777777" w:rsidR="009E2ED0" w:rsidRPr="009E2ED0" w:rsidRDefault="009E2ED0" w:rsidP="009E2ED0">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95" w:name="_CRFigure8_2_1_21"/>
      <w:r w:rsidRPr="009E2ED0">
        <w:rPr>
          <w:rFonts w:ascii="Arial" w:eastAsia="SimSun" w:hAnsi="Arial"/>
          <w:b/>
          <w:sz w:val="20"/>
          <w:szCs w:val="20"/>
          <w:lang w:val="en-GB" w:eastAsia="ko-KR"/>
        </w:rPr>
        <w:t xml:space="preserve">Figure </w:t>
      </w:r>
      <w:bookmarkEnd w:id="95"/>
      <w:r w:rsidRPr="009E2ED0">
        <w:rPr>
          <w:rFonts w:ascii="Arial" w:eastAsia="SimSun" w:hAnsi="Arial"/>
          <w:b/>
          <w:sz w:val="20"/>
          <w:szCs w:val="20"/>
          <w:lang w:val="en-GB" w:eastAsia="ko-KR"/>
        </w:rPr>
        <w:t>8.2.1.2-1: Handover Preparation, successful operation</w:t>
      </w:r>
    </w:p>
    <w:p w14:paraId="1335757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9E2ED0">
        <w:rPr>
          <w:rFonts w:eastAsia="SimSun"/>
          <w:sz w:val="20"/>
          <w:szCs w:val="20"/>
          <w:vertAlign w:val="subscript"/>
          <w:lang w:val="en-GB" w:eastAsia="ko-KR"/>
        </w:rPr>
        <w:t>RELOCprep.</w:t>
      </w:r>
    </w:p>
    <w:p w14:paraId="04E757C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Conditional Handover Information Request </w:t>
      </w:r>
      <w:r w:rsidRPr="009E2ED0">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9E2ED0">
        <w:rPr>
          <w:rFonts w:eastAsia="SimSun"/>
          <w:i/>
          <w:iCs/>
          <w:sz w:val="20"/>
          <w:szCs w:val="20"/>
          <w:lang w:val="en-GB" w:eastAsia="ko-KR"/>
        </w:rPr>
        <w:t>Conditional Handover Information</w:t>
      </w:r>
      <w:r w:rsidRPr="009E2ED0">
        <w:rPr>
          <w:rFonts w:eastAsia="SimSun"/>
          <w:sz w:val="20"/>
          <w:szCs w:val="20"/>
          <w:lang w:val="en-GB" w:eastAsia="ko-KR"/>
        </w:rPr>
        <w:t xml:space="preserve"> </w:t>
      </w:r>
      <w:r w:rsidRPr="009E2ED0">
        <w:rPr>
          <w:rFonts w:eastAsia="SimSun"/>
          <w:i/>
          <w:iCs/>
          <w:sz w:val="20"/>
          <w:szCs w:val="20"/>
          <w:lang w:val="en-GB" w:eastAsia="ko-KR"/>
        </w:rPr>
        <w:t>Acknowledge</w:t>
      </w:r>
      <w:r w:rsidRPr="009E2ED0">
        <w:rPr>
          <w:rFonts w:eastAsia="SimSun"/>
          <w:sz w:val="20"/>
          <w:szCs w:val="20"/>
          <w:lang w:val="en-GB" w:eastAsia="ko-KR"/>
        </w:rPr>
        <w:t xml:space="preserve"> IE in the HANDOVER REQUEST ACKNOWLEDGE message.</w:t>
      </w:r>
    </w:p>
    <w:p w14:paraId="36F96AAA" w14:textId="24AA1FEA" w:rsidR="009E2ED0" w:rsidRPr="0000131A" w:rsidRDefault="009E2ED0" w:rsidP="009E2ED0">
      <w:pPr>
        <w:jc w:val="center"/>
        <w:rPr>
          <w:highlight w:val="yellow"/>
        </w:rPr>
      </w:pPr>
      <w:r w:rsidRPr="00B82522">
        <w:rPr>
          <w:highlight w:val="yellow"/>
        </w:rPr>
        <w:t>-------------------------------------------</w:t>
      </w:r>
      <w:r>
        <w:rPr>
          <w:highlight w:val="yellow"/>
        </w:rPr>
        <w:t xml:space="preserve">Skip unchanged </w:t>
      </w:r>
      <w:r w:rsidRPr="00B82522">
        <w:rPr>
          <w:highlight w:val="yellow"/>
        </w:rPr>
        <w:t>-------------------------------------------</w:t>
      </w:r>
    </w:p>
    <w:p w14:paraId="6A3EE21A"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LTM information for the UE in the target </w:t>
      </w:r>
      <w:r w:rsidRPr="009E2ED0">
        <w:rPr>
          <w:rFonts w:eastAsia="SimSun"/>
          <w:snapToGrid w:val="0"/>
          <w:sz w:val="20"/>
          <w:szCs w:val="20"/>
          <w:lang w:val="en-GB" w:eastAsia="zh-CN"/>
        </w:rPr>
        <w:t xml:space="preserve">NG-RAN node and include </w:t>
      </w:r>
      <w:r w:rsidRPr="009E2ED0">
        <w:rPr>
          <w:rFonts w:eastAsia="MS Mincho"/>
          <w:sz w:val="20"/>
          <w:szCs w:val="20"/>
          <w:lang w:val="en-GB" w:eastAsia="ko-KR"/>
        </w:rPr>
        <w:t xml:space="preserve">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09750113"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val="en-GB" w:eastAsia="ko-KR"/>
        </w:rPr>
        <w:t xml:space="preserve">If the </w:t>
      </w:r>
      <w:r w:rsidRPr="009E2ED0">
        <w:rPr>
          <w:rFonts w:eastAsia="SimSun"/>
          <w:i/>
          <w:iCs/>
          <w:sz w:val="20"/>
          <w:szCs w:val="20"/>
          <w:lang w:val="en-GB" w:eastAsia="ja-JP"/>
        </w:rPr>
        <w:t>Reference 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w:t>
      </w:r>
      <w:r w:rsidRPr="009E2ED0">
        <w:rPr>
          <w:rFonts w:eastAsia="SimSun"/>
          <w:sz w:val="20"/>
          <w:szCs w:val="20"/>
          <w:lang w:val="en-GB" w:eastAsia="ko-KR"/>
        </w:rPr>
        <w:t xml:space="preserve">take it into account for generating the LTM configuration. </w:t>
      </w: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L1 Measurements</w:t>
      </w:r>
      <w:r w:rsidRPr="009E2ED0">
        <w:rPr>
          <w:rFonts w:eastAsia="SimSun"/>
          <w:sz w:val="20"/>
          <w:szCs w:val="20"/>
          <w:lang w:eastAsia="ko-KR"/>
        </w:rPr>
        <w:t xml:space="preserve"> IE</w:t>
      </w:r>
      <w:r w:rsidRPr="009E2ED0">
        <w:rPr>
          <w:rFonts w:eastAsia="SimSun"/>
          <w:sz w:val="20"/>
          <w:szCs w:val="20"/>
          <w:lang w:val="en-GB" w:eastAsia="ko-KR"/>
        </w:rPr>
        <w:t xml:space="preserve"> set to “true” 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L1 Measurements</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68B6F284"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Early CSI Acquisition</w:t>
      </w:r>
      <w:r w:rsidRPr="009E2ED0">
        <w:rPr>
          <w:rFonts w:eastAsia="SimSun"/>
          <w:sz w:val="20"/>
          <w:szCs w:val="20"/>
          <w:lang w:eastAsia="ko-KR"/>
        </w:rPr>
        <w:t xml:space="preserve"> IE set to “true” </w:t>
      </w:r>
      <w:r w:rsidRPr="009E2ED0">
        <w:rPr>
          <w:rFonts w:eastAsia="SimSun"/>
          <w:sz w:val="20"/>
          <w:szCs w:val="20"/>
          <w:lang w:val="en-GB" w:eastAsia="ko-KR"/>
        </w:rPr>
        <w:t xml:space="preserve">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Early CSI Acquisition</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4D82B02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eastAsia="ko-KR"/>
        </w:rPr>
        <w:t xml:space="preserve">If the </w:t>
      </w:r>
      <w:r w:rsidRPr="009E2ED0">
        <w:rPr>
          <w:rFonts w:eastAsia="SimSun"/>
          <w:i/>
          <w:sz w:val="20"/>
          <w:szCs w:val="20"/>
          <w:lang w:eastAsia="ko-KR"/>
        </w:rPr>
        <w:t>CSI Resource Configuration</w:t>
      </w:r>
      <w:r w:rsidRPr="009E2ED0">
        <w:rPr>
          <w:rFonts w:eastAsia="SimSun"/>
          <w:sz w:val="20"/>
          <w:szCs w:val="20"/>
          <w:lang w:eastAsia="ko-KR"/>
        </w:rPr>
        <w:t xml:space="preserve"> IE </w:t>
      </w:r>
      <w:r w:rsidRPr="009E2ED0">
        <w:rPr>
          <w:rFonts w:eastAsia="SimSun"/>
          <w:sz w:val="20"/>
          <w:szCs w:val="20"/>
          <w:lang w:val="en-GB" w:eastAsia="ko-KR"/>
        </w:rPr>
        <w:t>is contained in the</w:t>
      </w:r>
      <w:r w:rsidRPr="009E2ED0">
        <w:rPr>
          <w:rFonts w:eastAsia="SimSun"/>
          <w:i/>
          <w:iCs/>
          <w:sz w:val="20"/>
          <w:szCs w:val="20"/>
          <w:lang w:val="en-GB" w:eastAsia="ko-KR"/>
        </w:rPr>
        <w:t xml:space="preserve"> LTM Handover Information Request </w:t>
      </w:r>
      <w:r w:rsidRPr="009E2ED0">
        <w:rPr>
          <w:rFonts w:eastAsia="SimSun"/>
          <w:sz w:val="20"/>
          <w:szCs w:val="20"/>
          <w:lang w:val="en-GB" w:eastAsia="ko-KR"/>
        </w:rPr>
        <w:t xml:space="preserve">IE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use it to generate the LTM CSI reporting configuration included in the </w:t>
      </w:r>
      <w:r w:rsidRPr="009E2ED0">
        <w:rPr>
          <w:rFonts w:eastAsia="SimSun"/>
          <w:i/>
          <w:iCs/>
          <w:sz w:val="20"/>
          <w:szCs w:val="20"/>
          <w:lang w:val="en-GB" w:eastAsia="ko-KR"/>
        </w:rPr>
        <w:t>LTM Candidate Configuration</w:t>
      </w:r>
      <w:r w:rsidRPr="009E2ED0">
        <w:rPr>
          <w:rFonts w:eastAsia="SimSun"/>
          <w:sz w:val="20"/>
          <w:szCs w:val="20"/>
          <w:lang w:eastAsia="ko-KR"/>
        </w:rPr>
        <w:t xml:space="preserve"> IE for the requested candidate cell. </w:t>
      </w:r>
    </w:p>
    <w:p w14:paraId="29ABDDB2" w14:textId="341BD8EB" w:rsidR="009E2ED0" w:rsidRDefault="009E2ED0" w:rsidP="009E2ED0">
      <w:pPr>
        <w:overflowPunct w:val="0"/>
        <w:autoSpaceDE w:val="0"/>
        <w:autoSpaceDN w:val="0"/>
        <w:adjustRightInd w:val="0"/>
        <w:spacing w:after="180"/>
        <w:textAlignment w:val="baseline"/>
        <w:rPr>
          <w:ins w:id="96" w:author="Google (Jing)" w:date="2025-09-26T11:22:00Z"/>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LTM Configuration ID Mapping List</w:t>
      </w:r>
      <w:r w:rsidRPr="009E2ED0">
        <w:rPr>
          <w:rFonts w:eastAsia="SimSun"/>
          <w:sz w:val="20"/>
          <w:szCs w:val="20"/>
          <w:lang w:val="en-GB" w:eastAsia="ko-KR"/>
        </w:rPr>
        <w:t xml:space="preserve"> IE is contained in the </w:t>
      </w:r>
      <w:r w:rsidRPr="009E2ED0">
        <w:rPr>
          <w:rFonts w:eastAsia="SimSun"/>
          <w:sz w:val="20"/>
          <w:szCs w:val="20"/>
          <w:lang w:eastAsia="ko-KR"/>
        </w:rPr>
        <w:t>HANDOVER REQUEST</w:t>
      </w:r>
      <w:r w:rsidRPr="009E2ED0">
        <w:rPr>
          <w:rFonts w:eastAsia="SimSun"/>
          <w:sz w:val="20"/>
          <w:szCs w:val="20"/>
          <w:lang w:val="en-GB" w:eastAsia="ko-KR"/>
        </w:rPr>
        <w:t xml:space="preserve">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val="en-GB" w:eastAsia="ko-KR"/>
        </w:rPr>
        <w:t>, if supported, consider this as the mapping information for the LTM candidate cell(s).</w:t>
      </w:r>
    </w:p>
    <w:p w14:paraId="2958CA4C" w14:textId="1FEF413E" w:rsidR="00443B6B" w:rsidRDefault="00443B6B" w:rsidP="009E2ED0">
      <w:pPr>
        <w:overflowPunct w:val="0"/>
        <w:autoSpaceDE w:val="0"/>
        <w:autoSpaceDN w:val="0"/>
        <w:adjustRightInd w:val="0"/>
        <w:spacing w:after="180"/>
        <w:textAlignment w:val="baseline"/>
        <w:rPr>
          <w:ins w:id="97" w:author="Google (Jing)" w:date="2025-11-04T16:25:00Z"/>
          <w:rFonts w:eastAsia="SimSun"/>
          <w:sz w:val="20"/>
          <w:szCs w:val="20"/>
          <w:lang w:val="en-GB" w:eastAsia="ko-KR"/>
        </w:rPr>
      </w:pPr>
      <w:ins w:id="98" w:author="Google (Jing)" w:date="2025-11-04T16:25:00Z">
        <w:r>
          <w:rPr>
            <w:rFonts w:eastAsia="SimSun"/>
            <w:sz w:val="20"/>
            <w:szCs w:val="20"/>
            <w:lang w:val="en-GB" w:eastAsia="ko-KR"/>
          </w:rPr>
          <w:t xml:space="preserve">If the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 </w:t>
        </w:r>
      </w:ins>
      <w:ins w:id="99" w:author="Google (Jing)" w:date="2025-11-04T16:26:00Z">
        <w:r>
          <w:rPr>
            <w:rFonts w:eastAsia="SimSun"/>
            <w:sz w:val="20"/>
            <w:szCs w:val="20"/>
            <w:lang w:val="en-GB" w:eastAsia="ko-KR"/>
          </w:rPr>
          <w:t xml:space="preserve">is included </w:t>
        </w:r>
      </w:ins>
      <w:ins w:id="100" w:author="Google (Jing)" w:date="2025-11-04T16:25:00Z">
        <w:r w:rsidRPr="009E2ED0">
          <w:rPr>
            <w:rFonts w:eastAsia="PMingLiU"/>
            <w:sz w:val="20"/>
            <w:szCs w:val="20"/>
            <w:lang w:val="en-GB" w:eastAsia="ko-KR"/>
          </w:rPr>
          <w:t xml:space="preserve">in the </w:t>
        </w:r>
        <w:r w:rsidRPr="007E206B">
          <w:rPr>
            <w:rFonts w:eastAsia="PMingLiU"/>
            <w:i/>
            <w:iCs/>
            <w:sz w:val="20"/>
            <w:szCs w:val="20"/>
            <w:lang w:val="en-GB" w:eastAsia="ko-KR"/>
          </w:rPr>
          <w:t>LTM Handover Information Request Acknowledge</w:t>
        </w:r>
        <w:r w:rsidRPr="009E2ED0">
          <w:rPr>
            <w:rFonts w:eastAsia="PMingLiU"/>
            <w:sz w:val="20"/>
            <w:szCs w:val="20"/>
            <w:lang w:val="en-GB" w:eastAsia="ko-KR"/>
          </w:rPr>
          <w:t xml:space="preserve"> IE </w:t>
        </w:r>
        <w:r w:rsidRPr="009E2ED0">
          <w:rPr>
            <w:rFonts w:eastAsia="SimSun"/>
            <w:sz w:val="20"/>
            <w:szCs w:val="20"/>
            <w:lang w:val="en-GB" w:eastAsia="ko-KR"/>
          </w:rPr>
          <w:t xml:space="preserve">in the HANDOVER REQUEST </w:t>
        </w:r>
        <w:r>
          <w:rPr>
            <w:rFonts w:eastAsia="SimSun"/>
            <w:sz w:val="20"/>
            <w:szCs w:val="20"/>
            <w:lang w:val="en-GB" w:eastAsia="ko-KR"/>
          </w:rPr>
          <w:t xml:space="preserve">ACKNOWLEDGE </w:t>
        </w:r>
        <w:r w:rsidRPr="009E2ED0">
          <w:rPr>
            <w:rFonts w:eastAsia="SimSun"/>
            <w:sz w:val="20"/>
            <w:szCs w:val="20"/>
            <w:lang w:val="en-GB" w:eastAsia="ko-KR"/>
          </w:rPr>
          <w:t>message</w:t>
        </w:r>
      </w:ins>
      <w:ins w:id="101" w:author="Google (Jing)" w:date="2025-11-04T16:26:00Z">
        <w:r>
          <w:rPr>
            <w:rFonts w:eastAsia="SimSun"/>
            <w:sz w:val="20"/>
            <w:szCs w:val="20"/>
            <w:lang w:val="en-GB" w:eastAsia="ko-KR"/>
          </w:rPr>
          <w:t>,</w:t>
        </w:r>
      </w:ins>
      <w:ins w:id="102" w:author="Google (Jing)" w:date="2025-11-04T16:25:00Z">
        <w:r>
          <w:rPr>
            <w:rFonts w:eastAsia="SimSun"/>
            <w:sz w:val="20"/>
            <w:szCs w:val="20"/>
            <w:lang w:val="en-GB" w:eastAsia="ko-KR"/>
          </w:rPr>
          <w:t xml:space="preserve"> </w:t>
        </w:r>
      </w:ins>
      <w:ins w:id="103" w:author="Google (Jing)" w:date="2025-11-04T16:26:00Z">
        <w:r>
          <w:rPr>
            <w:rFonts w:eastAsia="SimSun"/>
            <w:sz w:val="20"/>
            <w:szCs w:val="20"/>
            <w:lang w:val="en-GB" w:eastAsia="ko-KR"/>
          </w:rPr>
          <w:t>t</w:t>
        </w:r>
      </w:ins>
      <w:ins w:id="104" w:author="Google (Jing)" w:date="2025-11-04T16:25:00Z">
        <w:r w:rsidRPr="009E2ED0">
          <w:rPr>
            <w:rFonts w:eastAsia="PMingLiU"/>
            <w:sz w:val="20"/>
            <w:szCs w:val="20"/>
            <w:lang w:val="en-GB" w:eastAsia="ko-KR"/>
          </w:rPr>
          <w:t xml:space="preserve">he </w:t>
        </w:r>
        <w:r>
          <w:rPr>
            <w:rFonts w:eastAsia="PMingLiU"/>
            <w:sz w:val="20"/>
            <w:szCs w:val="20"/>
            <w:lang w:val="en-GB" w:eastAsia="ko-KR"/>
          </w:rPr>
          <w:t>source</w:t>
        </w:r>
        <w:r w:rsidRPr="009E2ED0">
          <w:rPr>
            <w:rFonts w:eastAsia="PMingLiU"/>
            <w:sz w:val="20"/>
            <w:szCs w:val="20"/>
            <w:lang w:val="en-GB" w:eastAsia="ko-KR"/>
          </w:rPr>
          <w:t xml:space="preserve"> </w:t>
        </w:r>
        <w:r w:rsidRPr="009E2ED0">
          <w:rPr>
            <w:rFonts w:eastAsia="SimSun"/>
            <w:sz w:val="20"/>
            <w:szCs w:val="20"/>
            <w:lang w:val="en-GB" w:eastAsia="ko-KR"/>
          </w:rPr>
          <w:t>NG-RAN node</w:t>
        </w:r>
        <w:r w:rsidRPr="009E2ED0">
          <w:rPr>
            <w:rFonts w:eastAsia="PMingLiU"/>
            <w:sz w:val="20"/>
            <w:szCs w:val="20"/>
            <w:lang w:val="en-GB" w:eastAsia="ko-KR"/>
          </w:rPr>
          <w:t xml:space="preserve"> shall</w:t>
        </w:r>
      </w:ins>
      <w:ins w:id="105" w:author="Google (Jing)" w:date="2025-11-07T01:49:00Z">
        <w:r w:rsidR="00880750">
          <w:rPr>
            <w:rFonts w:eastAsia="PMingLiU"/>
            <w:sz w:val="20"/>
            <w:szCs w:val="20"/>
            <w:lang w:val="en-GB" w:eastAsia="ko-KR"/>
          </w:rPr>
          <w:t>, if supported,</w:t>
        </w:r>
      </w:ins>
      <w:ins w:id="106" w:author="Google (Jing)" w:date="2025-11-04T16:25:00Z">
        <w:r w:rsidRPr="009E2ED0">
          <w:rPr>
            <w:rFonts w:eastAsia="SimSun"/>
            <w:sz w:val="20"/>
            <w:szCs w:val="20"/>
            <w:lang w:eastAsia="ko-KR"/>
          </w:rPr>
          <w:t xml:space="preserve"> </w:t>
        </w:r>
        <w:r>
          <w:rPr>
            <w:rFonts w:eastAsia="SimSun"/>
            <w:sz w:val="20"/>
            <w:szCs w:val="20"/>
            <w:lang w:eastAsia="ko-KR"/>
          </w:rPr>
          <w:t xml:space="preserve">take </w:t>
        </w:r>
        <w:r>
          <w:rPr>
            <w:rFonts w:eastAsia="SimSun"/>
            <w:sz w:val="20"/>
            <w:szCs w:val="20"/>
            <w:lang w:val="en-GB" w:eastAsia="ko-KR"/>
          </w:rPr>
          <w:t xml:space="preserve">the received </w:t>
        </w:r>
        <w:r w:rsidRPr="009E2ED0">
          <w:rPr>
            <w:rFonts w:eastAsia="SimSun"/>
            <w:i/>
            <w:sz w:val="20"/>
            <w:szCs w:val="20"/>
            <w:lang w:val="en-GB" w:eastAsia="ko-KR"/>
          </w:rPr>
          <w:lastRenderedPageBreak/>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w:t>
        </w:r>
        <w:r>
          <w:rPr>
            <w:rFonts w:eastAsia="SimSun"/>
            <w:sz w:val="20"/>
            <w:szCs w:val="20"/>
            <w:lang w:eastAsia="ko-KR"/>
          </w:rPr>
          <w:t xml:space="preserve"> into account for assigning the LTM L2 Reset Configuration for the accepted candidate cell</w:t>
        </w:r>
      </w:ins>
      <w:ins w:id="107" w:author="Google (Jing)" w:date="2025-11-04T16:47:00Z">
        <w:r w:rsidR="008963B7">
          <w:rPr>
            <w:rFonts w:eastAsia="SimSun"/>
            <w:sz w:val="20"/>
            <w:szCs w:val="20"/>
            <w:lang w:eastAsia="ko-KR"/>
          </w:rPr>
          <w:t xml:space="preserve"> for the UE</w:t>
        </w:r>
      </w:ins>
      <w:ins w:id="108" w:author="Google (Jing)" w:date="2025-11-04T16:25:00Z">
        <w:r w:rsidRPr="009E2ED0">
          <w:rPr>
            <w:rFonts w:eastAsia="SimSun"/>
            <w:sz w:val="20"/>
            <w:szCs w:val="20"/>
            <w:lang w:val="en-GB" w:eastAsia="ko-KR"/>
          </w:rPr>
          <w:t>.</w:t>
        </w:r>
      </w:ins>
    </w:p>
    <w:p w14:paraId="4164CB3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Proposed LTM No Security Change ID List</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w:t>
      </w:r>
      <w:r w:rsidRPr="009E2ED0">
        <w:rPr>
          <w:rFonts w:eastAsia="SimSun"/>
          <w:sz w:val="20"/>
          <w:szCs w:val="20"/>
          <w:lang w:val="en-GB" w:eastAsia="ko-KR"/>
        </w:rPr>
        <w:t xml:space="preserve">included in the HANDOVER REQUEST message, </w:t>
      </w:r>
      <w:r w:rsidRPr="009E2ED0">
        <w:rPr>
          <w:rFonts w:eastAsia="PMingLiU"/>
          <w:sz w:val="20"/>
          <w:szCs w:val="20"/>
          <w:lang w:val="en-GB" w:eastAsia="ko-KR"/>
        </w:rPr>
        <w:t xml:space="preserve">the target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val="en-GB" w:eastAsia="ko-KR"/>
        </w:rPr>
        <w:t>LTM No Security Change ID</w:t>
      </w:r>
      <w:r w:rsidRPr="009E2ED0">
        <w:rPr>
          <w:rFonts w:eastAsia="SimSun"/>
          <w:sz w:val="20"/>
          <w:szCs w:val="20"/>
          <w:lang w:eastAsia="ko-KR"/>
        </w:rPr>
        <w:t xml:space="preserve"> IE </w:t>
      </w:r>
      <w:r w:rsidRPr="009E2ED0">
        <w:rPr>
          <w:rFonts w:eastAsia="MS Mincho"/>
          <w:sz w:val="20"/>
          <w:szCs w:val="20"/>
          <w:lang w:val="en-GB" w:eastAsia="ko-KR"/>
        </w:rPr>
        <w:t xml:space="preserve">in the </w:t>
      </w:r>
      <w:r w:rsidRPr="009E2ED0">
        <w:rPr>
          <w:rFonts w:eastAsia="SimSun"/>
          <w:sz w:val="20"/>
          <w:szCs w:val="20"/>
          <w:lang w:val="en-GB" w:eastAsia="ko-KR"/>
        </w:rPr>
        <w:t xml:space="preserve">HANDOVER REQUEST ACKNOWLEDGE message for the accepted candidate cell, and act as specified in TS 38.300 [9]. </w:t>
      </w:r>
    </w:p>
    <w:p w14:paraId="52D580E8"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Complete </w:t>
      </w:r>
      <w:bookmarkStart w:id="109" w:name="_Hlk175151250"/>
      <w:r w:rsidRPr="009E2ED0">
        <w:rPr>
          <w:rFonts w:eastAsia="SimSun"/>
          <w:i/>
          <w:sz w:val="20"/>
          <w:szCs w:val="20"/>
          <w:lang w:val="en-GB" w:eastAsia="ko-KR"/>
        </w:rPr>
        <w:t>Candidate</w:t>
      </w:r>
      <w:bookmarkEnd w:id="109"/>
      <w:r w:rsidRPr="009E2ED0">
        <w:rPr>
          <w:rFonts w:eastAsia="SimSun"/>
          <w:i/>
          <w:sz w:val="20"/>
          <w:szCs w:val="20"/>
          <w:lang w:val="en-GB" w:eastAsia="ko-KR"/>
        </w:rPr>
        <w:t xml:space="preserve"> Configuration Indicator </w:t>
      </w:r>
      <w:r w:rsidRPr="009E2ED0">
        <w:rPr>
          <w:rFonts w:eastAsia="SimSun"/>
          <w:sz w:val="20"/>
          <w:szCs w:val="20"/>
          <w:lang w:val="en-GB" w:eastAsia="ko-KR"/>
        </w:rPr>
        <w:t>IE set to "complete" is contained in the</w:t>
      </w:r>
      <w:r w:rsidRPr="009E2ED0">
        <w:rPr>
          <w:rFonts w:eastAsia="SimSun"/>
          <w:i/>
          <w:iCs/>
          <w:sz w:val="20"/>
          <w:szCs w:val="20"/>
          <w:lang w:val="en-GB" w:eastAsia="ko-KR"/>
        </w:rPr>
        <w:t xml:space="preserve"> </w:t>
      </w:r>
      <w:r w:rsidRPr="009E2ED0">
        <w:rPr>
          <w:rFonts w:eastAsia="PMingLiU"/>
          <w:i/>
          <w:iCs/>
          <w:sz w:val="20"/>
          <w:szCs w:val="20"/>
          <w:lang w:val="en-GB" w:eastAsia="ko-KR"/>
        </w:rPr>
        <w:t>LTM Handover Information Request Acknowledge</w:t>
      </w:r>
      <w:r w:rsidRPr="009E2ED0">
        <w:rPr>
          <w:rFonts w:eastAsia="PMingLiU"/>
          <w:sz w:val="20"/>
          <w:szCs w:val="20"/>
          <w:lang w:val="en-GB" w:eastAsia="ko-KR"/>
        </w:rPr>
        <w:t xml:space="preserve"> </w:t>
      </w:r>
      <w:r w:rsidRPr="009E2ED0">
        <w:rPr>
          <w:rFonts w:eastAsia="SimSun"/>
          <w:sz w:val="20"/>
          <w:szCs w:val="20"/>
          <w:lang w:val="en-GB" w:eastAsia="ko-KR"/>
        </w:rPr>
        <w:t xml:space="preserve">IE included in the HANDOVER REQUEST ACKNOWLEDGE message, </w:t>
      </w:r>
      <w:r w:rsidRPr="009E2ED0">
        <w:rPr>
          <w:rFonts w:eastAsia="PMingLiU"/>
          <w:sz w:val="20"/>
          <w:szCs w:val="20"/>
          <w:lang w:val="en-GB" w:eastAsia="ko-KR"/>
        </w:rPr>
        <w:t xml:space="preserve">the source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if supported</w:t>
      </w:r>
      <w:r w:rsidRPr="009E2ED0">
        <w:rPr>
          <w:rFonts w:eastAsia="SimSun"/>
          <w:sz w:val="20"/>
          <w:szCs w:val="20"/>
          <w:lang w:val="en-GB" w:eastAsia="ko-KR"/>
        </w:rPr>
        <w:t xml:space="preserve">, consider that the LTM candidate configuration is a complete </w:t>
      </w:r>
      <w:bookmarkStart w:id="110" w:name="_Hlk175151286"/>
      <w:r w:rsidRPr="009E2ED0">
        <w:rPr>
          <w:rFonts w:eastAsia="SimSun"/>
          <w:sz w:val="20"/>
          <w:szCs w:val="20"/>
          <w:lang w:val="en-GB" w:eastAsia="ko-KR"/>
        </w:rPr>
        <w:t>candidate</w:t>
      </w:r>
      <w:bookmarkEnd w:id="110"/>
      <w:r w:rsidRPr="009E2ED0">
        <w:rPr>
          <w:rFonts w:eastAsia="SimSun"/>
          <w:sz w:val="20"/>
          <w:szCs w:val="20"/>
          <w:lang w:val="en-GB" w:eastAsia="ko-KR"/>
        </w:rPr>
        <w:t xml:space="preserve"> configuration.</w:t>
      </w:r>
    </w:p>
    <w:p w14:paraId="63BF226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Target NG-RAN node UE XnAP ID</w:t>
      </w:r>
      <w:r w:rsidRPr="009E2ED0">
        <w:rPr>
          <w:rFonts w:eastAsia="SimSun"/>
          <w:sz w:val="20"/>
          <w:szCs w:val="20"/>
          <w:lang w:val="en-GB" w:eastAsia="ko-KR"/>
        </w:rPr>
        <w:t xml:space="preserve"> IE is contained in the </w:t>
      </w:r>
      <w:r w:rsidRPr="009E2ED0">
        <w:rPr>
          <w:rFonts w:eastAsia="SimSun"/>
          <w:i/>
          <w:iCs/>
          <w:sz w:val="20"/>
          <w:szCs w:val="20"/>
          <w:lang w:val="en-GB" w:eastAsia="ko-KR"/>
        </w:rPr>
        <w:t>LTM Handover Information Request </w:t>
      </w:r>
      <w:r w:rsidRPr="009E2ED0">
        <w:rPr>
          <w:rFonts w:eastAsia="SimSun"/>
          <w:sz w:val="20"/>
          <w:szCs w:val="20"/>
          <w:lang w:val="en-GB" w:eastAsia="ko-KR"/>
        </w:rPr>
        <w:t>IE included in the HANDOVER REQUEST message, the target NG-RAN node shall, consider that the source NG-RAN node requests LTM preparation for an already established UE association.</w:t>
      </w:r>
    </w:p>
    <w:p w14:paraId="36973590"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sz w:val="20"/>
          <w:szCs w:val="20"/>
          <w:lang w:val="en-GB" w:eastAsia="ko-KR"/>
        </w:rPr>
        <w:t xml:space="preserve">Early Sync Information Request </w:t>
      </w:r>
      <w:r w:rsidRPr="009E2ED0">
        <w:rPr>
          <w:rFonts w:eastAsia="PMingLiU"/>
          <w:sz w:val="20"/>
          <w:szCs w:val="20"/>
          <w:lang w:val="en-GB" w:eastAsia="ko-KR"/>
        </w:rPr>
        <w:t xml:space="preserve">IE is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early synchronization information for the UE in the target </w:t>
      </w:r>
      <w:r w:rsidRPr="009E2ED0">
        <w:rPr>
          <w:rFonts w:eastAsia="SimSun"/>
          <w:snapToGrid w:val="0"/>
          <w:sz w:val="20"/>
          <w:szCs w:val="20"/>
          <w:lang w:val="en-GB" w:eastAsia="zh-CN"/>
        </w:rPr>
        <w:t>NG-RAN node</w:t>
      </w:r>
      <w:r w:rsidRPr="009E2ED0">
        <w:rPr>
          <w:rFonts w:eastAsia="PMingLiU"/>
          <w:sz w:val="20"/>
          <w:szCs w:val="20"/>
          <w:lang w:val="en-GB" w:eastAsia="ko-KR"/>
        </w:rPr>
        <w:t>.</w:t>
      </w:r>
    </w:p>
    <w:p w14:paraId="61EEA9F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Early Sync Information Response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SimSun"/>
          <w:sz w:val="20"/>
          <w:szCs w:val="20"/>
          <w:lang w:val="en-GB" w:eastAsia="ko-KR"/>
        </w:rPr>
        <w:t>HANDOVER REQUEST ACKNOWLEDGE message, the source NG-RAN node shall, if supported, store it and use it as defined in TS 38.300 [9].</w:t>
      </w:r>
    </w:p>
    <w:p w14:paraId="1BFBE5C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LTM CFRA Resource Information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included in the </w:t>
      </w:r>
      <w:r w:rsidRPr="009E2ED0">
        <w:rPr>
          <w:rFonts w:eastAsia="SimSun"/>
          <w:sz w:val="20"/>
          <w:szCs w:val="20"/>
          <w:lang w:val="en-GB" w:eastAsia="ko-KR"/>
        </w:rPr>
        <w:t>HANDOVER REQUEST ACKNOWLEDGE message, the source NG-RAN node shall, if supported, use it for the LTM cell switch command as specified in TS 38.321 [35].</w:t>
      </w:r>
    </w:p>
    <w:p w14:paraId="29AA530A"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SimSun"/>
          <w:i/>
          <w:iCs/>
          <w:sz w:val="20"/>
          <w:szCs w:val="20"/>
          <w:lang w:val="en-GB" w:eastAsia="zh-CN"/>
        </w:rPr>
        <w:t>Network Slice Area Scope of MDT</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the target NG-RAN node shall, if supported, use it to derive the MDT area scope for MDT measurement collection. </w:t>
      </w:r>
      <w:r w:rsidRPr="009E2ED0">
        <w:rPr>
          <w:rFonts w:eastAsia="SimSun"/>
          <w:sz w:val="20"/>
          <w:szCs w:val="20"/>
          <w:lang w:val="en-GB" w:eastAsia="ko-KR"/>
        </w:rPr>
        <w:t xml:space="preserve">Upon reception of the </w:t>
      </w:r>
      <w:r w:rsidRPr="009E2ED0">
        <w:rPr>
          <w:rFonts w:eastAsia="SimSun"/>
          <w:i/>
          <w:iCs/>
          <w:sz w:val="20"/>
          <w:szCs w:val="20"/>
          <w:lang w:val="en-GB" w:eastAsia="ko-KR"/>
        </w:rPr>
        <w:t>Network Slice Area Scope of MDT</w:t>
      </w:r>
      <w:r w:rsidRPr="009E2ED0">
        <w:rPr>
          <w:rFonts w:eastAsia="SimSun"/>
          <w:sz w:val="20"/>
          <w:szCs w:val="20"/>
          <w:lang w:val="en-GB" w:eastAsia="ko-KR"/>
        </w:rPr>
        <w:t xml:space="preserve"> IE, the </w:t>
      </w:r>
      <w:r w:rsidRPr="009E2ED0">
        <w:rPr>
          <w:rFonts w:eastAsia="SimSun"/>
          <w:sz w:val="20"/>
          <w:szCs w:val="20"/>
          <w:lang w:val="en-GB" w:eastAsia="zh-CN"/>
        </w:rPr>
        <w:t xml:space="preserve">target </w:t>
      </w:r>
      <w:r w:rsidRPr="009E2ED0">
        <w:rPr>
          <w:rFonts w:eastAsia="SimSun"/>
          <w:sz w:val="20"/>
          <w:szCs w:val="20"/>
          <w:lang w:val="en-GB" w:eastAsia="ko-KR"/>
        </w:rPr>
        <w:t xml:space="preserve">NG-RAN node shall consider that the area scope for MDT measurement collection is defined </w:t>
      </w:r>
      <w:r w:rsidRPr="009E2ED0">
        <w:rPr>
          <w:rFonts w:eastAsia="SimSun" w:hint="eastAsia"/>
          <w:sz w:val="20"/>
          <w:szCs w:val="20"/>
          <w:lang w:val="en-GB" w:eastAsia="zh-CN"/>
        </w:rPr>
        <w:t xml:space="preserve">only </w:t>
      </w:r>
      <w:r w:rsidRPr="009E2ED0">
        <w:rPr>
          <w:rFonts w:eastAsia="SimSun"/>
          <w:sz w:val="20"/>
          <w:szCs w:val="20"/>
          <w:lang w:val="en-GB" w:eastAsia="ko-KR"/>
        </w:rPr>
        <w:t>by</w:t>
      </w:r>
      <w:r w:rsidRPr="009E2ED0">
        <w:rPr>
          <w:rFonts w:eastAsia="SimSun"/>
          <w:sz w:val="20"/>
          <w:szCs w:val="20"/>
          <w:lang w:val="en-GB" w:eastAsia="zh-CN"/>
        </w:rPr>
        <w:t xml:space="preserve"> </w:t>
      </w:r>
      <w:r w:rsidRPr="009E2ED0">
        <w:rPr>
          <w:rFonts w:eastAsia="SimSun"/>
          <w:sz w:val="20"/>
          <w:szCs w:val="20"/>
          <w:lang w:val="en-GB" w:eastAsia="ko-KR"/>
        </w:rPr>
        <w:t xml:space="preserve">the </w:t>
      </w:r>
      <w:r w:rsidRPr="009E2ED0">
        <w:rPr>
          <w:rFonts w:eastAsia="SimSun"/>
          <w:i/>
          <w:iCs/>
          <w:sz w:val="20"/>
          <w:szCs w:val="20"/>
          <w:lang w:val="en-GB" w:eastAsia="ko-KR"/>
        </w:rPr>
        <w:t xml:space="preserve">Network Slice Area Scope of MDT </w:t>
      </w:r>
      <w:r w:rsidRPr="009E2ED0">
        <w:rPr>
          <w:rFonts w:eastAsia="SimSun"/>
          <w:sz w:val="20"/>
          <w:szCs w:val="20"/>
          <w:lang w:val="en-GB" w:eastAsia="ko-KR"/>
        </w:rPr>
        <w:t>IE</w:t>
      </w:r>
      <w:r w:rsidRPr="009E2ED0">
        <w:rPr>
          <w:rFonts w:eastAsia="SimSun"/>
          <w:sz w:val="20"/>
          <w:szCs w:val="20"/>
          <w:lang w:val="en-GB" w:eastAsia="zh-CN"/>
        </w:rPr>
        <w:t xml:space="preserve"> and </w:t>
      </w:r>
      <w:r w:rsidRPr="009E2ED0">
        <w:rPr>
          <w:rFonts w:eastAsia="SimSun"/>
          <w:i/>
          <w:sz w:val="20"/>
          <w:szCs w:val="20"/>
          <w:lang w:val="en-GB" w:eastAsia="ja-JP"/>
        </w:rPr>
        <w:t>Area</w:t>
      </w:r>
      <w:r w:rsidRPr="009E2ED0">
        <w:rPr>
          <w:rFonts w:eastAsia="SimSun"/>
          <w:i/>
          <w:sz w:val="20"/>
          <w:szCs w:val="20"/>
          <w:lang w:val="en-GB" w:eastAsia="zh-CN"/>
        </w:rPr>
        <w:t xml:space="preserve"> Scope of MDT</w:t>
      </w:r>
      <w:r w:rsidRPr="009E2ED0">
        <w:rPr>
          <w:rFonts w:eastAsia="SimSun"/>
          <w:sz w:val="20"/>
          <w:szCs w:val="20"/>
          <w:lang w:val="en-GB" w:eastAsia="zh-CN"/>
        </w:rPr>
        <w:t xml:space="preserve"> IE</w:t>
      </w:r>
      <w:r w:rsidRPr="009E2ED0">
        <w:rPr>
          <w:rFonts w:eastAsia="SimSun"/>
          <w:sz w:val="20"/>
          <w:szCs w:val="20"/>
          <w:lang w:val="en-GB" w:eastAsia="ko-KR"/>
        </w:rPr>
        <w:t>.</w:t>
      </w:r>
    </w:p>
    <w:p w14:paraId="06408160"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zh-CN"/>
        </w:rPr>
      </w:pPr>
      <w:r w:rsidRPr="009E2ED0">
        <w:rPr>
          <w:rFonts w:eastAsia="SimSun"/>
          <w:sz w:val="20"/>
          <w:szCs w:val="20"/>
          <w:lang w:val="en-GB" w:eastAsia="zh-CN"/>
        </w:rPr>
        <w:t xml:space="preserve">If the </w:t>
      </w:r>
      <w:r w:rsidRPr="009E2ED0">
        <w:rPr>
          <w:rFonts w:eastAsia="SimSun" w:hint="eastAsia"/>
          <w:i/>
          <w:iCs/>
          <w:sz w:val="20"/>
          <w:szCs w:val="20"/>
          <w:lang w:val="en-GB" w:eastAsia="zh-CN"/>
        </w:rPr>
        <w:t>Geographical Area</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w:t>
      </w:r>
      <w:r w:rsidRPr="009E2ED0">
        <w:rPr>
          <w:rFonts w:eastAsia="SimSun"/>
          <w:sz w:val="20"/>
          <w:szCs w:val="20"/>
          <w:lang w:val="en-GB" w:eastAsia="ko-KR"/>
        </w:rPr>
        <w:t xml:space="preserve">and the </w:t>
      </w:r>
      <w:r w:rsidRPr="009E2ED0">
        <w:rPr>
          <w:rFonts w:eastAsia="SimSun"/>
          <w:i/>
          <w:iCs/>
          <w:sz w:val="20"/>
          <w:szCs w:val="20"/>
          <w:lang w:val="en-GB" w:eastAsia="ko-KR"/>
        </w:rPr>
        <w:t xml:space="preserve">Geographical </w:t>
      </w:r>
      <w:r w:rsidRPr="009E2ED0">
        <w:rPr>
          <w:rFonts w:eastAsia="SimSun" w:hint="eastAsia"/>
          <w:i/>
          <w:iCs/>
          <w:sz w:val="20"/>
          <w:szCs w:val="20"/>
          <w:lang w:val="en-GB" w:eastAsia="zh-CN"/>
        </w:rPr>
        <w:t>Area</w:t>
      </w:r>
      <w:r w:rsidRPr="009E2ED0">
        <w:rPr>
          <w:rFonts w:eastAsia="SimSun"/>
          <w:sz w:val="20"/>
          <w:szCs w:val="20"/>
          <w:lang w:val="en-GB" w:eastAsia="ko-KR"/>
        </w:rPr>
        <w:t xml:space="preserve"> IE contains the </w:t>
      </w:r>
      <w:r w:rsidRPr="009E2ED0">
        <w:rPr>
          <w:rFonts w:eastAsia="SimSun"/>
          <w:i/>
          <w:iCs/>
          <w:sz w:val="20"/>
          <w:szCs w:val="20"/>
          <w:lang w:val="en-GB" w:eastAsia="ko-KR"/>
        </w:rPr>
        <w:t>MDT PLMN List</w:t>
      </w:r>
      <w:r w:rsidRPr="009E2ED0">
        <w:rPr>
          <w:rFonts w:eastAsia="SimSun"/>
          <w:sz w:val="20"/>
          <w:szCs w:val="20"/>
          <w:lang w:val="en-GB" w:eastAsia="ko-KR"/>
        </w:rPr>
        <w:t xml:space="preserve"> IE, the</w:t>
      </w:r>
      <w:r w:rsidRPr="009E2ED0">
        <w:rPr>
          <w:rFonts w:eastAsia="SimSun" w:hint="eastAsia"/>
          <w:sz w:val="20"/>
          <w:szCs w:val="20"/>
          <w:lang w:val="en-GB" w:eastAsia="zh-CN"/>
        </w:rPr>
        <w:t xml:space="preserve"> target</w:t>
      </w:r>
      <w:r w:rsidRPr="009E2ED0">
        <w:rPr>
          <w:rFonts w:eastAsia="SimSun"/>
          <w:sz w:val="20"/>
          <w:szCs w:val="20"/>
          <w:lang w:val="en-GB" w:eastAsia="ko-KR"/>
        </w:rPr>
        <w:t xml:space="preserve"> NG-RAN node shall, if supported, apply the geographical area scope only for UEs served in the listed PLMNs.</w:t>
      </w:r>
    </w:p>
    <w:p w14:paraId="73AFF213"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SN Status Transfer procedure:</w:t>
      </w:r>
    </w:p>
    <w:p w14:paraId="3FE6B79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ja-JP"/>
        </w:rPr>
      </w:pPr>
      <w:r w:rsidRPr="009E2ED0">
        <w:rPr>
          <w:rFonts w:eastAsia="SimSun"/>
          <w:sz w:val="20"/>
          <w:szCs w:val="20"/>
          <w:lang w:val="en-GB" w:eastAsia="ko-KR"/>
        </w:rPr>
        <w:t xml:space="preserve">If the </w:t>
      </w:r>
      <w:r w:rsidRPr="009E2ED0">
        <w:rPr>
          <w:rFonts w:eastAsia="SimSun"/>
          <w:i/>
          <w:sz w:val="20"/>
          <w:szCs w:val="20"/>
          <w:lang w:val="en-GB" w:eastAsia="ko-KR"/>
        </w:rPr>
        <w:t>UE Context Kept Indicator</w:t>
      </w:r>
      <w:r w:rsidRPr="009E2ED0">
        <w:rPr>
          <w:rFonts w:eastAsia="SimSun"/>
          <w:sz w:val="20"/>
          <w:szCs w:val="20"/>
          <w:lang w:val="en-GB" w:eastAsia="ko-KR"/>
        </w:rPr>
        <w:t xml:space="preserve"> IE set to "True" and the </w:t>
      </w:r>
      <w:r w:rsidRPr="009E2ED0">
        <w:rPr>
          <w:rFonts w:eastAsia="SimSun"/>
          <w:i/>
          <w:sz w:val="20"/>
          <w:szCs w:val="20"/>
          <w:lang w:val="en-GB" w:eastAsia="ja-JP"/>
        </w:rPr>
        <w:t xml:space="preserve">DRBs transferred to MN </w:t>
      </w:r>
      <w:r w:rsidRPr="009E2ED0">
        <w:rPr>
          <w:rFonts w:eastAsia="SimSun"/>
          <w:sz w:val="20"/>
          <w:szCs w:val="20"/>
          <w:lang w:val="en-GB" w:eastAsia="ja-JP"/>
        </w:rPr>
        <w:t xml:space="preserve">IE are included in the </w:t>
      </w:r>
      <w:r w:rsidRPr="009E2ED0">
        <w:rPr>
          <w:rFonts w:eastAsia="SimSun"/>
          <w:sz w:val="20"/>
          <w:szCs w:val="20"/>
          <w:lang w:val="en-GB" w:eastAsia="ko-KR"/>
        </w:rPr>
        <w:t xml:space="preserve">HANDOVER REQUEST ACKNOWLEDGE </w:t>
      </w:r>
      <w:r w:rsidRPr="009E2ED0">
        <w:rPr>
          <w:rFonts w:eastAsia="SimSun"/>
          <w:sz w:val="20"/>
          <w:szCs w:val="20"/>
          <w:lang w:val="en-GB" w:eastAsia="ja-JP"/>
        </w:rPr>
        <w:t xml:space="preserve">message, the </w:t>
      </w:r>
      <w:r w:rsidRPr="009E2ED0">
        <w:rPr>
          <w:rFonts w:eastAsia="SimSun"/>
          <w:sz w:val="20"/>
          <w:szCs w:val="20"/>
          <w:lang w:val="en-GB" w:eastAsia="zh-CN"/>
        </w:rPr>
        <w:t xml:space="preserve">source </w:t>
      </w:r>
      <w:r w:rsidRPr="009E2ED0">
        <w:rPr>
          <w:rFonts w:eastAsia="SimSun"/>
          <w:sz w:val="20"/>
          <w:szCs w:val="20"/>
          <w:lang w:val="en-GB" w:eastAsia="ja-JP"/>
        </w:rPr>
        <w:t>NG-RAN node shall, if supported, include the uplink/downlink PDCP SN and HFN status received from the S-NG-RAN node in the SN Status Transfer procedure towards the target NG-RAN node,</w:t>
      </w:r>
      <w:r w:rsidRPr="009E2ED0">
        <w:rPr>
          <w:rFonts w:eastAsia="SimSun"/>
          <w:sz w:val="20"/>
          <w:szCs w:val="20"/>
          <w:lang w:val="en-GB" w:eastAsia="ko-KR"/>
        </w:rPr>
        <w:t xml:space="preserve"> as specified in TS 37.340 [8]</w:t>
      </w:r>
      <w:r w:rsidRPr="009E2ED0">
        <w:rPr>
          <w:rFonts w:eastAsia="SimSun"/>
          <w:sz w:val="20"/>
          <w:szCs w:val="20"/>
          <w:lang w:val="en-GB" w:eastAsia="ja-JP"/>
        </w:rPr>
        <w:t>.</w:t>
      </w:r>
    </w:p>
    <w:p w14:paraId="111D087A"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the Data Collection Reporting and the Data Collection Reporting Initiation procedures:</w:t>
      </w:r>
    </w:p>
    <w:p w14:paraId="21DAD8C9"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w:t>
      </w:r>
      <w:r w:rsidRPr="009E2ED0">
        <w:rPr>
          <w:rFonts w:eastAsia="SimSun"/>
          <w:i/>
          <w:sz w:val="20"/>
          <w:szCs w:val="20"/>
          <w:lang w:val="en-GB" w:eastAsia="ko-KR"/>
        </w:rPr>
        <w:t xml:space="preserve"> Data Collection</w:t>
      </w:r>
      <w:r w:rsidRPr="009E2ED0">
        <w:rPr>
          <w:rFonts w:eastAsia="SimSun"/>
          <w:i/>
          <w:sz w:val="20"/>
          <w:szCs w:val="20"/>
          <w:lang w:val="en-GB" w:eastAsia="ja-JP"/>
        </w:rPr>
        <w:t xml:space="preserve"> ID </w:t>
      </w:r>
      <w:r w:rsidRPr="009E2ED0">
        <w:rPr>
          <w:rFonts w:eastAsia="SimSun"/>
          <w:iCs/>
          <w:sz w:val="20"/>
          <w:szCs w:val="20"/>
          <w:lang w:val="en-GB" w:eastAsia="ja-JP"/>
        </w:rPr>
        <w:t xml:space="preserve">IE </w:t>
      </w:r>
      <w:r w:rsidRPr="009E2ED0">
        <w:rPr>
          <w:rFonts w:eastAsia="SimSun"/>
          <w:sz w:val="20"/>
          <w:szCs w:val="20"/>
          <w:lang w:val="en-GB" w:eastAsia="ja-JP"/>
        </w:rPr>
        <w:t xml:space="preserve">is contained in the HANDOVER REQUEST message, the target NG-RAN node shall, if supported, </w:t>
      </w:r>
      <w:r w:rsidRPr="009E2ED0">
        <w:rPr>
          <w:rFonts w:eastAsia="SimSun"/>
          <w:sz w:val="20"/>
          <w:szCs w:val="20"/>
          <w:lang w:val="en-GB"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9E2ED0">
        <w:rPr>
          <w:rFonts w:eastAsia="SimSun"/>
          <w:i/>
          <w:sz w:val="20"/>
          <w:szCs w:val="20"/>
          <w:lang w:val="en-GB" w:eastAsia="ja-JP"/>
        </w:rPr>
        <w:t xml:space="preserve">NG-RAN node1 Measurement ID </w:t>
      </w:r>
      <w:r w:rsidRPr="009E2ED0">
        <w:rPr>
          <w:rFonts w:eastAsia="SimSun"/>
          <w:iCs/>
          <w:sz w:val="20"/>
          <w:szCs w:val="20"/>
          <w:lang w:val="en-GB" w:eastAsia="ko-KR"/>
        </w:rPr>
        <w:t xml:space="preserve">IE, allocated by the source NG-RAN node, </w:t>
      </w:r>
      <w:r w:rsidRPr="009E2ED0">
        <w:rPr>
          <w:rFonts w:eastAsia="SimSun"/>
          <w:sz w:val="20"/>
          <w:szCs w:val="20"/>
          <w:lang w:val="en-GB" w:eastAsia="ja-JP"/>
        </w:rPr>
        <w:t>and the</w:t>
      </w:r>
      <w:r w:rsidRPr="009E2ED0">
        <w:rPr>
          <w:rFonts w:eastAsia="SimSun"/>
          <w:i/>
          <w:sz w:val="20"/>
          <w:szCs w:val="20"/>
          <w:lang w:val="en-GB" w:eastAsia="ja-JP"/>
        </w:rPr>
        <w:t xml:space="preserve"> NG-RAN node2 Measurement ID </w:t>
      </w:r>
      <w:r w:rsidRPr="009E2ED0">
        <w:rPr>
          <w:rFonts w:eastAsia="SimSun"/>
          <w:sz w:val="20"/>
          <w:szCs w:val="20"/>
          <w:lang w:val="en-GB" w:eastAsia="ja-JP"/>
        </w:rPr>
        <w:t>IE</w:t>
      </w:r>
      <w:r w:rsidRPr="009E2ED0">
        <w:rPr>
          <w:rFonts w:eastAsia="SimSun"/>
          <w:sz w:val="20"/>
          <w:szCs w:val="20"/>
          <w:lang w:val="en-GB" w:eastAsia="ko-KR"/>
        </w:rPr>
        <w:t>, allocated by the target NG-RAN node,</w:t>
      </w:r>
      <w:r w:rsidRPr="009E2ED0">
        <w:rPr>
          <w:rFonts w:eastAsia="SimSun"/>
          <w:sz w:val="20"/>
          <w:szCs w:val="20"/>
          <w:lang w:val="en-GB" w:eastAsia="ja-JP"/>
        </w:rPr>
        <w:t>.</w:t>
      </w:r>
    </w:p>
    <w:p w14:paraId="323007AF" w14:textId="47F96CFC" w:rsidR="009E2ED0" w:rsidRPr="0000131A" w:rsidRDefault="009E2ED0" w:rsidP="009E2ED0">
      <w:pPr>
        <w:jc w:val="center"/>
        <w:rPr>
          <w:highlight w:val="yellow"/>
        </w:rPr>
      </w:pPr>
      <w:r w:rsidRPr="00B82522">
        <w:rPr>
          <w:highlight w:val="yellow"/>
        </w:rPr>
        <w:t>-------------------------------------------</w:t>
      </w:r>
      <w:r w:rsidR="008359BE">
        <w:rPr>
          <w:highlight w:val="yellow"/>
        </w:rPr>
        <w:t>Next</w:t>
      </w:r>
      <w:r>
        <w:rPr>
          <w:highlight w:val="yellow"/>
        </w:rPr>
        <w:t xml:space="preserve"> </w:t>
      </w:r>
      <w:r w:rsidRPr="00B82522">
        <w:rPr>
          <w:highlight w:val="yellow"/>
        </w:rPr>
        <w:t>Change</w:t>
      </w:r>
      <w:r w:rsidR="00232CE5">
        <w:rPr>
          <w:highlight w:val="yellow"/>
        </w:rPr>
        <w:t>, Skip Unchanged</w:t>
      </w:r>
      <w:r>
        <w:rPr>
          <w:highlight w:val="yellow"/>
        </w:rPr>
        <w:t xml:space="preserve"> </w:t>
      </w:r>
      <w:r w:rsidRPr="00B82522">
        <w:rPr>
          <w:highlight w:val="yellow"/>
        </w:rPr>
        <w:t>-----------</w:t>
      </w:r>
      <w:r w:rsidR="00232CE5">
        <w:rPr>
          <w:highlight w:val="yellow"/>
        </w:rPr>
        <w:t>----------------------------</w:t>
      </w:r>
    </w:p>
    <w:p w14:paraId="4629219E" w14:textId="77777777" w:rsidR="00091CA6" w:rsidRPr="00091CA6" w:rsidRDefault="00091CA6" w:rsidP="00091C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11" w:name="_Toc20955084"/>
      <w:bookmarkStart w:id="112" w:name="_Toc29991271"/>
      <w:bookmarkStart w:id="113" w:name="_Toc36555671"/>
      <w:bookmarkStart w:id="114" w:name="_Toc44497349"/>
      <w:bookmarkStart w:id="115" w:name="_Toc45107737"/>
      <w:bookmarkStart w:id="116" w:name="_Toc45901357"/>
      <w:bookmarkStart w:id="117" w:name="_Toc51850436"/>
      <w:bookmarkStart w:id="118" w:name="_Toc56693439"/>
      <w:bookmarkStart w:id="119" w:name="_Toc64446982"/>
      <w:bookmarkStart w:id="120" w:name="_Toc66286476"/>
      <w:bookmarkStart w:id="121" w:name="_Toc74151171"/>
      <w:bookmarkStart w:id="122" w:name="_Toc88653643"/>
      <w:bookmarkStart w:id="123" w:name="_Toc97903999"/>
      <w:bookmarkStart w:id="124" w:name="_Toc98868025"/>
      <w:bookmarkStart w:id="125" w:name="_Toc105174309"/>
      <w:bookmarkStart w:id="126" w:name="_Toc106109146"/>
      <w:bookmarkStart w:id="127" w:name="_Toc113824967"/>
      <w:bookmarkStart w:id="128" w:name="_Toc200461502"/>
      <w:r w:rsidRPr="00091CA6">
        <w:rPr>
          <w:rFonts w:ascii="Arial" w:eastAsia="SimSun" w:hAnsi="Arial"/>
          <w:sz w:val="28"/>
          <w:szCs w:val="20"/>
          <w:lang w:val="en-GB" w:eastAsia="ko-KR"/>
        </w:rPr>
        <w:t>8.3.1</w:t>
      </w:r>
      <w:r w:rsidRPr="00091CA6">
        <w:rPr>
          <w:rFonts w:ascii="Arial" w:eastAsia="SimSun" w:hAnsi="Arial"/>
          <w:sz w:val="28"/>
          <w:szCs w:val="20"/>
          <w:lang w:val="en-GB" w:eastAsia="ko-KR"/>
        </w:rPr>
        <w:tab/>
        <w:t>S-NG-RAN node Addition Preparation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2FB8703"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29" w:name="_CR8_3_1_1"/>
      <w:bookmarkStart w:id="130" w:name="_Toc20955085"/>
      <w:bookmarkStart w:id="131" w:name="_Toc29991272"/>
      <w:bookmarkStart w:id="132" w:name="_Toc36555672"/>
      <w:bookmarkStart w:id="133" w:name="_Toc44497350"/>
      <w:bookmarkStart w:id="134" w:name="_Toc45107738"/>
      <w:bookmarkStart w:id="135" w:name="_Toc45901358"/>
      <w:bookmarkStart w:id="136" w:name="_Toc51850437"/>
      <w:bookmarkStart w:id="137" w:name="_Toc56693440"/>
      <w:bookmarkStart w:id="138" w:name="_Toc64446983"/>
      <w:bookmarkStart w:id="139" w:name="_Toc66286477"/>
      <w:bookmarkStart w:id="140" w:name="_Toc74151172"/>
      <w:bookmarkStart w:id="141" w:name="_Toc88653644"/>
      <w:bookmarkStart w:id="142" w:name="_Toc97904000"/>
      <w:bookmarkStart w:id="143" w:name="_Toc98868026"/>
      <w:bookmarkStart w:id="144" w:name="_Toc105174310"/>
      <w:bookmarkStart w:id="145" w:name="_Toc106109147"/>
      <w:bookmarkStart w:id="146" w:name="_Toc113824968"/>
      <w:bookmarkStart w:id="147" w:name="_Toc200461503"/>
      <w:bookmarkEnd w:id="129"/>
      <w:r w:rsidRPr="00091CA6">
        <w:rPr>
          <w:rFonts w:ascii="Arial" w:eastAsia="SimSun" w:hAnsi="Arial"/>
          <w:szCs w:val="20"/>
          <w:lang w:val="en-GB" w:eastAsia="ko-KR"/>
        </w:rPr>
        <w:t>8.3.1.1</w:t>
      </w:r>
      <w:r w:rsidRPr="00091CA6">
        <w:rPr>
          <w:rFonts w:ascii="Arial" w:eastAsia="SimSun" w:hAnsi="Arial"/>
          <w:szCs w:val="20"/>
          <w:lang w:val="en-GB" w:eastAsia="ko-KR"/>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677450B"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purpose of the </w:t>
      </w:r>
      <w:r w:rsidRPr="00091CA6">
        <w:rPr>
          <w:rFonts w:eastAsia="SimSun"/>
          <w:sz w:val="20"/>
          <w:szCs w:val="20"/>
          <w:lang w:val="en-GB" w:eastAsia="zh-CN"/>
        </w:rPr>
        <w:t xml:space="preserve">S-NG-RAN node Addition Preparation procedure </w:t>
      </w:r>
      <w:r w:rsidRPr="00091CA6">
        <w:rPr>
          <w:rFonts w:eastAsia="SimSun"/>
          <w:sz w:val="20"/>
          <w:szCs w:val="20"/>
          <w:lang w:val="en-GB" w:eastAsia="ko-KR"/>
        </w:rPr>
        <w:t xml:space="preserve">is to </w:t>
      </w:r>
      <w:r w:rsidRPr="00091CA6">
        <w:rPr>
          <w:rFonts w:eastAsia="SimSun"/>
          <w:sz w:val="20"/>
          <w:szCs w:val="20"/>
          <w:lang w:val="en-GB" w:eastAsia="zh-CN"/>
        </w:rPr>
        <w:t>request the S-NG-RAN node to allocate resources for dual connectivity operation for a specific UE.</w:t>
      </w:r>
      <w:r w:rsidRPr="00091CA6">
        <w:rPr>
          <w:rFonts w:eastAsia="SimSun"/>
          <w:sz w:val="20"/>
          <w:szCs w:val="20"/>
          <w:lang w:val="en-GB" w:eastAsia="ko-KR"/>
        </w:rPr>
        <w:t xml:space="preserve"> Possible parallel requests are identified by the PCell ID when the initiating </w:t>
      </w:r>
      <w:r w:rsidRPr="00091CA6">
        <w:rPr>
          <w:rFonts w:eastAsia="SimSun" w:hint="eastAsia"/>
          <w:sz w:val="20"/>
          <w:szCs w:val="20"/>
          <w:lang w:val="en-GB" w:eastAsia="zh-CN"/>
        </w:rPr>
        <w:t>NG-RAN node</w:t>
      </w:r>
      <w:r w:rsidRPr="00091CA6" w:rsidDel="00173058">
        <w:rPr>
          <w:rFonts w:eastAsia="SimSun"/>
          <w:sz w:val="20"/>
          <w:szCs w:val="20"/>
          <w:lang w:val="en-GB" w:eastAsia="ko-KR"/>
        </w:rPr>
        <w:t xml:space="preserve"> </w:t>
      </w:r>
      <w:r w:rsidRPr="00091CA6">
        <w:rPr>
          <w:rFonts w:eastAsia="SimSun"/>
          <w:sz w:val="20"/>
          <w:szCs w:val="20"/>
          <w:lang w:val="en-GB" w:eastAsia="ko-KR"/>
        </w:rPr>
        <w:t>UE AP IDs are the same.</w:t>
      </w:r>
    </w:p>
    <w:p w14:paraId="58A0B7B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The procedure uses UE-associated signalling.</w:t>
      </w:r>
    </w:p>
    <w:p w14:paraId="28B51072"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48" w:name="_CR8_3_1_2"/>
      <w:bookmarkStart w:id="149" w:name="_Toc20955086"/>
      <w:bookmarkStart w:id="150" w:name="_Toc29991273"/>
      <w:bookmarkStart w:id="151" w:name="_Toc36555673"/>
      <w:bookmarkStart w:id="152" w:name="_Toc44497351"/>
      <w:bookmarkStart w:id="153" w:name="_Toc45107739"/>
      <w:bookmarkStart w:id="154" w:name="_Toc45901359"/>
      <w:bookmarkStart w:id="155" w:name="_Toc51850438"/>
      <w:bookmarkStart w:id="156" w:name="_Toc56693441"/>
      <w:bookmarkStart w:id="157" w:name="_Toc64446984"/>
      <w:bookmarkStart w:id="158" w:name="_Toc66286478"/>
      <w:bookmarkStart w:id="159" w:name="_Toc74151173"/>
      <w:bookmarkStart w:id="160" w:name="_Toc88653645"/>
      <w:bookmarkStart w:id="161" w:name="_Toc97904001"/>
      <w:bookmarkStart w:id="162" w:name="_Toc98868027"/>
      <w:bookmarkStart w:id="163" w:name="_Toc105174311"/>
      <w:bookmarkStart w:id="164" w:name="_Toc106109148"/>
      <w:bookmarkStart w:id="165" w:name="_Toc113824969"/>
      <w:bookmarkStart w:id="166" w:name="_Toc200461504"/>
      <w:bookmarkEnd w:id="148"/>
      <w:r w:rsidRPr="00091CA6">
        <w:rPr>
          <w:rFonts w:ascii="Arial" w:eastAsia="SimSun" w:hAnsi="Arial"/>
          <w:szCs w:val="20"/>
          <w:lang w:val="en-GB" w:eastAsia="ko-KR"/>
        </w:rPr>
        <w:lastRenderedPageBreak/>
        <w:t>8.3.1.2</w:t>
      </w:r>
      <w:r w:rsidRPr="00091CA6">
        <w:rPr>
          <w:rFonts w:ascii="Arial" w:eastAsia="SimSun" w:hAnsi="Arial"/>
          <w:szCs w:val="20"/>
          <w:lang w:val="en-GB"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544AFE5" w14:textId="77777777" w:rsidR="00091CA6" w:rsidRPr="00091CA6" w:rsidRDefault="00091CA6" w:rsidP="00091CA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91CA6">
        <w:rPr>
          <w:rFonts w:ascii="Arial" w:eastAsia="SimSun" w:hAnsi="Arial"/>
          <w:b/>
          <w:noProof/>
          <w:sz w:val="20"/>
          <w:szCs w:val="20"/>
          <w:lang w:val="en-GB" w:eastAsia="ko-KR"/>
        </w:rPr>
        <w:object w:dxaOrig="7050" w:dyaOrig="2295" w14:anchorId="54D9E4BE">
          <v:shape id="_x0000_i1026" type="#_x0000_t75" alt="" style="width:352.25pt;height:113.5pt;mso-width-percent:0;mso-height-percent:0;mso-width-percent:0;mso-height-percent:0" o:ole="">
            <v:imagedata r:id="rId15" o:title=""/>
          </v:shape>
          <o:OLEObject Type="Embed" ProgID="Visio.Drawing.15" ShapeID="_x0000_i1026" DrawAspect="Content" ObjectID="_1824020544" r:id="rId16"/>
        </w:object>
      </w:r>
    </w:p>
    <w:p w14:paraId="771CACCB" w14:textId="77777777" w:rsidR="00091CA6" w:rsidRPr="00091CA6" w:rsidRDefault="00091CA6" w:rsidP="00091CA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167" w:name="_CRFigure8_3_1_21"/>
      <w:r w:rsidRPr="00091CA6">
        <w:rPr>
          <w:rFonts w:ascii="Arial" w:eastAsia="SimSun" w:hAnsi="Arial"/>
          <w:b/>
          <w:sz w:val="20"/>
          <w:szCs w:val="20"/>
          <w:lang w:val="en-GB" w:eastAsia="ko-KR"/>
        </w:rPr>
        <w:t xml:space="preserve">Figure </w:t>
      </w:r>
      <w:bookmarkEnd w:id="167"/>
      <w:r w:rsidRPr="00091CA6">
        <w:rPr>
          <w:rFonts w:ascii="Arial" w:eastAsia="SimSun" w:hAnsi="Arial"/>
          <w:b/>
          <w:sz w:val="20"/>
          <w:szCs w:val="20"/>
          <w:lang w:val="en-GB" w:eastAsia="ko-KR"/>
        </w:rPr>
        <w:t>8.3.</w:t>
      </w:r>
      <w:r w:rsidRPr="00091CA6">
        <w:rPr>
          <w:rFonts w:ascii="Arial" w:eastAsia="SimSun" w:hAnsi="Arial"/>
          <w:b/>
          <w:sz w:val="20"/>
          <w:szCs w:val="20"/>
          <w:lang w:val="en-GB" w:eastAsia="zh-CN"/>
        </w:rPr>
        <w:t>1</w:t>
      </w:r>
      <w:r w:rsidRPr="00091CA6">
        <w:rPr>
          <w:rFonts w:ascii="Arial" w:eastAsia="SimSun" w:hAnsi="Arial"/>
          <w:b/>
          <w:sz w:val="20"/>
          <w:szCs w:val="20"/>
          <w:lang w:val="en-GB" w:eastAsia="ko-KR"/>
        </w:rPr>
        <w:t xml:space="preserve">.2-1: </w:t>
      </w:r>
      <w:r w:rsidRPr="00091CA6">
        <w:rPr>
          <w:rFonts w:ascii="Arial" w:eastAsia="SimSun" w:hAnsi="Arial"/>
          <w:b/>
          <w:sz w:val="20"/>
          <w:szCs w:val="20"/>
          <w:lang w:val="en-GB" w:eastAsia="zh-CN"/>
        </w:rPr>
        <w:t>S-NG-RAN node Addition Preparation,</w:t>
      </w:r>
      <w:r w:rsidRPr="00091CA6">
        <w:rPr>
          <w:rFonts w:ascii="Arial" w:eastAsia="SimSun" w:hAnsi="Arial"/>
          <w:b/>
          <w:sz w:val="20"/>
          <w:szCs w:val="20"/>
          <w:lang w:val="en-GB" w:eastAsia="ko-KR"/>
        </w:rPr>
        <w:t xml:space="preserve"> successful operation</w:t>
      </w:r>
    </w:p>
    <w:p w14:paraId="221DE853"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M-NG-RAN node initiates the procedure by sending the S-NODE </w:t>
      </w:r>
      <w:r w:rsidRPr="00091CA6">
        <w:rPr>
          <w:rFonts w:eastAsia="SimSun"/>
          <w:sz w:val="20"/>
          <w:szCs w:val="20"/>
          <w:lang w:val="en-GB" w:eastAsia="zh-CN"/>
        </w:rPr>
        <w:t>ADDITION</w:t>
      </w:r>
      <w:r w:rsidRPr="00091CA6">
        <w:rPr>
          <w:rFonts w:eastAsia="SimSun"/>
          <w:sz w:val="20"/>
          <w:szCs w:val="20"/>
          <w:lang w:val="en-GB" w:eastAsia="ko-KR"/>
        </w:rPr>
        <w:t xml:space="preserve"> REQUEST message to the S-NG-RAN node.</w:t>
      </w:r>
    </w:p>
    <w:p w14:paraId="45105784" w14:textId="77777777" w:rsidR="00CC78A6" w:rsidRPr="0000131A" w:rsidRDefault="00CC78A6" w:rsidP="00CC78A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6CEE3CB" w14:textId="77777777" w:rsidR="00091CA6" w:rsidRPr="00CC78A6" w:rsidRDefault="00091CA6" w:rsidP="00091CA6">
      <w:pPr>
        <w:jc w:val="center"/>
        <w:rPr>
          <w:highlight w:val="yellow"/>
          <w:lang w:val="en-GB"/>
        </w:rPr>
      </w:pPr>
    </w:p>
    <w:p w14:paraId="422FDC5C" w14:textId="76FE97E5" w:rsidR="00091CA6" w:rsidRDefault="00091CA6" w:rsidP="00091CA6">
      <w:pPr>
        <w:overflowPunct w:val="0"/>
        <w:autoSpaceDE w:val="0"/>
        <w:autoSpaceDN w:val="0"/>
        <w:adjustRightInd w:val="0"/>
        <w:spacing w:after="180"/>
        <w:textAlignment w:val="baseline"/>
        <w:rPr>
          <w:ins w:id="168" w:author="Google (Jing)" w:date="2025-09-26T14:13:00Z"/>
          <w:rFonts w:eastAsia="PMingLiU"/>
          <w:sz w:val="20"/>
          <w:szCs w:val="20"/>
          <w:lang w:val="en-GB" w:eastAsia="ko-KR"/>
        </w:rPr>
      </w:pPr>
      <w:r w:rsidRPr="00091CA6">
        <w:rPr>
          <w:rFonts w:eastAsia="PMingLiU"/>
          <w:sz w:val="20"/>
          <w:szCs w:val="20"/>
          <w:lang w:val="en-GB" w:eastAsia="ko-KR"/>
        </w:rPr>
        <w:t>If the</w:t>
      </w:r>
      <w:r w:rsidRPr="00091CA6">
        <w:rPr>
          <w:rFonts w:eastAsia="SimSun" w:hint="eastAsia"/>
          <w:sz w:val="20"/>
          <w:szCs w:val="20"/>
          <w:lang w:val="en-GB" w:eastAsia="zh-CN"/>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is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ja-JP"/>
        </w:rPr>
        <w:t>use the information to prepare for LTM candidate PSCell(s) configuration,</w:t>
      </w:r>
      <w:r w:rsidRPr="00091CA6">
        <w:rPr>
          <w:rFonts w:eastAsia="SimSun" w:hint="eastAsia"/>
          <w:sz w:val="20"/>
          <w:szCs w:val="20"/>
          <w:lang w:val="en-GB" w:eastAsia="zh-CN"/>
        </w:rPr>
        <w:t xml:space="preserve"> </w:t>
      </w:r>
      <w:r w:rsidRPr="00091CA6">
        <w:rPr>
          <w:rFonts w:eastAsia="SimSun"/>
          <w:snapToGrid w:val="0"/>
          <w:sz w:val="20"/>
          <w:szCs w:val="20"/>
          <w:lang w:val="en-GB" w:eastAsia="zh-CN"/>
        </w:rPr>
        <w:t xml:space="preserve">and include </w:t>
      </w:r>
      <w:r w:rsidRPr="00091CA6">
        <w:rPr>
          <w:rFonts w:eastAsia="SimSun"/>
          <w:sz w:val="20"/>
          <w:szCs w:val="20"/>
          <w:lang w:val="en-GB" w:eastAsia="zh-CN"/>
        </w:rPr>
        <w:t xml:space="preserve">the </w:t>
      </w:r>
      <w:r w:rsidRPr="00091CA6">
        <w:rPr>
          <w:rFonts w:eastAsia="PMingLiU"/>
          <w:i/>
          <w:sz w:val="20"/>
          <w:szCs w:val="20"/>
          <w:lang w:val="en-GB" w:eastAsia="ko-KR"/>
        </w:rPr>
        <w:t xml:space="preserve">LTM Candidate PSCell Addition Information Acknowledge </w:t>
      </w:r>
      <w:r w:rsidRPr="00091CA6">
        <w:rPr>
          <w:rFonts w:eastAsia="PMingLiU"/>
          <w:sz w:val="20"/>
          <w:szCs w:val="20"/>
          <w:lang w:val="en-GB" w:eastAsia="ko-KR"/>
        </w:rPr>
        <w:t xml:space="preserve">IE </w:t>
      </w:r>
      <w:r w:rsidRPr="00091CA6">
        <w:rPr>
          <w:rFonts w:eastAsia="MS Mincho"/>
          <w:sz w:val="20"/>
          <w:szCs w:val="20"/>
          <w:lang w:val="en-GB" w:eastAsia="ko-KR"/>
        </w:rPr>
        <w:t xml:space="preserve">in </w:t>
      </w:r>
      <w:r w:rsidRPr="00091CA6">
        <w:rPr>
          <w:rFonts w:eastAsia="SimSun"/>
          <w:sz w:val="20"/>
          <w:szCs w:val="20"/>
          <w:lang w:eastAsia="zh-CN"/>
        </w:rPr>
        <w:t xml:space="preserve">the </w:t>
      </w:r>
      <w:r w:rsidRPr="00091CA6">
        <w:rPr>
          <w:rFonts w:eastAsia="SimSun"/>
          <w:sz w:val="20"/>
          <w:szCs w:val="20"/>
          <w:lang w:val="en-GB" w:eastAsia="ko-KR"/>
        </w:rPr>
        <w:t xml:space="preserve">S-NODE </w:t>
      </w:r>
      <w:r w:rsidRPr="00091CA6">
        <w:rPr>
          <w:rFonts w:eastAsia="SimSun"/>
          <w:sz w:val="20"/>
          <w:szCs w:val="20"/>
          <w:lang w:eastAsia="zh-CN"/>
        </w:rPr>
        <w:t>ADDITION REQUEST ACKNOWLEDGE message</w:t>
      </w:r>
      <w:r w:rsidRPr="00091CA6">
        <w:rPr>
          <w:rFonts w:eastAsia="PMingLiU"/>
          <w:sz w:val="20"/>
          <w:szCs w:val="20"/>
          <w:lang w:val="en-GB" w:eastAsia="ko-KR"/>
        </w:rPr>
        <w:t>.</w:t>
      </w:r>
    </w:p>
    <w:p w14:paraId="20161BD6" w14:textId="6E8898C8" w:rsidR="004715EA" w:rsidRPr="00091CA6" w:rsidRDefault="00393BD3" w:rsidP="00393BD3">
      <w:pPr>
        <w:overflowPunct w:val="0"/>
        <w:autoSpaceDE w:val="0"/>
        <w:autoSpaceDN w:val="0"/>
        <w:adjustRightInd w:val="0"/>
        <w:spacing w:after="180"/>
        <w:textAlignment w:val="baseline"/>
        <w:rPr>
          <w:rFonts w:eastAsia="SimSun"/>
          <w:sz w:val="20"/>
          <w:szCs w:val="20"/>
          <w:lang w:val="en-GB" w:eastAsia="ko-KR"/>
        </w:rPr>
      </w:pPr>
      <w:ins w:id="169" w:author="Google (Jing)" w:date="2025-11-04T16:27:00Z">
        <w:r>
          <w:rPr>
            <w:rFonts w:eastAsia="SimSun"/>
            <w:sz w:val="20"/>
            <w:szCs w:val="20"/>
            <w:lang w:val="en-GB" w:eastAsia="ko-KR"/>
          </w:rPr>
          <w:t xml:space="preserve">If the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 </w:t>
        </w:r>
        <w:r>
          <w:rPr>
            <w:rFonts w:eastAsia="SimSun"/>
            <w:sz w:val="20"/>
            <w:szCs w:val="20"/>
            <w:lang w:val="en-GB" w:eastAsia="ko-KR"/>
          </w:rPr>
          <w:t xml:space="preserve">corresponding to the </w:t>
        </w:r>
        <w:r w:rsidRPr="0061395D">
          <w:rPr>
            <w:rFonts w:eastAsia="SimSun"/>
            <w:i/>
            <w:sz w:val="20"/>
            <w:szCs w:val="20"/>
            <w:lang w:val="en-GB" w:eastAsia="ko-KR"/>
          </w:rPr>
          <w:t>PSCell ID</w:t>
        </w:r>
        <w:r>
          <w:rPr>
            <w:rFonts w:eastAsia="SimSun"/>
            <w:sz w:val="20"/>
            <w:szCs w:val="20"/>
            <w:lang w:val="en-GB" w:eastAsia="ko-KR"/>
          </w:rPr>
          <w:t xml:space="preserve"> IE </w:t>
        </w:r>
        <w:r w:rsidRPr="009E2ED0">
          <w:rPr>
            <w:rFonts w:eastAsia="PMingLiU"/>
            <w:sz w:val="20"/>
            <w:szCs w:val="20"/>
            <w:lang w:val="en-GB" w:eastAsia="ko-KR"/>
          </w:rPr>
          <w:t xml:space="preserve">in the </w:t>
        </w:r>
        <w:r w:rsidRPr="00EB24CC">
          <w:rPr>
            <w:rFonts w:eastAsia="PMingLiU"/>
            <w:i/>
            <w:sz w:val="20"/>
            <w:szCs w:val="20"/>
            <w:lang w:val="en-GB" w:eastAsia="ko-KR"/>
          </w:rPr>
          <w:t>LTM Candidate PSCell Prepared List</w:t>
        </w:r>
        <w:r w:rsidRPr="00A202CB">
          <w:rPr>
            <w:rFonts w:eastAsia="PMingLiU"/>
            <w:sz w:val="20"/>
            <w:szCs w:val="20"/>
            <w:lang w:val="en-GB" w:eastAsia="ko-KR"/>
          </w:rPr>
          <w:t xml:space="preserve"> </w:t>
        </w:r>
        <w:r>
          <w:rPr>
            <w:rFonts w:eastAsia="PMingLiU"/>
            <w:sz w:val="20"/>
            <w:szCs w:val="20"/>
            <w:lang w:val="en-GB" w:eastAsia="ko-KR"/>
          </w:rPr>
          <w:t xml:space="preserve">IE in the </w:t>
        </w:r>
        <w:r w:rsidRPr="00091CA6">
          <w:rPr>
            <w:rFonts w:eastAsia="PMingLiU"/>
            <w:i/>
            <w:sz w:val="20"/>
            <w:szCs w:val="20"/>
            <w:lang w:val="en-GB" w:eastAsia="ko-KR"/>
          </w:rPr>
          <w:t xml:space="preserve">LTM Candidate PSCell Addition Information Acknowledge </w:t>
        </w:r>
        <w:r w:rsidRPr="00091CA6">
          <w:rPr>
            <w:rFonts w:eastAsia="PMingLiU"/>
            <w:sz w:val="20"/>
            <w:szCs w:val="20"/>
            <w:lang w:val="en-GB" w:eastAsia="ko-KR"/>
          </w:rPr>
          <w:t>IE</w:t>
        </w:r>
        <w:r w:rsidRPr="009E2ED0">
          <w:rPr>
            <w:rFonts w:eastAsia="PMingLiU"/>
            <w:sz w:val="20"/>
            <w:szCs w:val="20"/>
            <w:lang w:val="en-GB" w:eastAsia="ko-KR"/>
          </w:rPr>
          <w:t xml:space="preserve"> </w:t>
        </w:r>
        <w:r w:rsidRPr="009E2ED0">
          <w:rPr>
            <w:rFonts w:eastAsia="SimSun"/>
            <w:sz w:val="20"/>
            <w:szCs w:val="20"/>
            <w:lang w:val="en-GB" w:eastAsia="ko-KR"/>
          </w:rPr>
          <w:t xml:space="preserve">in the </w:t>
        </w:r>
        <w:r w:rsidRPr="00091CA6">
          <w:rPr>
            <w:rFonts w:eastAsia="SimSun"/>
            <w:sz w:val="20"/>
            <w:szCs w:val="20"/>
            <w:lang w:val="en-GB" w:eastAsia="ko-KR"/>
          </w:rPr>
          <w:t xml:space="preserve">S-NODE </w:t>
        </w:r>
        <w:r w:rsidRPr="00091CA6">
          <w:rPr>
            <w:rFonts w:eastAsia="SimSun"/>
            <w:sz w:val="20"/>
            <w:szCs w:val="20"/>
            <w:lang w:eastAsia="zh-CN"/>
          </w:rPr>
          <w:t>ADDITION REQUEST</w:t>
        </w:r>
        <w:r w:rsidRPr="009E2ED0">
          <w:rPr>
            <w:rFonts w:eastAsia="SimSun"/>
            <w:sz w:val="20"/>
            <w:szCs w:val="20"/>
            <w:lang w:val="en-GB" w:eastAsia="ko-KR"/>
          </w:rPr>
          <w:t xml:space="preserve"> </w:t>
        </w:r>
        <w:r>
          <w:rPr>
            <w:rFonts w:eastAsia="SimSun"/>
            <w:sz w:val="20"/>
            <w:szCs w:val="20"/>
            <w:lang w:val="en-GB" w:eastAsia="ko-KR"/>
          </w:rPr>
          <w:t xml:space="preserve">ACKNOWLEDGE </w:t>
        </w:r>
        <w:r w:rsidRPr="009E2ED0">
          <w:rPr>
            <w:rFonts w:eastAsia="SimSun"/>
            <w:sz w:val="20"/>
            <w:szCs w:val="20"/>
            <w:lang w:val="en-GB" w:eastAsia="ko-KR"/>
          </w:rPr>
          <w:t>message</w:t>
        </w:r>
      </w:ins>
      <w:ins w:id="170" w:author="Google (Jing)" w:date="2025-11-04T16:28:00Z">
        <w:r>
          <w:rPr>
            <w:rFonts w:eastAsia="SimSun"/>
            <w:sz w:val="20"/>
            <w:szCs w:val="20"/>
            <w:lang w:val="en-GB" w:eastAsia="ko-KR"/>
          </w:rPr>
          <w:t>,</w:t>
        </w:r>
      </w:ins>
      <w:ins w:id="171" w:author="Google (Jing)" w:date="2025-11-04T16:27:00Z">
        <w:r>
          <w:rPr>
            <w:rFonts w:eastAsia="SimSun"/>
            <w:sz w:val="20"/>
            <w:szCs w:val="20"/>
            <w:lang w:val="en-GB" w:eastAsia="ko-KR"/>
          </w:rPr>
          <w:t xml:space="preserve"> </w:t>
        </w:r>
      </w:ins>
      <w:ins w:id="172" w:author="Google (Jing)" w:date="2025-11-04T16:28:00Z">
        <w:r>
          <w:rPr>
            <w:rFonts w:eastAsia="SimSun"/>
            <w:sz w:val="20"/>
            <w:szCs w:val="20"/>
            <w:lang w:val="en-GB" w:eastAsia="ko-KR"/>
          </w:rPr>
          <w:t>t</w:t>
        </w:r>
      </w:ins>
      <w:ins w:id="173" w:author="Google (Jing)" w:date="2025-11-04T16:27:00Z">
        <w:r w:rsidRPr="009E2ED0">
          <w:rPr>
            <w:rFonts w:eastAsia="PMingLiU"/>
            <w:sz w:val="20"/>
            <w:szCs w:val="20"/>
            <w:lang w:val="en-GB" w:eastAsia="ko-KR"/>
          </w:rPr>
          <w:t xml:space="preserve">he </w:t>
        </w:r>
        <w:r>
          <w:rPr>
            <w:rFonts w:eastAsia="PMingLiU"/>
            <w:sz w:val="20"/>
            <w:szCs w:val="20"/>
            <w:lang w:val="en-GB" w:eastAsia="ko-KR"/>
          </w:rPr>
          <w:t>M-</w:t>
        </w:r>
        <w:r w:rsidRPr="009E2ED0">
          <w:rPr>
            <w:rFonts w:eastAsia="SimSun"/>
            <w:sz w:val="20"/>
            <w:szCs w:val="20"/>
            <w:lang w:val="en-GB" w:eastAsia="ko-KR"/>
          </w:rPr>
          <w:t>NG-RAN node</w:t>
        </w:r>
        <w:r w:rsidRPr="009E2ED0">
          <w:rPr>
            <w:rFonts w:eastAsia="PMingLiU"/>
            <w:sz w:val="20"/>
            <w:szCs w:val="20"/>
            <w:lang w:val="en-GB" w:eastAsia="ko-KR"/>
          </w:rPr>
          <w:t xml:space="preserve"> shall</w:t>
        </w:r>
      </w:ins>
      <w:ins w:id="174" w:author="Google (Jing)" w:date="2025-11-07T01:49:00Z">
        <w:r w:rsidR="00CE4EC2">
          <w:rPr>
            <w:rFonts w:eastAsia="PMingLiU"/>
            <w:sz w:val="20"/>
            <w:szCs w:val="20"/>
            <w:lang w:val="en-GB" w:eastAsia="ko-KR"/>
          </w:rPr>
          <w:t>, if supported,</w:t>
        </w:r>
      </w:ins>
      <w:ins w:id="175" w:author="Google (Jing)" w:date="2025-11-04T16:27:00Z">
        <w:r w:rsidRPr="009E2ED0">
          <w:rPr>
            <w:rFonts w:eastAsia="SimSun"/>
            <w:sz w:val="20"/>
            <w:szCs w:val="20"/>
            <w:lang w:eastAsia="ko-KR"/>
          </w:rPr>
          <w:t xml:space="preserve"> </w:t>
        </w:r>
        <w:r>
          <w:rPr>
            <w:rFonts w:eastAsia="SimSun"/>
            <w:sz w:val="20"/>
            <w:szCs w:val="20"/>
            <w:lang w:eastAsia="ko-KR"/>
          </w:rPr>
          <w:t xml:space="preserve">take </w:t>
        </w:r>
        <w:r>
          <w:rPr>
            <w:rFonts w:eastAsia="SimSun"/>
            <w:sz w:val="20"/>
            <w:szCs w:val="20"/>
            <w:lang w:val="en-GB" w:eastAsia="ko-KR"/>
          </w:rPr>
          <w:t xml:space="preserve">the received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w:t>
        </w:r>
        <w:r>
          <w:rPr>
            <w:rFonts w:eastAsia="SimSun"/>
            <w:sz w:val="20"/>
            <w:szCs w:val="20"/>
            <w:lang w:val="en-GB" w:eastAsia="ko-KR"/>
          </w:rPr>
          <w:t>(s)</w:t>
        </w:r>
        <w:r>
          <w:rPr>
            <w:rFonts w:eastAsia="SimSun"/>
            <w:sz w:val="20"/>
            <w:szCs w:val="20"/>
            <w:lang w:eastAsia="ko-KR"/>
          </w:rPr>
          <w:t xml:space="preserve"> into account for assigning the LTM L2 Reset Configuration(s) for the prepared candidate PSCell(s)</w:t>
        </w:r>
      </w:ins>
      <w:ins w:id="176" w:author="Google (Jing)" w:date="2025-11-04T16:47:00Z">
        <w:r w:rsidR="005F3DA3">
          <w:rPr>
            <w:rFonts w:eastAsia="SimSun"/>
            <w:sz w:val="20"/>
            <w:szCs w:val="20"/>
            <w:lang w:eastAsia="ko-KR"/>
          </w:rPr>
          <w:t xml:space="preserve"> for the UE</w:t>
        </w:r>
      </w:ins>
      <w:ins w:id="177" w:author="Google (Jing)" w:date="2025-11-04T16:27:00Z">
        <w:r w:rsidRPr="009E2ED0">
          <w:rPr>
            <w:rFonts w:eastAsia="SimSun"/>
            <w:sz w:val="20"/>
            <w:szCs w:val="20"/>
            <w:lang w:val="en-GB" w:eastAsia="ko-KR"/>
          </w:rPr>
          <w:t>.</w:t>
        </w:r>
      </w:ins>
      <w:ins w:id="178" w:author="Google (Jing)" w:date="2025-09-26T14:13:00Z">
        <w:r w:rsidR="004715EA" w:rsidRPr="009E2ED0">
          <w:rPr>
            <w:rFonts w:eastAsia="SimSun"/>
            <w:sz w:val="20"/>
            <w:szCs w:val="20"/>
            <w:lang w:val="en-GB" w:eastAsia="ko-KR"/>
          </w:rPr>
          <w:t xml:space="preserve"> </w:t>
        </w:r>
      </w:ins>
    </w:p>
    <w:p w14:paraId="41258B4A"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eastAsia="ko-KR"/>
        </w:rPr>
        <w:t xml:space="preserve">If the </w:t>
      </w:r>
      <w:r w:rsidRPr="00091CA6">
        <w:rPr>
          <w:rFonts w:eastAsia="SimSun"/>
          <w:i/>
          <w:sz w:val="20"/>
          <w:szCs w:val="20"/>
          <w:lang w:eastAsia="ko-KR"/>
        </w:rPr>
        <w:t>CSI Resource Configuration</w:t>
      </w:r>
      <w:r w:rsidRPr="00091CA6">
        <w:rPr>
          <w:rFonts w:eastAsia="SimSun"/>
          <w:sz w:val="20"/>
          <w:szCs w:val="20"/>
          <w:lang w:eastAsia="ko-KR"/>
        </w:rPr>
        <w:t xml:space="preserve"> IE </w:t>
      </w:r>
      <w:r w:rsidRPr="00091CA6">
        <w:rPr>
          <w:rFonts w:eastAsia="SimSun"/>
          <w:sz w:val="20"/>
          <w:szCs w:val="20"/>
          <w:lang w:val="en-GB" w:eastAsia="ko-KR"/>
        </w:rPr>
        <w:t>is contained in the</w:t>
      </w:r>
      <w:r w:rsidRPr="00091CA6">
        <w:rPr>
          <w:rFonts w:eastAsia="SimSun"/>
          <w:i/>
          <w:iCs/>
          <w:sz w:val="20"/>
          <w:szCs w:val="20"/>
          <w:lang w:val="en-GB" w:eastAsia="ko-KR"/>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eastAsia="ko-KR"/>
        </w:rPr>
        <w:t>use it to generate the LTM CSI reporting configuration.</w:t>
      </w:r>
    </w:p>
    <w:p w14:paraId="585D75DD"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sz w:val="20"/>
          <w:szCs w:val="20"/>
          <w:lang w:val="en-GB" w:eastAsia="ko-KR"/>
        </w:rPr>
        <w:t>SCG Reference Configuration Request</w:t>
      </w:r>
      <w:r w:rsidRPr="00091CA6">
        <w:rPr>
          <w:rFonts w:eastAsia="SimSun"/>
          <w:sz w:val="20"/>
          <w:szCs w:val="20"/>
          <w:lang w:val="en-GB" w:eastAsia="ko-KR"/>
        </w:rPr>
        <w:t xml:space="preserve"> IE set to "request" is contained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provide the SCG reference configuration for LTM.</w:t>
      </w:r>
      <w:r w:rsidRPr="00091CA6">
        <w:rPr>
          <w:rFonts w:eastAsia="SimSun"/>
          <w:sz w:val="20"/>
          <w:szCs w:val="20"/>
          <w:lang w:eastAsia="ko-KR"/>
        </w:rPr>
        <w:t xml:space="preserve"> </w:t>
      </w:r>
    </w:p>
    <w:p w14:paraId="147F9347"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iCs/>
          <w:sz w:val="20"/>
          <w:szCs w:val="20"/>
          <w:lang w:val="en-GB" w:eastAsia="ko-KR"/>
        </w:rPr>
        <w:t>LTM Configuration ID Mapping List</w:t>
      </w:r>
      <w:r w:rsidRPr="00091CA6">
        <w:rPr>
          <w:rFonts w:eastAsia="SimSun"/>
          <w:sz w:val="20"/>
          <w:szCs w:val="20"/>
          <w:lang w:val="en-GB" w:eastAsia="ko-KR"/>
        </w:rPr>
        <w:t xml:space="preserve"> IE is contained in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SimSun"/>
          <w:sz w:val="20"/>
          <w:szCs w:val="20"/>
          <w:lang w:val="en-GB" w:eastAsia="ko-KR"/>
        </w:rPr>
        <w:t xml:space="preserve">, </w:t>
      </w:r>
      <w:r w:rsidRPr="00091CA6">
        <w:rPr>
          <w:rFonts w:eastAsia="PMingLiU"/>
          <w:sz w:val="20"/>
          <w:szCs w:val="20"/>
          <w:lang w:val="en-GB" w:eastAsia="ko-KR"/>
        </w:rPr>
        <w:t xml:space="preserve">the </w:t>
      </w:r>
      <w:r w:rsidRPr="00091CA6">
        <w:rPr>
          <w:rFonts w:eastAsia="SimSun"/>
          <w:sz w:val="20"/>
          <w:szCs w:val="20"/>
          <w:lang w:eastAsia="zh-CN"/>
        </w:rPr>
        <w:t xml:space="preserve">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consider this as the mapping information for the suggested LTM candidate PSCell(s).</w:t>
      </w:r>
    </w:p>
    <w:p w14:paraId="7D41C52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 xml:space="preserve">If the </w:t>
      </w:r>
      <w:r w:rsidRPr="00091CA6">
        <w:rPr>
          <w:rFonts w:eastAsia="SimSun"/>
          <w:i/>
          <w:sz w:val="20"/>
          <w:szCs w:val="20"/>
          <w:lang w:val="en-GB" w:eastAsia="ko-KR"/>
        </w:rPr>
        <w:t>LTM Information SN Addition</w:t>
      </w:r>
      <w:r w:rsidRPr="00091CA6">
        <w:rPr>
          <w:rFonts w:eastAsia="SimSun"/>
          <w:sz w:val="20"/>
          <w:szCs w:val="20"/>
          <w:lang w:val="en-GB" w:eastAsia="ko-KR"/>
        </w:rPr>
        <w:t xml:space="preserve"> IE is included in the S-NODE ADDITION REQUEST message, the S-NG-RAN node shall</w:t>
      </w:r>
      <w:r w:rsidRPr="00091CA6">
        <w:rPr>
          <w:rFonts w:eastAsia="SimSun" w:hint="eastAsia"/>
          <w:sz w:val="20"/>
          <w:szCs w:val="20"/>
          <w:lang w:val="en-GB" w:eastAsia="ko-KR"/>
        </w:rPr>
        <w:t>, if supported,</w:t>
      </w:r>
      <w:r w:rsidRPr="00091CA6">
        <w:rPr>
          <w:rFonts w:eastAsia="SimSun"/>
          <w:sz w:val="20"/>
          <w:szCs w:val="20"/>
          <w:lang w:val="en-GB" w:eastAsia="ko-KR"/>
        </w:rPr>
        <w:t xml:space="preserve"> consider that the S-NG-RAN node Addition Preparation procedure has been triggered as part of an MCG LTM.</w:t>
      </w:r>
    </w:p>
    <w:p w14:paraId="5F35A2D7"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Interactions with the S-NG-RAN node Reconfiguration Completion procedure:</w:t>
      </w:r>
    </w:p>
    <w:p w14:paraId="27B4F024"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If the S-NG-RAN node admits at least one PDU session resource, the S-NG-RAN node shall start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if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is running.</w:t>
      </w:r>
    </w:p>
    <w:p w14:paraId="636D6D58"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zh-CN"/>
        </w:rPr>
      </w:pPr>
      <w:r w:rsidRPr="00091CA6">
        <w:rPr>
          <w:rFonts w:eastAsia="SimSun"/>
          <w:b/>
          <w:sz w:val="20"/>
          <w:szCs w:val="20"/>
          <w:lang w:val="en-GB" w:eastAsia="zh-CN"/>
        </w:rPr>
        <w:t>Interaction with the Activity Notification procedure</w:t>
      </w:r>
    </w:p>
    <w:p w14:paraId="7808A1C1" w14:textId="77777777" w:rsidR="00091CA6" w:rsidRPr="00091CA6" w:rsidRDefault="00091CA6" w:rsidP="00091CA6">
      <w:pPr>
        <w:overflowPunct w:val="0"/>
        <w:autoSpaceDE w:val="0"/>
        <w:autoSpaceDN w:val="0"/>
        <w:adjustRightInd w:val="0"/>
        <w:spacing w:after="180"/>
        <w:textAlignment w:val="baseline"/>
        <w:rPr>
          <w:rFonts w:eastAsia="Malgun Gothic"/>
          <w:sz w:val="20"/>
          <w:szCs w:val="20"/>
          <w:lang w:val="en-GB" w:eastAsia="ko-KR"/>
        </w:rPr>
      </w:pPr>
      <w:r w:rsidRPr="00091CA6">
        <w:rPr>
          <w:rFonts w:eastAsia="SimSun"/>
          <w:sz w:val="20"/>
          <w:szCs w:val="20"/>
          <w:lang w:val="en-GB" w:eastAsia="zh-CN"/>
        </w:rPr>
        <w:t xml:space="preserve">Upon receiving an </w:t>
      </w:r>
      <w:r w:rsidRPr="00091CA6">
        <w:rPr>
          <w:rFonts w:eastAsia="SimSun"/>
          <w:sz w:val="20"/>
          <w:szCs w:val="20"/>
          <w:lang w:val="en-GB" w:eastAsia="ko-KR"/>
        </w:rPr>
        <w:t xml:space="preserve">S-NODE ADDITION REQUEST message containing the </w:t>
      </w:r>
      <w:r w:rsidRPr="00091CA6">
        <w:rPr>
          <w:rFonts w:eastAsia="SimSun"/>
          <w:i/>
          <w:sz w:val="20"/>
          <w:szCs w:val="20"/>
          <w:lang w:val="en-GB" w:eastAsia="zh-CN"/>
        </w:rPr>
        <w:t>Desired Activity Notification Level</w:t>
      </w:r>
      <w:r w:rsidRPr="00091CA6">
        <w:rPr>
          <w:rFonts w:eastAsia="SimSun"/>
          <w:sz w:val="20"/>
          <w:szCs w:val="20"/>
          <w:lang w:val="en-GB" w:eastAsia="zh-CN"/>
        </w:rPr>
        <w:t xml:space="preserve"> IE, the </w:t>
      </w:r>
      <w:r w:rsidRPr="00091CA6">
        <w:rPr>
          <w:rFonts w:eastAsia="SimSun"/>
          <w:sz w:val="20"/>
          <w:szCs w:val="20"/>
          <w:lang w:val="en-GB" w:eastAsia="ko-KR"/>
        </w:rPr>
        <w:t xml:space="preserve">S-NG-RAN node </w:t>
      </w:r>
      <w:r w:rsidRPr="00091CA6">
        <w:rPr>
          <w:rFonts w:eastAsia="SimSun"/>
          <w:sz w:val="20"/>
          <w:szCs w:val="20"/>
          <w:lang w:val="en-GB" w:eastAsia="zh-CN"/>
        </w:rPr>
        <w:t xml:space="preserve">shall, if supported, </w:t>
      </w:r>
      <w:r w:rsidRPr="00091CA6">
        <w:rPr>
          <w:rFonts w:eastAsia="SimSun"/>
          <w:sz w:val="20"/>
          <w:szCs w:val="20"/>
          <w:lang w:val="en-GB" w:eastAsia="ko-KR"/>
        </w:rPr>
        <w:t xml:space="preserve">use this information to decide whether to trigger subsequent </w:t>
      </w:r>
      <w:r w:rsidRPr="00091CA6">
        <w:rPr>
          <w:rFonts w:eastAsia="SimSun"/>
          <w:sz w:val="20"/>
          <w:szCs w:val="20"/>
          <w:lang w:val="en-GB" w:eastAsia="zh-CN"/>
        </w:rPr>
        <w:t>Activation Notification procedures according to the requested notification level.</w:t>
      </w:r>
    </w:p>
    <w:p w14:paraId="7E3272AE"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 with the Data Collection Reporting Initiation and the Data Collection Reporting</w:t>
      </w:r>
      <w:r w:rsidRPr="00091CA6">
        <w:rPr>
          <w:rFonts w:eastAsia="SimSun" w:hint="eastAsia"/>
          <w:b/>
          <w:sz w:val="20"/>
          <w:szCs w:val="20"/>
          <w:lang w:eastAsia="zh-CN"/>
        </w:rPr>
        <w:t xml:space="preserve"> </w:t>
      </w:r>
      <w:r w:rsidRPr="00091CA6">
        <w:rPr>
          <w:rFonts w:eastAsia="SimSun"/>
          <w:b/>
          <w:sz w:val="20"/>
          <w:szCs w:val="20"/>
          <w:lang w:val="en-GB" w:eastAsia="ko-KR"/>
        </w:rPr>
        <w:t>procedures:</w:t>
      </w:r>
    </w:p>
    <w:p w14:paraId="706669EE"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If the</w:t>
      </w:r>
      <w:r w:rsidRPr="00091CA6">
        <w:rPr>
          <w:rFonts w:eastAsia="SimSun"/>
          <w:i/>
          <w:sz w:val="20"/>
          <w:szCs w:val="20"/>
          <w:lang w:val="en-GB" w:eastAsia="ko-KR"/>
        </w:rPr>
        <w:t xml:space="preserve"> Data Collection</w:t>
      </w:r>
      <w:r w:rsidRPr="00091CA6">
        <w:rPr>
          <w:rFonts w:eastAsia="SimSun"/>
          <w:i/>
          <w:sz w:val="20"/>
          <w:szCs w:val="20"/>
          <w:lang w:val="en-GB" w:eastAsia="ja-JP"/>
        </w:rPr>
        <w:t xml:space="preserve"> ID </w:t>
      </w:r>
      <w:r w:rsidRPr="00091CA6">
        <w:rPr>
          <w:rFonts w:eastAsia="SimSun"/>
          <w:iCs/>
          <w:sz w:val="20"/>
          <w:szCs w:val="20"/>
          <w:lang w:val="en-GB" w:eastAsia="ja-JP"/>
        </w:rPr>
        <w:t xml:space="preserve">IE </w:t>
      </w:r>
      <w:r w:rsidRPr="00091CA6">
        <w:rPr>
          <w:rFonts w:eastAsia="SimSun"/>
          <w:sz w:val="20"/>
          <w:szCs w:val="20"/>
          <w:lang w:val="en-GB" w:eastAsia="ja-JP"/>
        </w:rPr>
        <w:t xml:space="preserve">is contained in the </w:t>
      </w:r>
      <w:r w:rsidRPr="00091CA6">
        <w:rPr>
          <w:rFonts w:eastAsia="SimSun"/>
          <w:sz w:val="20"/>
          <w:szCs w:val="20"/>
          <w:lang w:val="en-GB" w:eastAsia="ko-KR"/>
        </w:rPr>
        <w:t>S-NODE ADDITION REQUEST message</w:t>
      </w:r>
      <w:r w:rsidRPr="00091CA6">
        <w:rPr>
          <w:rFonts w:eastAsia="SimSun"/>
          <w:sz w:val="20"/>
          <w:szCs w:val="20"/>
          <w:lang w:val="en-GB" w:eastAsia="ja-JP"/>
        </w:rPr>
        <w:t xml:space="preserve">, the </w:t>
      </w:r>
      <w:r w:rsidRPr="00091CA6">
        <w:rPr>
          <w:rFonts w:eastAsia="SimSun"/>
          <w:sz w:val="20"/>
          <w:szCs w:val="20"/>
          <w:lang w:val="en-GB" w:eastAsia="ko-KR"/>
        </w:rPr>
        <w:t>S-NG-RAN node</w:t>
      </w:r>
      <w:r w:rsidRPr="00091CA6">
        <w:rPr>
          <w:rFonts w:eastAsia="SimSun"/>
          <w:sz w:val="20"/>
          <w:szCs w:val="20"/>
          <w:lang w:val="en-GB" w:eastAsia="ja-JP"/>
        </w:rPr>
        <w:t xml:space="preserve"> shall, if supported, </w:t>
      </w:r>
      <w:r w:rsidRPr="00091CA6">
        <w:rPr>
          <w:rFonts w:eastAsia="SimSun"/>
          <w:sz w:val="20"/>
          <w:szCs w:val="20"/>
          <w:lang w:val="en-GB" w:eastAsia="ko-KR"/>
        </w:rPr>
        <w:t xml:space="preserve">report to the </w:t>
      </w:r>
      <w:r w:rsidRPr="00091CA6">
        <w:rPr>
          <w:rFonts w:eastAsia="SimSun"/>
          <w:iCs/>
          <w:sz w:val="20"/>
          <w:szCs w:val="20"/>
          <w:lang w:val="en-GB" w:eastAsia="ko-KR"/>
        </w:rPr>
        <w:t>M-NG-RAN node</w:t>
      </w:r>
      <w:r w:rsidRPr="00091CA6">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w:t>
      </w:r>
      <w:r w:rsidRPr="00091CA6">
        <w:rPr>
          <w:rFonts w:eastAsia="SimSun"/>
          <w:sz w:val="20"/>
          <w:szCs w:val="20"/>
          <w:lang w:val="en-GB" w:eastAsia="ko-KR"/>
        </w:rPr>
        <w:lastRenderedPageBreak/>
        <w:t xml:space="preserve">procedure corresponding to the </w:t>
      </w:r>
      <w:r w:rsidRPr="00091CA6">
        <w:rPr>
          <w:rFonts w:eastAsia="SimSun"/>
          <w:i/>
          <w:sz w:val="20"/>
          <w:szCs w:val="20"/>
          <w:lang w:val="en-GB" w:eastAsia="ja-JP"/>
        </w:rPr>
        <w:t xml:space="preserve">NG-RAN node1 Measurement ID </w:t>
      </w:r>
      <w:r w:rsidRPr="00091CA6">
        <w:rPr>
          <w:rFonts w:eastAsia="SimSun"/>
          <w:iCs/>
          <w:sz w:val="20"/>
          <w:szCs w:val="20"/>
          <w:lang w:val="en-GB" w:eastAsia="ko-KR"/>
        </w:rPr>
        <w:t xml:space="preserve">IE, allocated by the M-NG-RAN node, </w:t>
      </w:r>
      <w:r w:rsidRPr="00091CA6">
        <w:rPr>
          <w:rFonts w:eastAsia="SimSun"/>
          <w:sz w:val="20"/>
          <w:szCs w:val="20"/>
          <w:lang w:val="en-GB" w:eastAsia="ja-JP"/>
        </w:rPr>
        <w:t>and the</w:t>
      </w:r>
      <w:r w:rsidRPr="00091CA6">
        <w:rPr>
          <w:rFonts w:eastAsia="SimSun"/>
          <w:i/>
          <w:sz w:val="20"/>
          <w:szCs w:val="20"/>
          <w:lang w:val="en-GB" w:eastAsia="ja-JP"/>
        </w:rPr>
        <w:t xml:space="preserve"> NG-RAN node2 Measurement ID </w:t>
      </w:r>
      <w:r w:rsidRPr="00091CA6">
        <w:rPr>
          <w:rFonts w:eastAsia="SimSun"/>
          <w:sz w:val="20"/>
          <w:szCs w:val="20"/>
          <w:lang w:val="en-GB" w:eastAsia="ja-JP"/>
        </w:rPr>
        <w:t>IE</w:t>
      </w:r>
      <w:r w:rsidRPr="00091CA6">
        <w:rPr>
          <w:rFonts w:eastAsia="SimSun"/>
          <w:sz w:val="20"/>
          <w:szCs w:val="20"/>
          <w:lang w:val="en-GB" w:eastAsia="ko-KR"/>
        </w:rPr>
        <w:t xml:space="preserve">, allocated by the </w:t>
      </w:r>
      <w:r w:rsidRPr="00091CA6">
        <w:rPr>
          <w:rFonts w:eastAsia="SimSun"/>
          <w:iCs/>
          <w:sz w:val="20"/>
          <w:szCs w:val="20"/>
          <w:lang w:val="en-GB" w:eastAsia="ko-KR"/>
        </w:rPr>
        <w:t>S-NG-RAN node</w:t>
      </w:r>
      <w:r w:rsidRPr="00091CA6">
        <w:rPr>
          <w:rFonts w:eastAsia="SimSun"/>
          <w:sz w:val="20"/>
          <w:szCs w:val="20"/>
          <w:lang w:val="en-GB" w:eastAsia="ja-JP"/>
        </w:rPr>
        <w:t>.</w:t>
      </w:r>
    </w:p>
    <w:p w14:paraId="202493F2" w14:textId="77777777" w:rsidR="00D65016" w:rsidRPr="0000131A" w:rsidRDefault="00D65016" w:rsidP="00D65016">
      <w:pPr>
        <w:jc w:val="center"/>
        <w:rPr>
          <w:highlight w:val="yellow"/>
        </w:rPr>
      </w:pPr>
      <w:bookmarkStart w:id="179" w:name="_Toc20955093"/>
      <w:bookmarkStart w:id="180" w:name="_Toc29991280"/>
      <w:bookmarkStart w:id="181" w:name="_Toc36555680"/>
      <w:bookmarkStart w:id="182" w:name="_Toc44497358"/>
      <w:bookmarkStart w:id="183" w:name="_Toc45107746"/>
      <w:bookmarkStart w:id="184" w:name="_Toc45901366"/>
      <w:bookmarkStart w:id="185" w:name="_Toc51850445"/>
      <w:bookmarkStart w:id="186" w:name="_Toc56693448"/>
      <w:bookmarkStart w:id="187" w:name="_Toc64446991"/>
      <w:bookmarkStart w:id="188" w:name="_Toc66286485"/>
      <w:bookmarkStart w:id="189" w:name="_Toc74151180"/>
      <w:bookmarkStart w:id="190" w:name="_Toc88653652"/>
      <w:bookmarkStart w:id="191" w:name="_Toc97904008"/>
      <w:bookmarkStart w:id="192" w:name="_Toc98868034"/>
      <w:bookmarkStart w:id="193" w:name="_Toc105174318"/>
      <w:bookmarkStart w:id="194" w:name="_Toc106109155"/>
      <w:bookmarkStart w:id="195" w:name="_Toc113824976"/>
      <w:bookmarkStart w:id="196" w:name="_Toc200461511"/>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48525E24" w14:textId="77777777" w:rsidR="00014F2C" w:rsidRPr="00014F2C" w:rsidRDefault="00014F2C" w:rsidP="00014F2C">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014F2C">
        <w:rPr>
          <w:rFonts w:ascii="Arial" w:eastAsia="SimSun" w:hAnsi="Arial"/>
          <w:sz w:val="28"/>
          <w:szCs w:val="20"/>
          <w:lang w:val="en-GB" w:eastAsia="ko-KR"/>
        </w:rPr>
        <w:t>8.3.3</w:t>
      </w:r>
      <w:r w:rsidRPr="00014F2C">
        <w:rPr>
          <w:rFonts w:ascii="Arial" w:eastAsia="SimSun" w:hAnsi="Arial"/>
          <w:sz w:val="28"/>
          <w:szCs w:val="20"/>
          <w:lang w:val="en-GB" w:eastAsia="ko-KR"/>
        </w:rPr>
        <w:tab/>
        <w:t>M-NG-RAN node initiated S-NG-RAN node Modification Preparation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F26B71" w14:textId="77777777" w:rsidR="00014F2C" w:rsidRPr="00014F2C" w:rsidRDefault="00014F2C" w:rsidP="00014F2C">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97" w:name="_CR8_3_3_1"/>
      <w:bookmarkStart w:id="198" w:name="_Toc20955094"/>
      <w:bookmarkStart w:id="199" w:name="_Toc29991281"/>
      <w:bookmarkStart w:id="200" w:name="_Toc36555681"/>
      <w:bookmarkStart w:id="201" w:name="_Toc44497359"/>
      <w:bookmarkStart w:id="202" w:name="_Toc45107747"/>
      <w:bookmarkStart w:id="203" w:name="_Toc45901367"/>
      <w:bookmarkStart w:id="204" w:name="_Toc51850446"/>
      <w:bookmarkStart w:id="205" w:name="_Toc56693449"/>
      <w:bookmarkStart w:id="206" w:name="_Toc64446992"/>
      <w:bookmarkStart w:id="207" w:name="_Toc66286486"/>
      <w:bookmarkStart w:id="208" w:name="_Toc74151181"/>
      <w:bookmarkStart w:id="209" w:name="_Toc88653653"/>
      <w:bookmarkStart w:id="210" w:name="_Toc97904009"/>
      <w:bookmarkStart w:id="211" w:name="_Toc98868035"/>
      <w:bookmarkStart w:id="212" w:name="_Toc105174319"/>
      <w:bookmarkStart w:id="213" w:name="_Toc106109156"/>
      <w:bookmarkStart w:id="214" w:name="_Toc113824977"/>
      <w:bookmarkStart w:id="215" w:name="_Toc200461512"/>
      <w:bookmarkEnd w:id="197"/>
      <w:r w:rsidRPr="00014F2C">
        <w:rPr>
          <w:rFonts w:ascii="Arial" w:eastAsia="SimSun" w:hAnsi="Arial"/>
          <w:szCs w:val="20"/>
          <w:lang w:val="en-GB" w:eastAsia="ko-KR"/>
        </w:rPr>
        <w:t>8.3.3.1</w:t>
      </w:r>
      <w:r w:rsidRPr="00014F2C">
        <w:rPr>
          <w:rFonts w:ascii="Arial" w:eastAsia="SimSun" w:hAnsi="Arial"/>
          <w:szCs w:val="20"/>
          <w:lang w:val="en-GB" w:eastAsia="ko-KR"/>
        </w:rPr>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1107D41"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This procedure is used to enable an M-NG-RAN node to request an S-NG-RAN node to either modify the UE context at the S-NG-RAN node</w:t>
      </w:r>
      <w:r w:rsidRPr="00014F2C">
        <w:rPr>
          <w:rFonts w:eastAsia="PMingLiU" w:hint="eastAsia"/>
          <w:sz w:val="20"/>
          <w:szCs w:val="20"/>
          <w:lang w:val="en-GB"/>
        </w:rPr>
        <w:t xml:space="preserve"> or to query the current SCG configuration for supporting delta </w:t>
      </w:r>
      <w:r w:rsidRPr="00014F2C">
        <w:rPr>
          <w:rFonts w:eastAsia="PMingLiU"/>
          <w:sz w:val="20"/>
          <w:szCs w:val="20"/>
          <w:lang w:val="en-GB"/>
        </w:rPr>
        <w:t>signalling</w:t>
      </w:r>
      <w:r w:rsidRPr="00014F2C">
        <w:rPr>
          <w:rFonts w:eastAsia="PMingLiU" w:hint="eastAsia"/>
          <w:sz w:val="20"/>
          <w:szCs w:val="20"/>
          <w:lang w:val="en-GB"/>
        </w:rPr>
        <w:t xml:space="preserve"> in </w:t>
      </w:r>
      <w:r w:rsidRPr="00014F2C">
        <w:rPr>
          <w:rFonts w:eastAsia="SimSun"/>
          <w:sz w:val="20"/>
          <w:szCs w:val="20"/>
          <w:lang w:val="en-GB" w:eastAsia="ko-KR"/>
        </w:rPr>
        <w:t>M-NG-RAN node</w:t>
      </w:r>
      <w:r w:rsidRPr="00014F2C" w:rsidDel="00B65328">
        <w:rPr>
          <w:rFonts w:eastAsia="PMingLiU" w:hint="eastAsia"/>
          <w:sz w:val="20"/>
          <w:szCs w:val="20"/>
          <w:lang w:val="en-GB"/>
        </w:rPr>
        <w:t xml:space="preserve"> </w:t>
      </w:r>
      <w:r w:rsidRPr="00014F2C">
        <w:rPr>
          <w:rFonts w:eastAsia="PMingLiU" w:hint="eastAsia"/>
          <w:sz w:val="20"/>
          <w:szCs w:val="20"/>
          <w:lang w:val="en-GB"/>
        </w:rPr>
        <w:t xml:space="preserve">initiated </w:t>
      </w:r>
      <w:r w:rsidRPr="00014F2C">
        <w:rPr>
          <w:rFonts w:eastAsia="SimSun"/>
          <w:sz w:val="20"/>
          <w:szCs w:val="20"/>
          <w:lang w:val="en-GB" w:eastAsia="ko-KR"/>
        </w:rPr>
        <w:t>S-NG-RAN node</w:t>
      </w:r>
      <w:r w:rsidRPr="00014F2C" w:rsidDel="00B65328">
        <w:rPr>
          <w:rFonts w:eastAsia="PMingLiU" w:hint="eastAsia"/>
          <w:sz w:val="20"/>
          <w:szCs w:val="20"/>
          <w:lang w:val="en-GB"/>
        </w:rPr>
        <w:t xml:space="preserve"> </w:t>
      </w:r>
      <w:r w:rsidRPr="00014F2C">
        <w:rPr>
          <w:rFonts w:eastAsia="PMingLiU" w:hint="eastAsia"/>
          <w:sz w:val="20"/>
          <w:szCs w:val="20"/>
          <w:lang w:val="en-GB"/>
        </w:rPr>
        <w:t>change</w:t>
      </w:r>
      <w:r w:rsidRPr="00014F2C">
        <w:rPr>
          <w:rFonts w:eastAsia="Symbol"/>
          <w:sz w:val="20"/>
          <w:szCs w:val="20"/>
          <w:lang w:val="en-GB"/>
        </w:rPr>
        <w:t>, or to provide the S-RLF-related information to the S-NG-RAN node</w:t>
      </w:r>
      <w:r w:rsidRPr="00014F2C">
        <w:rPr>
          <w:rFonts w:eastAsia="SimSun"/>
          <w:sz w:val="20"/>
          <w:szCs w:val="20"/>
          <w:lang w:val="en-GB" w:eastAsia="ko-KR"/>
        </w:rPr>
        <w:t>.</w:t>
      </w:r>
    </w:p>
    <w:p w14:paraId="50A21116"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 xml:space="preserve">The procedure uses </w:t>
      </w:r>
      <w:r w:rsidRPr="00014F2C">
        <w:rPr>
          <w:rFonts w:eastAsia="SimSun"/>
          <w:sz w:val="20"/>
          <w:szCs w:val="20"/>
          <w:lang w:val="en-GB" w:eastAsia="zh-CN"/>
        </w:rPr>
        <w:t>UE-associated signalling</w:t>
      </w:r>
      <w:r w:rsidRPr="00014F2C">
        <w:rPr>
          <w:rFonts w:eastAsia="SimSun"/>
          <w:sz w:val="20"/>
          <w:szCs w:val="20"/>
          <w:lang w:val="en-GB" w:eastAsia="ko-KR"/>
        </w:rPr>
        <w:t>.</w:t>
      </w:r>
    </w:p>
    <w:p w14:paraId="74765719" w14:textId="77777777" w:rsidR="00014F2C" w:rsidRPr="00014F2C" w:rsidRDefault="00014F2C" w:rsidP="00014F2C">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16" w:name="_CR8_3_3_2"/>
      <w:bookmarkStart w:id="217" w:name="_Toc20955095"/>
      <w:bookmarkStart w:id="218" w:name="_Toc29991282"/>
      <w:bookmarkStart w:id="219" w:name="_Toc36555682"/>
      <w:bookmarkStart w:id="220" w:name="_Toc44497360"/>
      <w:bookmarkStart w:id="221" w:name="_Toc45107748"/>
      <w:bookmarkStart w:id="222" w:name="_Toc45901368"/>
      <w:bookmarkStart w:id="223" w:name="_Toc51850447"/>
      <w:bookmarkStart w:id="224" w:name="_Toc56693450"/>
      <w:bookmarkStart w:id="225" w:name="_Toc64446993"/>
      <w:bookmarkStart w:id="226" w:name="_Toc66286487"/>
      <w:bookmarkStart w:id="227" w:name="_Toc74151182"/>
      <w:bookmarkStart w:id="228" w:name="_Toc88653654"/>
      <w:bookmarkStart w:id="229" w:name="_Toc97904010"/>
      <w:bookmarkStart w:id="230" w:name="_Toc98868036"/>
      <w:bookmarkStart w:id="231" w:name="_Toc105174320"/>
      <w:bookmarkStart w:id="232" w:name="_Toc106109157"/>
      <w:bookmarkStart w:id="233" w:name="_Toc113824978"/>
      <w:bookmarkStart w:id="234" w:name="_Toc200461513"/>
      <w:bookmarkEnd w:id="216"/>
      <w:r w:rsidRPr="00014F2C">
        <w:rPr>
          <w:rFonts w:ascii="Arial" w:eastAsia="SimSun" w:hAnsi="Arial"/>
          <w:szCs w:val="20"/>
          <w:lang w:val="en-GB" w:eastAsia="ko-KR"/>
        </w:rPr>
        <w:t>8.3.3.2</w:t>
      </w:r>
      <w:r w:rsidRPr="00014F2C">
        <w:rPr>
          <w:rFonts w:ascii="Arial" w:eastAsia="SimSun" w:hAnsi="Arial"/>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AF85FAD" w14:textId="77777777" w:rsidR="00014F2C" w:rsidRPr="00014F2C" w:rsidRDefault="00014F2C" w:rsidP="00014F2C">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14F2C">
        <w:rPr>
          <w:rFonts w:ascii="Arial" w:eastAsia="SimSun" w:hAnsi="Arial"/>
          <w:b/>
          <w:noProof/>
          <w:sz w:val="20"/>
          <w:szCs w:val="20"/>
          <w:lang w:val="en-GB" w:eastAsia="ko-KR"/>
        </w:rPr>
        <w:object w:dxaOrig="7050" w:dyaOrig="2295" w14:anchorId="01878DAA">
          <v:shape id="_x0000_i1027" type="#_x0000_t75" alt="" style="width:352.25pt;height:113.5pt;mso-width-percent:0;mso-height-percent:0;mso-width-percent:0;mso-height-percent:0" o:ole="">
            <v:imagedata r:id="rId17" o:title=""/>
          </v:shape>
          <o:OLEObject Type="Embed" ProgID="Visio.Drawing.15" ShapeID="_x0000_i1027" DrawAspect="Content" ObjectID="_1824020545" r:id="rId18"/>
        </w:object>
      </w:r>
    </w:p>
    <w:p w14:paraId="257B6AF5" w14:textId="77777777" w:rsidR="00014F2C" w:rsidRPr="00014F2C" w:rsidRDefault="00014F2C" w:rsidP="00014F2C">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bookmarkStart w:id="235" w:name="_CRFigure8_3_3_21"/>
      <w:r w:rsidRPr="00014F2C">
        <w:rPr>
          <w:rFonts w:ascii="Arial" w:eastAsia="SimSun" w:hAnsi="Arial"/>
          <w:b/>
          <w:sz w:val="20"/>
          <w:szCs w:val="20"/>
          <w:lang w:val="en-GB" w:eastAsia="ko-KR"/>
        </w:rPr>
        <w:t xml:space="preserve">Figure </w:t>
      </w:r>
      <w:bookmarkEnd w:id="235"/>
      <w:r w:rsidRPr="00014F2C">
        <w:rPr>
          <w:rFonts w:ascii="Arial" w:eastAsia="SimSun" w:hAnsi="Arial"/>
          <w:b/>
          <w:sz w:val="20"/>
          <w:szCs w:val="20"/>
          <w:lang w:val="en-GB" w:eastAsia="ko-KR"/>
        </w:rPr>
        <w:t>8.3.3.2-1: M-NG-RAN node initiated S-NG-RAN node Modification Preparation, successful operation</w:t>
      </w:r>
    </w:p>
    <w:p w14:paraId="0AC2FD44"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The M-NG-RAN node initiates the procedure by sending the S-NODE MODIFICATION REQUEST message to the S-NG-RAN node.</w:t>
      </w:r>
    </w:p>
    <w:p w14:paraId="111DD8C7" w14:textId="77777777" w:rsidR="005B509E" w:rsidRPr="0000131A" w:rsidRDefault="005B509E" w:rsidP="005B509E">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1149999"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PMingLiU"/>
          <w:sz w:val="20"/>
          <w:szCs w:val="20"/>
          <w:lang w:val="en-GB" w:eastAsia="ko-KR"/>
        </w:rPr>
        <w:t xml:space="preserve">If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is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PMingLiU"/>
          <w:sz w:val="20"/>
          <w:szCs w:val="20"/>
          <w:lang w:val="en-GB" w:eastAsia="ko-KR"/>
        </w:rPr>
        <w:t xml:space="preserve">consider that the </w:t>
      </w:r>
      <w:r w:rsidRPr="00E10B36">
        <w:rPr>
          <w:rFonts w:eastAsia="SimSun" w:hint="eastAsia"/>
          <w:sz w:val="20"/>
          <w:szCs w:val="20"/>
          <w:lang w:eastAsia="zh-CN"/>
        </w:rPr>
        <w:t xml:space="preserve">included information </w:t>
      </w:r>
      <w:r w:rsidRPr="00E10B36">
        <w:rPr>
          <w:rFonts w:eastAsia="SimSun"/>
          <w:sz w:val="20"/>
          <w:szCs w:val="20"/>
          <w:lang w:eastAsia="zh-CN"/>
        </w:rPr>
        <w:t>provides the SCG LTM related information of the prepared candidate</w:t>
      </w:r>
      <w:r w:rsidRPr="00E10B36">
        <w:rPr>
          <w:rFonts w:eastAsia="Malgun Gothic"/>
          <w:sz w:val="20"/>
          <w:szCs w:val="20"/>
          <w:lang w:val="en-GB" w:eastAsia="ko-KR"/>
        </w:rPr>
        <w:t xml:space="preserve"> PSCells</w:t>
      </w:r>
      <w:r w:rsidRPr="00E10B36">
        <w:rPr>
          <w:rFonts w:eastAsia="SimSun" w:hint="eastAsia"/>
          <w:sz w:val="20"/>
          <w:szCs w:val="20"/>
          <w:lang w:val="en-GB" w:eastAsia="zh-CN"/>
        </w:rPr>
        <w:t xml:space="preserve"> </w:t>
      </w:r>
      <w:r w:rsidRPr="00E10B36">
        <w:rPr>
          <w:rFonts w:eastAsia="SimSun"/>
          <w:snapToGrid w:val="0"/>
          <w:sz w:val="20"/>
          <w:szCs w:val="20"/>
          <w:lang w:val="en-GB" w:eastAsia="zh-CN"/>
        </w:rPr>
        <w:t>and</w:t>
      </w:r>
      <w:r w:rsidRPr="00E10B36">
        <w:rPr>
          <w:rFonts w:eastAsia="SimSun" w:hint="eastAsia"/>
          <w:snapToGrid w:val="0"/>
          <w:sz w:val="20"/>
          <w:szCs w:val="20"/>
          <w:lang w:val="en-GB" w:eastAsia="zh-CN"/>
        </w:rPr>
        <w:t xml:space="preserve"> may</w:t>
      </w:r>
      <w:r w:rsidRPr="00E10B36">
        <w:rPr>
          <w:rFonts w:eastAsia="SimSun"/>
          <w:snapToGrid w:val="0"/>
          <w:sz w:val="20"/>
          <w:szCs w:val="20"/>
          <w:lang w:val="en-GB" w:eastAsia="zh-CN"/>
        </w:rPr>
        <w:t xml:space="preserve"> include </w:t>
      </w:r>
      <w:r w:rsidRPr="00E10B36">
        <w:rPr>
          <w:rFonts w:eastAsia="SimSun"/>
          <w:sz w:val="20"/>
          <w:szCs w:val="20"/>
          <w:lang w:val="en-GB" w:eastAsia="zh-CN"/>
        </w:rPr>
        <w:t xml:space="preserve">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Update</w:t>
      </w:r>
      <w:r w:rsidRPr="00E10B36">
        <w:rPr>
          <w:rFonts w:eastAsia="PMingLiU"/>
          <w:i/>
          <w:sz w:val="20"/>
          <w:szCs w:val="20"/>
          <w:lang w:val="en-GB" w:eastAsia="ko-KR"/>
        </w:rPr>
        <w:t xml:space="preserve"> Acknowledge </w:t>
      </w:r>
      <w:r w:rsidRPr="00E10B36">
        <w:rPr>
          <w:rFonts w:eastAsia="PMingLiU"/>
          <w:sz w:val="20"/>
          <w:szCs w:val="20"/>
          <w:lang w:val="en-GB" w:eastAsia="ko-KR"/>
        </w:rPr>
        <w:t xml:space="preserve">IE </w:t>
      </w:r>
      <w:r w:rsidRPr="00E10B36">
        <w:rPr>
          <w:rFonts w:eastAsia="MS Mincho"/>
          <w:sz w:val="20"/>
          <w:szCs w:val="20"/>
          <w:lang w:val="en-GB" w:eastAsia="ko-KR"/>
        </w:rPr>
        <w:t xml:space="preserve">in </w:t>
      </w:r>
      <w:r w:rsidRPr="00E10B36">
        <w:rPr>
          <w:rFonts w:eastAsia="SimSun"/>
          <w:sz w:val="20"/>
          <w:szCs w:val="20"/>
          <w:lang w:eastAsia="zh-CN"/>
        </w:rPr>
        <w:t xml:space="preserve">the </w:t>
      </w:r>
      <w:r w:rsidRPr="00E10B36">
        <w:rPr>
          <w:rFonts w:eastAsia="SimSun"/>
          <w:sz w:val="20"/>
          <w:szCs w:val="20"/>
          <w:lang w:val="en-GB" w:eastAsia="ko-KR"/>
        </w:rPr>
        <w:t xml:space="preserve">S-NODE </w:t>
      </w:r>
      <w:r w:rsidRPr="00E10B36">
        <w:rPr>
          <w:rFonts w:eastAsia="SimSun"/>
          <w:sz w:val="20"/>
          <w:szCs w:val="20"/>
          <w:lang w:eastAsia="zh-CN"/>
        </w:rPr>
        <w:t>MODIFICATION REQUEST ACKNOWLEDGE message</w:t>
      </w:r>
      <w:r w:rsidRPr="00E10B36">
        <w:rPr>
          <w:rFonts w:eastAsia="Malgun Gothic"/>
          <w:sz w:val="20"/>
          <w:szCs w:val="20"/>
          <w:lang w:val="en-GB" w:eastAsia="ko-KR"/>
        </w:rPr>
        <w:t>, as described in TS 37.340 [8]</w:t>
      </w:r>
      <w:r w:rsidRPr="00E10B36">
        <w:rPr>
          <w:rFonts w:eastAsia="PMingLiU"/>
          <w:sz w:val="20"/>
          <w:szCs w:val="20"/>
          <w:lang w:val="en-GB" w:eastAsia="ko-KR"/>
        </w:rPr>
        <w:t>.</w:t>
      </w:r>
    </w:p>
    <w:p w14:paraId="0297CE0E" w14:textId="0DE55496" w:rsidR="004E75FB" w:rsidRPr="001E330C" w:rsidRDefault="004E75FB" w:rsidP="00E10B36">
      <w:pPr>
        <w:overflowPunct w:val="0"/>
        <w:autoSpaceDE w:val="0"/>
        <w:autoSpaceDN w:val="0"/>
        <w:adjustRightInd w:val="0"/>
        <w:spacing w:after="180"/>
        <w:textAlignment w:val="baseline"/>
        <w:rPr>
          <w:ins w:id="236" w:author="Google (Jing)" w:date="2025-10-03T12:53:00Z"/>
          <w:rFonts w:eastAsia="SimSun"/>
          <w:sz w:val="20"/>
          <w:szCs w:val="20"/>
          <w:lang w:eastAsia="ko-KR"/>
        </w:rPr>
      </w:pPr>
      <w:ins w:id="237" w:author="Google (Jing)" w:date="2025-10-03T12:53:00Z">
        <w:r w:rsidRPr="00B971B8">
          <w:rPr>
            <w:rFonts w:eastAsia="SimSun"/>
            <w:sz w:val="20"/>
            <w:szCs w:val="20"/>
            <w:lang w:val="en-GB" w:eastAsia="en-US"/>
          </w:rPr>
          <w:t xml:space="preserve">If the </w:t>
        </w:r>
        <w:r w:rsidRPr="00B971B8">
          <w:rPr>
            <w:rFonts w:eastAsia="SimSun"/>
            <w:i/>
            <w:sz w:val="20"/>
            <w:szCs w:val="20"/>
            <w:lang w:val="en-GB" w:eastAsia="en-US"/>
          </w:rPr>
          <w:t>LTM Reset Information</w:t>
        </w:r>
        <w:r w:rsidRPr="00B971B8">
          <w:rPr>
            <w:rFonts w:eastAsia="SimSun"/>
            <w:sz w:val="20"/>
            <w:szCs w:val="20"/>
            <w:lang w:val="en-GB" w:eastAsia="en-US"/>
          </w:rPr>
          <w:t xml:space="preserve"> IE is contained in the </w:t>
        </w:r>
        <w:r w:rsidRPr="00B971B8">
          <w:rPr>
            <w:rFonts w:eastAsia="SimSun"/>
            <w:i/>
            <w:sz w:val="20"/>
            <w:szCs w:val="20"/>
            <w:lang w:val="en-GB" w:eastAsia="en-US"/>
          </w:rPr>
          <w:t>LTM Candidate PSCell Information Update Request</w:t>
        </w:r>
        <w:r w:rsidRPr="00B971B8">
          <w:rPr>
            <w:rFonts w:eastAsia="SimSun"/>
            <w:sz w:val="20"/>
            <w:szCs w:val="20"/>
            <w:lang w:val="en-GB" w:eastAsia="en-US"/>
          </w:rPr>
          <w:t xml:space="preserve"> IE </w:t>
        </w:r>
        <w:r w:rsidRPr="00B971B8">
          <w:rPr>
            <w:rFonts w:eastAsia="PMingLiU"/>
            <w:sz w:val="20"/>
            <w:szCs w:val="20"/>
            <w:lang w:val="en-GB" w:eastAsia="en-US"/>
          </w:rPr>
          <w:t>included in the S-NODE MODIFICATION REQUEST message, the S-</w:t>
        </w:r>
        <w:r w:rsidRPr="00B971B8">
          <w:rPr>
            <w:rFonts w:eastAsia="SimSun"/>
            <w:snapToGrid w:val="0"/>
            <w:sz w:val="20"/>
            <w:szCs w:val="20"/>
            <w:lang w:val="en-GB" w:eastAsia="zh-CN"/>
          </w:rPr>
          <w:t>NG-RAN node</w:t>
        </w:r>
        <w:r w:rsidRPr="00B971B8">
          <w:rPr>
            <w:rFonts w:eastAsia="PMingLiU"/>
            <w:sz w:val="20"/>
            <w:szCs w:val="20"/>
            <w:lang w:val="en-GB" w:eastAsia="en-US"/>
          </w:rPr>
          <w:t xml:space="preserve"> shall, if supported, </w:t>
        </w:r>
        <w:r w:rsidRPr="00B971B8">
          <w:rPr>
            <w:rFonts w:eastAsia="SimSun"/>
            <w:sz w:val="20"/>
            <w:szCs w:val="20"/>
            <w:lang w:val="en-GB" w:eastAsia="en-US"/>
          </w:rPr>
          <w:t>take this information into account for performing L2 reset</w:t>
        </w:r>
        <w:r w:rsidRPr="001E330C">
          <w:t xml:space="preserve"> </w:t>
        </w:r>
        <w:r w:rsidRPr="005B56FA">
          <w:rPr>
            <w:rFonts w:eastAsia="SimSun"/>
            <w:sz w:val="20"/>
            <w:szCs w:val="20"/>
            <w:lang w:val="en-GB" w:eastAsia="en-US"/>
          </w:rPr>
          <w:t>during an LTM cell switch.</w:t>
        </w:r>
      </w:ins>
    </w:p>
    <w:p w14:paraId="3E557898" w14:textId="30A344EC"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eastAsia="ko-KR"/>
        </w:rPr>
        <w:t xml:space="preserve">If the </w:t>
      </w:r>
      <w:r w:rsidRPr="00E10B36">
        <w:rPr>
          <w:rFonts w:eastAsia="SimSun"/>
          <w:i/>
          <w:sz w:val="20"/>
          <w:szCs w:val="20"/>
          <w:lang w:eastAsia="ko-KR"/>
        </w:rPr>
        <w:t>CSI Resource Configuration</w:t>
      </w:r>
      <w:r w:rsidRPr="00E10B36">
        <w:rPr>
          <w:rFonts w:eastAsia="SimSun"/>
          <w:sz w:val="20"/>
          <w:szCs w:val="20"/>
          <w:lang w:eastAsia="ko-KR"/>
        </w:rPr>
        <w:t xml:space="preserve"> IE </w:t>
      </w:r>
      <w:r w:rsidRPr="00E10B36">
        <w:rPr>
          <w:rFonts w:eastAsia="SimSun"/>
          <w:sz w:val="20"/>
          <w:szCs w:val="20"/>
          <w:lang w:val="en-GB" w:eastAsia="ko-KR"/>
        </w:rPr>
        <w:t>is contained in the</w:t>
      </w:r>
      <w:r w:rsidRPr="00E10B36">
        <w:rPr>
          <w:rFonts w:eastAsia="SimSun"/>
          <w:i/>
          <w:iCs/>
          <w:sz w:val="20"/>
          <w:szCs w:val="20"/>
          <w:lang w:val="en-GB" w:eastAsia="ko-KR"/>
        </w:rPr>
        <w:t xml:space="preserv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S-NODE MODIFICATION</w:t>
      </w:r>
      <w:r w:rsidRPr="00E10B36">
        <w:rPr>
          <w:rFonts w:eastAsia="SimSun"/>
          <w:sz w:val="20"/>
          <w:szCs w:val="20"/>
          <w:lang w:eastAsia="zh-CN"/>
        </w:rPr>
        <w:t xml:space="preserve">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sz w:val="20"/>
          <w:szCs w:val="20"/>
          <w:lang w:eastAsia="ko-KR"/>
        </w:rPr>
        <w:t>use it to generate the LTM CSI reporting configuration.</w:t>
      </w:r>
    </w:p>
    <w:p w14:paraId="70003C5A" w14:textId="2F4E12E7" w:rsid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LTM Configuration ID Mapping List</w:t>
      </w:r>
      <w:r w:rsidRPr="00E10B36">
        <w:rPr>
          <w:rFonts w:eastAsia="SimSun"/>
          <w:sz w:val="20"/>
          <w:szCs w:val="20"/>
          <w:lang w:val="en-GB" w:eastAsia="ko-KR"/>
        </w:rPr>
        <w:t xml:space="preserve"> IE is contained in the</w:t>
      </w:r>
      <w:r w:rsidRPr="00E10B36">
        <w:rPr>
          <w:rFonts w:eastAsia="SimSun"/>
          <w:i/>
          <w:iCs/>
          <w:sz w:val="20"/>
          <w:szCs w:val="20"/>
          <w:lang w:val="en-GB" w:eastAsia="ko-KR"/>
        </w:rPr>
        <w:t xml:space="preserv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SimSun"/>
          <w:sz w:val="20"/>
          <w:szCs w:val="20"/>
          <w:lang w:val="en-GB" w:eastAsia="ko-KR"/>
        </w:rPr>
        <w:t xml:space="preserve">, </w:t>
      </w:r>
      <w:r w:rsidRPr="00E10B36">
        <w:rPr>
          <w:rFonts w:eastAsia="PMingLiU"/>
          <w:sz w:val="20"/>
          <w:szCs w:val="20"/>
          <w:lang w:val="en-GB" w:eastAsia="ko-KR"/>
        </w:rPr>
        <w:t xml:space="preserve">the </w:t>
      </w:r>
      <w:r w:rsidRPr="00E10B36">
        <w:rPr>
          <w:rFonts w:eastAsia="SimSun"/>
          <w:sz w:val="20"/>
          <w:szCs w:val="20"/>
          <w:lang w:eastAsia="zh-CN"/>
        </w:rPr>
        <w:t xml:space="preserve">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consider this as the mapping information for the prepared LTM candidate PSCell(s).</w:t>
      </w:r>
    </w:p>
    <w:p w14:paraId="5418406E"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t xml:space="preserve">If the </w:t>
      </w:r>
      <w:r w:rsidRPr="00E10B36">
        <w:rPr>
          <w:rFonts w:eastAsia="SimSun"/>
          <w:i/>
          <w:sz w:val="20"/>
          <w:szCs w:val="20"/>
          <w:lang w:val="en-GB" w:eastAsia="ko-KR"/>
        </w:rPr>
        <w:t xml:space="preserve">Proposed LTM No Security Change IDs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use this information for preparing LTM candidate PSCells</w:t>
      </w:r>
      <w:r w:rsidRPr="00E10B36">
        <w:rPr>
          <w:rFonts w:eastAsia="Malgun Gothic"/>
          <w:sz w:val="20"/>
          <w:szCs w:val="20"/>
          <w:lang w:val="en-GB" w:eastAsia="ko-KR"/>
        </w:rPr>
        <w:t>, as described in TS 37.340 [8]</w:t>
      </w:r>
      <w:r w:rsidRPr="00E10B36">
        <w:rPr>
          <w:rFonts w:eastAsia="SimSun"/>
          <w:sz w:val="20"/>
          <w:szCs w:val="20"/>
          <w:lang w:val="en-GB" w:eastAsia="ko-KR"/>
        </w:rPr>
        <w:t>.</w:t>
      </w:r>
      <w:r w:rsidRPr="00E10B36">
        <w:rPr>
          <w:rFonts w:eastAsia="SimSun"/>
          <w:sz w:val="20"/>
          <w:szCs w:val="20"/>
          <w:lang w:eastAsia="ko-KR"/>
        </w:rPr>
        <w:t xml:space="preserve"> </w:t>
      </w:r>
    </w:p>
    <w:p w14:paraId="416C9FFE"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t xml:space="preserve">If the </w:t>
      </w:r>
      <w:r w:rsidRPr="00E10B36">
        <w:rPr>
          <w:rFonts w:eastAsia="SimSun"/>
          <w:i/>
          <w:sz w:val="20"/>
          <w:szCs w:val="20"/>
          <w:lang w:val="en-GB" w:eastAsia="ko-KR"/>
        </w:rPr>
        <w:t xml:space="preserve">LTM SCG Security Configuration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 xml:space="preserve">use this information </w:t>
      </w:r>
      <w:r w:rsidRPr="00E10B36">
        <w:rPr>
          <w:rFonts w:eastAsia="SimSun" w:hint="eastAsia"/>
          <w:sz w:val="20"/>
          <w:szCs w:val="20"/>
          <w:lang w:val="en-GB" w:eastAsia="ko-KR"/>
        </w:rPr>
        <w:t>to apply security during SCG LTM</w:t>
      </w:r>
      <w:r w:rsidRPr="00E10B36">
        <w:rPr>
          <w:rFonts w:eastAsia="SimSun"/>
          <w:sz w:val="20"/>
          <w:szCs w:val="20"/>
          <w:lang w:val="en-GB" w:eastAsia="ko-KR"/>
        </w:rPr>
        <w:t>.</w:t>
      </w:r>
    </w:p>
    <w:p w14:paraId="7F42998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t xml:space="preserve">If the </w:t>
      </w:r>
      <w:r w:rsidRPr="00E10B36">
        <w:rPr>
          <w:rFonts w:eastAsia="SimSun"/>
          <w:i/>
          <w:sz w:val="20"/>
          <w:szCs w:val="20"/>
          <w:lang w:val="en-GB" w:eastAsia="ko-KR"/>
        </w:rPr>
        <w:t xml:space="preserve">LTM Candidate PSCell To be Cancelled List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hint="eastAsia"/>
          <w:sz w:val="20"/>
          <w:szCs w:val="20"/>
          <w:lang w:val="en-GB" w:eastAsia="ko-KR"/>
        </w:rPr>
        <w:t xml:space="preserve">consider that the request concerns the cancellation of LTM candidate PSCell(s) indicated, and may </w:t>
      </w:r>
      <w:r w:rsidRPr="00E10B36">
        <w:rPr>
          <w:rFonts w:eastAsia="SimSun" w:hint="eastAsia"/>
          <w:snapToGrid w:val="0"/>
          <w:sz w:val="20"/>
          <w:szCs w:val="20"/>
          <w:lang w:val="en-GB" w:eastAsia="ko-KR"/>
        </w:rPr>
        <w:t xml:space="preserve">provide the updated </w:t>
      </w:r>
      <w:r w:rsidRPr="00E10B36">
        <w:rPr>
          <w:rFonts w:eastAsia="SimSun" w:hint="eastAsia"/>
          <w:snapToGrid w:val="0"/>
          <w:sz w:val="20"/>
          <w:szCs w:val="20"/>
          <w:lang w:val="en-GB" w:eastAsia="ko-KR"/>
        </w:rPr>
        <w:lastRenderedPageBreak/>
        <w:t>information for SCG LTM in</w:t>
      </w:r>
      <w:r w:rsidRPr="00E10B36">
        <w:rPr>
          <w:rFonts w:eastAsia="SimSun"/>
          <w:snapToGrid w:val="0"/>
          <w:sz w:val="20"/>
          <w:szCs w:val="20"/>
          <w:lang w:val="en-GB" w:eastAsia="zh-CN"/>
        </w:rPr>
        <w:t xml:space="preserve"> </w:t>
      </w:r>
      <w:r w:rsidRPr="00E10B36">
        <w:rPr>
          <w:rFonts w:eastAsia="SimSun"/>
          <w:sz w:val="20"/>
          <w:szCs w:val="20"/>
          <w:lang w:val="en-GB" w:eastAsia="zh-CN"/>
        </w:rPr>
        <w:t xml:space="preserve">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Update</w:t>
      </w:r>
      <w:r w:rsidRPr="00E10B36">
        <w:rPr>
          <w:rFonts w:eastAsia="PMingLiU"/>
          <w:i/>
          <w:sz w:val="20"/>
          <w:szCs w:val="20"/>
          <w:lang w:val="en-GB" w:eastAsia="ko-KR"/>
        </w:rPr>
        <w:t xml:space="preserve"> Acknowledge </w:t>
      </w:r>
      <w:r w:rsidRPr="00E10B36">
        <w:rPr>
          <w:rFonts w:eastAsia="PMingLiU"/>
          <w:sz w:val="20"/>
          <w:szCs w:val="20"/>
          <w:lang w:val="en-GB" w:eastAsia="ko-KR"/>
        </w:rPr>
        <w:t xml:space="preserve">IE </w:t>
      </w:r>
      <w:r w:rsidRPr="00E10B36">
        <w:rPr>
          <w:rFonts w:eastAsia="SimSun" w:hint="eastAsia"/>
          <w:sz w:val="20"/>
          <w:szCs w:val="20"/>
          <w:lang w:val="en-GB" w:eastAsia="ko-KR"/>
        </w:rPr>
        <w:t>of</w:t>
      </w:r>
      <w:r w:rsidRPr="00E10B36">
        <w:rPr>
          <w:rFonts w:eastAsia="MS Mincho"/>
          <w:sz w:val="20"/>
          <w:szCs w:val="20"/>
          <w:lang w:val="en-GB" w:eastAsia="ko-KR"/>
        </w:rPr>
        <w:t xml:space="preserve"> </w:t>
      </w:r>
      <w:r w:rsidRPr="00E10B36">
        <w:rPr>
          <w:rFonts w:eastAsia="SimSun"/>
          <w:sz w:val="20"/>
          <w:szCs w:val="20"/>
          <w:lang w:eastAsia="zh-CN"/>
        </w:rPr>
        <w:t xml:space="preserve">the </w:t>
      </w:r>
      <w:r w:rsidRPr="00E10B36">
        <w:rPr>
          <w:rFonts w:eastAsia="SimSun"/>
          <w:sz w:val="20"/>
          <w:szCs w:val="20"/>
          <w:lang w:val="en-GB" w:eastAsia="ko-KR"/>
        </w:rPr>
        <w:t xml:space="preserve">S-NODE </w:t>
      </w:r>
      <w:r w:rsidRPr="00E10B36">
        <w:rPr>
          <w:rFonts w:eastAsia="SimSun"/>
          <w:sz w:val="20"/>
          <w:szCs w:val="20"/>
          <w:lang w:eastAsia="zh-CN"/>
        </w:rPr>
        <w:t>MODIFICATION REQUEST ACKNOWLEDGE message</w:t>
      </w:r>
      <w:r w:rsidRPr="00E10B36">
        <w:rPr>
          <w:rFonts w:eastAsia="SimSun"/>
          <w:sz w:val="20"/>
          <w:szCs w:val="20"/>
          <w:lang w:val="en-GB" w:eastAsia="ko-KR"/>
        </w:rPr>
        <w:t>.</w:t>
      </w:r>
    </w:p>
    <w:p w14:paraId="3909C4F6"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sz w:val="20"/>
          <w:szCs w:val="20"/>
          <w:lang w:val="en-GB" w:eastAsia="ko-KR"/>
        </w:rPr>
        <w:t>LTM Information SN Modification</w:t>
      </w:r>
      <w:r w:rsidRPr="00E10B36">
        <w:rPr>
          <w:rFonts w:eastAsia="SimSun"/>
          <w:sz w:val="20"/>
          <w:szCs w:val="20"/>
          <w:lang w:val="en-GB" w:eastAsia="ko-KR"/>
        </w:rPr>
        <w:t xml:space="preserve"> IE set to "intra-MN-LTM" is included in the S-NODE MODIFICATION REQUEST message, the S-NG-RAN node shall</w:t>
      </w:r>
      <w:r w:rsidRPr="00E10B36">
        <w:rPr>
          <w:rFonts w:eastAsia="SimSun" w:hint="eastAsia"/>
          <w:sz w:val="20"/>
          <w:szCs w:val="20"/>
          <w:lang w:val="en-GB" w:eastAsia="ko-KR"/>
        </w:rPr>
        <w:t>, if supported,</w:t>
      </w:r>
      <w:r w:rsidRPr="00E10B36">
        <w:rPr>
          <w:rFonts w:eastAsia="SimSun"/>
          <w:sz w:val="20"/>
          <w:szCs w:val="20"/>
          <w:lang w:val="en-GB" w:eastAsia="ko-KR"/>
        </w:rPr>
        <w:t xml:space="preserve"> consider that the M-NG-RAN node initiated S-NG-RAN node Modification Preparation procedure has been triggered as part of an MCG LTM.</w:t>
      </w:r>
    </w:p>
    <w:p w14:paraId="46D5EC41" w14:textId="77777777" w:rsidR="00E10B36" w:rsidRPr="00E10B36" w:rsidRDefault="00E10B36" w:rsidP="00E10B36">
      <w:pPr>
        <w:overflowPunct w:val="0"/>
        <w:autoSpaceDE w:val="0"/>
        <w:autoSpaceDN w:val="0"/>
        <w:adjustRightInd w:val="0"/>
        <w:spacing w:after="180"/>
        <w:textAlignment w:val="baseline"/>
        <w:rPr>
          <w:rFonts w:eastAsia="SimSun"/>
          <w:snapToGrid w:val="0"/>
          <w:sz w:val="20"/>
          <w:szCs w:val="20"/>
          <w:lang w:val="en-GB" w:eastAsia="zh-CN"/>
        </w:rPr>
      </w:pPr>
      <w:r w:rsidRPr="00E10B36">
        <w:rPr>
          <w:rFonts w:eastAsia="SimSun"/>
          <w:sz w:val="20"/>
          <w:szCs w:val="20"/>
          <w:lang w:val="en-GB" w:eastAsia="zh-CN"/>
        </w:rPr>
        <w:t xml:space="preserve">If the </w:t>
      </w:r>
      <w:r w:rsidRPr="00E10B36">
        <w:rPr>
          <w:rFonts w:eastAsia="SimSun"/>
          <w:i/>
          <w:iCs/>
          <w:sz w:val="20"/>
          <w:szCs w:val="20"/>
          <w:lang w:val="en-GB" w:eastAsia="zh-CN"/>
        </w:rPr>
        <w:t xml:space="preserve">LTM Inter-SN Execution Notification </w:t>
      </w:r>
      <w:r w:rsidRPr="00E10B36">
        <w:rPr>
          <w:rFonts w:eastAsia="SimSun"/>
          <w:sz w:val="20"/>
          <w:szCs w:val="20"/>
          <w:lang w:val="en-GB" w:eastAsia="zh-CN"/>
        </w:rPr>
        <w:t xml:space="preserve">IE set to </w:t>
      </w:r>
      <w:r w:rsidRPr="00E10B36">
        <w:rPr>
          <w:rFonts w:eastAsia="SimSun"/>
          <w:sz w:val="20"/>
          <w:szCs w:val="20"/>
          <w:lang w:val="en-GB" w:eastAsia="ko-KR"/>
        </w:rPr>
        <w:t>"</w:t>
      </w:r>
      <w:r w:rsidRPr="00E10B36">
        <w:rPr>
          <w:rFonts w:eastAsia="SimSun"/>
          <w:sz w:val="20"/>
          <w:szCs w:val="20"/>
          <w:lang w:val="en-GB" w:eastAsia="zh-CN"/>
        </w:rPr>
        <w:t>executed</w:t>
      </w:r>
      <w:r w:rsidRPr="00E10B36">
        <w:rPr>
          <w:rFonts w:eastAsia="SimSun"/>
          <w:sz w:val="20"/>
          <w:szCs w:val="20"/>
          <w:lang w:val="en-GB" w:eastAsia="ko-KR"/>
        </w:rPr>
        <w:t>"</w:t>
      </w:r>
      <w:r w:rsidRPr="00E10B36">
        <w:rPr>
          <w:rFonts w:eastAsia="SimSun"/>
          <w:sz w:val="20"/>
          <w:szCs w:val="20"/>
          <w:lang w:val="en-GB" w:eastAsia="zh-CN"/>
        </w:rPr>
        <w:t xml:space="preserve"> is included in the S-NODE MODIFICATION REQUEST message, the S-NG-RAN node shall, if supported, consider that the UE has been </w:t>
      </w:r>
      <w:r w:rsidRPr="00E10B36">
        <w:rPr>
          <w:rFonts w:eastAsia="SimSun" w:hint="eastAsia"/>
          <w:sz w:val="20"/>
          <w:szCs w:val="20"/>
          <w:lang w:val="en-GB" w:eastAsia="ko-KR"/>
        </w:rPr>
        <w:t>successfully accessed</w:t>
      </w:r>
      <w:r w:rsidRPr="00E10B36">
        <w:rPr>
          <w:rFonts w:eastAsia="SimSun"/>
          <w:sz w:val="20"/>
          <w:szCs w:val="20"/>
          <w:lang w:val="en-GB" w:eastAsia="zh-CN"/>
        </w:rPr>
        <w:t xml:space="preserve"> to another candidate SN and may stop data transmission to the UE. If </w:t>
      </w:r>
      <w:r w:rsidRPr="00E10B36">
        <w:rPr>
          <w:rFonts w:eastAsia="Calibri Light"/>
          <w:sz w:val="20"/>
          <w:szCs w:val="20"/>
          <w:lang w:val="en-GB" w:eastAsia="ko-KR"/>
        </w:rPr>
        <w:t xml:space="preserve">the </w:t>
      </w:r>
      <w:r w:rsidRPr="00E10B36">
        <w:rPr>
          <w:rFonts w:eastAsia="Calibri Light"/>
          <w:i/>
          <w:sz w:val="20"/>
          <w:szCs w:val="20"/>
          <w:lang w:val="en-GB" w:eastAsia="ko-KR"/>
        </w:rPr>
        <w:t>Data Forwarding and Offloading Info from source NG-RAN node</w:t>
      </w:r>
      <w:r w:rsidRPr="00E10B36">
        <w:rPr>
          <w:rFonts w:eastAsia="Calibri Light"/>
          <w:sz w:val="20"/>
          <w:szCs w:val="20"/>
          <w:lang w:val="en-GB" w:eastAsia="ko-KR"/>
        </w:rPr>
        <w:t xml:space="preserve"> IE within the </w:t>
      </w:r>
      <w:r w:rsidRPr="00E10B36">
        <w:rPr>
          <w:rFonts w:eastAsia="SimSun"/>
          <w:i/>
          <w:iCs/>
          <w:sz w:val="20"/>
          <w:szCs w:val="20"/>
          <w:lang w:val="en-GB" w:eastAsia="ko-KR"/>
        </w:rPr>
        <w:t xml:space="preserve">PDU Session Resource Modification Info – SN terminated </w:t>
      </w:r>
      <w:r w:rsidRPr="00E10B36">
        <w:rPr>
          <w:rFonts w:eastAsia="SimSun"/>
          <w:sz w:val="20"/>
          <w:szCs w:val="20"/>
          <w:lang w:val="en-GB" w:eastAsia="ko-KR"/>
        </w:rPr>
        <w:t xml:space="preserve">IE is also included for some PDU session in the </w:t>
      </w:r>
      <w:r w:rsidRPr="00E10B36">
        <w:rPr>
          <w:rFonts w:eastAsia="SimSun"/>
          <w:i/>
          <w:iCs/>
          <w:sz w:val="20"/>
          <w:szCs w:val="20"/>
          <w:lang w:val="en-GB" w:eastAsia="ko-KR"/>
        </w:rPr>
        <w:t>PDU Session Resources To Be Modified List</w:t>
      </w:r>
      <w:r w:rsidRPr="00E10B36">
        <w:rPr>
          <w:rFonts w:eastAsia="SimSun"/>
          <w:sz w:val="20"/>
          <w:szCs w:val="20"/>
          <w:lang w:val="en-GB" w:eastAsia="ko-KR"/>
        </w:rPr>
        <w:t xml:space="preserve"> IE of the S-NODE MODIFICATION REQUEST message, the S-NG-RAN node may include the </w:t>
      </w:r>
      <w:r w:rsidRPr="00E10B36">
        <w:rPr>
          <w:rFonts w:eastAsia="SimSun"/>
          <w:i/>
          <w:iCs/>
          <w:sz w:val="20"/>
          <w:szCs w:val="20"/>
          <w:lang w:val="en-GB" w:eastAsia="ko-KR"/>
        </w:rPr>
        <w:t>Data Forwarding Info from target NG-RAN node</w:t>
      </w:r>
      <w:r w:rsidRPr="00E10B36">
        <w:rPr>
          <w:rFonts w:eastAsia="SimSun"/>
          <w:sz w:val="20"/>
          <w:szCs w:val="20"/>
          <w:lang w:val="en-GB" w:eastAsia="ko-KR"/>
        </w:rPr>
        <w:t xml:space="preserve"> IE within the </w:t>
      </w:r>
      <w:r w:rsidRPr="00E10B36">
        <w:rPr>
          <w:rFonts w:eastAsia="SimSun"/>
          <w:i/>
          <w:iCs/>
          <w:sz w:val="20"/>
          <w:szCs w:val="20"/>
          <w:lang w:val="en-GB" w:eastAsia="ko-KR"/>
        </w:rPr>
        <w:t>PDU Session Resource Modification Response Info – SN terminated</w:t>
      </w:r>
      <w:r w:rsidRPr="00E10B36">
        <w:rPr>
          <w:rFonts w:eastAsia="SimSun"/>
          <w:sz w:val="20"/>
          <w:szCs w:val="20"/>
          <w:lang w:val="en-GB" w:eastAsia="ko-KR"/>
        </w:rPr>
        <w:t xml:space="preserve"> IE of the corresponding PDU sessions in the </w:t>
      </w:r>
      <w:r w:rsidRPr="00E10B36">
        <w:rPr>
          <w:rFonts w:eastAsia="SimSun"/>
          <w:i/>
          <w:iCs/>
          <w:sz w:val="20"/>
          <w:szCs w:val="20"/>
          <w:lang w:val="en-GB" w:eastAsia="ko-KR"/>
        </w:rPr>
        <w:t>PDU Session Resources Admitted To Be Modified List</w:t>
      </w:r>
      <w:r w:rsidRPr="00E10B36">
        <w:rPr>
          <w:rFonts w:eastAsia="SimSun"/>
          <w:sz w:val="20"/>
          <w:szCs w:val="20"/>
          <w:lang w:val="en-GB" w:eastAsia="ko-KR"/>
        </w:rPr>
        <w:t xml:space="preserve"> IE of the S-NODE MODIFICATION REQUEST ACKNOWLEDGE message to provide the new data forwarding address information for </w:t>
      </w:r>
      <w:r w:rsidRPr="00E10B36">
        <w:rPr>
          <w:rFonts w:eastAsia="SimSun" w:hint="eastAsia"/>
          <w:sz w:val="20"/>
          <w:szCs w:val="20"/>
          <w:lang w:val="en-GB" w:eastAsia="ko-KR"/>
        </w:rPr>
        <w:t>inter-SN SCG LTM</w:t>
      </w:r>
      <w:r w:rsidRPr="00E10B36">
        <w:rPr>
          <w:rFonts w:eastAsia="SimSun"/>
          <w:sz w:val="20"/>
          <w:szCs w:val="20"/>
          <w:lang w:val="en-GB" w:eastAsia="ko-KR"/>
        </w:rPr>
        <w:t>.</w:t>
      </w:r>
    </w:p>
    <w:p w14:paraId="17D5601E"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ko-KR"/>
        </w:rPr>
      </w:pPr>
      <w:r w:rsidRPr="00E10B36">
        <w:rPr>
          <w:rFonts w:eastAsia="SimSun"/>
          <w:b/>
          <w:sz w:val="20"/>
          <w:szCs w:val="20"/>
          <w:lang w:val="en-GB" w:eastAsia="ko-KR"/>
        </w:rPr>
        <w:t>Interactions with the S-NG-RAN node Reconfiguration Completion procedure:</w:t>
      </w:r>
    </w:p>
    <w:p w14:paraId="6FD524F4"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E10B36">
        <w:rPr>
          <w:rFonts w:eastAsia="SimSun"/>
          <w:sz w:val="20"/>
          <w:szCs w:val="20"/>
          <w:vertAlign w:val="subscript"/>
          <w:lang w:val="en-GB" w:eastAsia="ko-KR"/>
        </w:rPr>
        <w:t>DCoverall</w:t>
      </w:r>
      <w:r w:rsidRPr="00E10B36">
        <w:rPr>
          <w:rFonts w:eastAsia="SimSun"/>
          <w:sz w:val="20"/>
          <w:szCs w:val="20"/>
          <w:lang w:val="en-GB" w:eastAsia="ko-KR"/>
        </w:rPr>
        <w:t xml:space="preserve"> when sending the S-NODE MODIFICATION REQUEST ACKNOWLEDGE message to the M-NG-RAN node </w:t>
      </w:r>
      <w:r w:rsidRPr="00E10B36">
        <w:rPr>
          <w:rFonts w:eastAsia="PMingLiU" w:hint="eastAsia"/>
          <w:sz w:val="20"/>
          <w:szCs w:val="20"/>
          <w:lang w:val="en-GB"/>
        </w:rPr>
        <w:t>e</w:t>
      </w:r>
      <w:r w:rsidRPr="00E10B36">
        <w:rPr>
          <w:rFonts w:eastAsia="PMingLiU"/>
          <w:sz w:val="20"/>
          <w:szCs w:val="20"/>
          <w:lang w:val="en-GB"/>
        </w:rPr>
        <w:t xml:space="preserve">xcept for a </w:t>
      </w:r>
      <w:r w:rsidRPr="00E10B36">
        <w:rPr>
          <w:rFonts w:eastAsia="SimSun"/>
          <w:sz w:val="20"/>
          <w:szCs w:val="20"/>
          <w:lang w:val="en-GB" w:eastAsia="ko-KR"/>
        </w:rPr>
        <w:t>request for conditional configuration. The reception of the S-NG-RAN node RECONFIGURATION COMPLETE message shall stop the timer TXn</w:t>
      </w:r>
      <w:r w:rsidRPr="00E10B36">
        <w:rPr>
          <w:rFonts w:eastAsia="SimSun"/>
          <w:sz w:val="20"/>
          <w:szCs w:val="20"/>
          <w:vertAlign w:val="subscript"/>
          <w:lang w:val="en-GB" w:eastAsia="ko-KR"/>
        </w:rPr>
        <w:t>DCoverall</w:t>
      </w:r>
      <w:r w:rsidRPr="00E10B36">
        <w:rPr>
          <w:rFonts w:eastAsia="SimSun"/>
          <w:sz w:val="20"/>
          <w:szCs w:val="20"/>
          <w:lang w:val="en-GB" w:eastAsia="ko-KR"/>
        </w:rPr>
        <w:t xml:space="preserve"> if TXn</w:t>
      </w:r>
      <w:r w:rsidRPr="00E10B36">
        <w:rPr>
          <w:rFonts w:eastAsia="SimSun"/>
          <w:sz w:val="20"/>
          <w:szCs w:val="20"/>
          <w:vertAlign w:val="subscript"/>
          <w:lang w:val="en-GB" w:eastAsia="ko-KR"/>
        </w:rPr>
        <w:t>DCoverall</w:t>
      </w:r>
      <w:r w:rsidRPr="00E10B36">
        <w:rPr>
          <w:rFonts w:eastAsia="SimSun"/>
          <w:sz w:val="20"/>
          <w:szCs w:val="20"/>
          <w:lang w:val="en-GB" w:eastAsia="ko-KR"/>
        </w:rPr>
        <w:t xml:space="preserve"> is running.</w:t>
      </w:r>
    </w:p>
    <w:p w14:paraId="5EF79E79"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zh-CN"/>
        </w:rPr>
      </w:pPr>
      <w:r w:rsidRPr="00E10B36">
        <w:rPr>
          <w:rFonts w:eastAsia="SimSun"/>
          <w:b/>
          <w:sz w:val="20"/>
          <w:szCs w:val="20"/>
          <w:lang w:val="en-GB" w:eastAsia="zh-CN"/>
        </w:rPr>
        <w:t>Interaction with the Activity Notification procedure</w:t>
      </w:r>
    </w:p>
    <w:p w14:paraId="5C876F48"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zh-CN"/>
        </w:rPr>
        <w:t xml:space="preserve">Upon receiving an S-NODE MODIFICATION REQUEST message containing the </w:t>
      </w:r>
      <w:r w:rsidRPr="00E10B36">
        <w:rPr>
          <w:rFonts w:eastAsia="SimSun"/>
          <w:i/>
          <w:sz w:val="20"/>
          <w:szCs w:val="20"/>
          <w:lang w:val="en-GB" w:eastAsia="zh-CN"/>
        </w:rPr>
        <w:t>Desired Activity Notification Level</w:t>
      </w:r>
      <w:r w:rsidRPr="00E10B36">
        <w:rPr>
          <w:rFonts w:eastAsia="SimSu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52C50980"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zh-CN"/>
        </w:rPr>
      </w:pPr>
      <w:r w:rsidRPr="00E10B36">
        <w:rPr>
          <w:rFonts w:eastAsia="SimSun"/>
          <w:b/>
          <w:sz w:val="20"/>
          <w:szCs w:val="20"/>
          <w:lang w:val="en-GB" w:eastAsia="zh-CN"/>
        </w:rPr>
        <w:t>Interaction with the Xn-U Address Indication procedure</w:t>
      </w:r>
    </w:p>
    <w:p w14:paraId="6C0A665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SimSun"/>
          <w:sz w:val="20"/>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E10B36">
        <w:rPr>
          <w:rFonts w:eastAsia="SimSun"/>
          <w:i/>
          <w:sz w:val="20"/>
          <w:szCs w:val="20"/>
          <w:lang w:val="en-GB" w:eastAsia="zh-CN"/>
        </w:rPr>
        <w:t>Data Forwarding and offloading Info from source NG-RAN node</w:t>
      </w:r>
      <w:r w:rsidRPr="00E10B36">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6605E915"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E10B36">
        <w:rPr>
          <w:rFonts w:eastAsia="SimSun"/>
          <w:i/>
          <w:sz w:val="20"/>
          <w:szCs w:val="20"/>
          <w:lang w:val="en-GB" w:eastAsia="zh-CN"/>
        </w:rPr>
        <w:t>Data Forwarding and offloading Info from source NG-RAN node</w:t>
      </w:r>
      <w:r w:rsidRPr="00E10B36">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0BCBA8AB" w14:textId="77777777" w:rsidR="00E10B36" w:rsidRPr="00E10B36" w:rsidRDefault="00E10B36" w:rsidP="00E10B36">
      <w:pPr>
        <w:overflowPunct w:val="0"/>
        <w:autoSpaceDE w:val="0"/>
        <w:autoSpaceDN w:val="0"/>
        <w:adjustRightInd w:val="0"/>
        <w:spacing w:after="180"/>
        <w:textAlignment w:val="baseline"/>
        <w:rPr>
          <w:rFonts w:eastAsia="SimSun"/>
          <w:b/>
          <w:bCs/>
          <w:sz w:val="20"/>
          <w:szCs w:val="20"/>
          <w:lang w:val="en-GB" w:eastAsia="ko-KR"/>
        </w:rPr>
      </w:pPr>
      <w:r w:rsidRPr="00E10B36">
        <w:rPr>
          <w:rFonts w:eastAsia="SimSun"/>
          <w:b/>
          <w:bCs/>
          <w:sz w:val="20"/>
          <w:szCs w:val="20"/>
          <w:lang w:val="en-GB" w:eastAsia="ko-KR"/>
        </w:rPr>
        <w:t>Interactions with the S-NG-RAN node initiated S-NG-RAN node Modification:</w:t>
      </w:r>
    </w:p>
    <w:p w14:paraId="1F125A07"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SimSun"/>
          <w:sz w:val="20"/>
          <w:szCs w:val="20"/>
          <w:lang w:val="en-GB" w:eastAsia="zh-CN"/>
        </w:rPr>
        <w:t xml:space="preserve">If the </w:t>
      </w:r>
      <w:r w:rsidRPr="00E10B36">
        <w:rPr>
          <w:rFonts w:eastAsia="SimSun"/>
          <w:i/>
          <w:iCs/>
          <w:sz w:val="20"/>
          <w:szCs w:val="20"/>
          <w:lang w:val="en-GB" w:eastAsia="zh-CN"/>
        </w:rPr>
        <w:t xml:space="preserve">SN triggered </w:t>
      </w:r>
      <w:r w:rsidRPr="00E10B36">
        <w:rPr>
          <w:rFonts w:eastAsia="SimSun"/>
          <w:sz w:val="20"/>
          <w:szCs w:val="20"/>
          <w:lang w:val="en-GB" w:eastAsia="zh-CN"/>
        </w:rPr>
        <w:t xml:space="preserve">IE set to "TRUE" is included in the S-NODE MODIFICATION REQUEST message, the S-NG-RAN node shall consider that the procedure has been </w:t>
      </w:r>
      <w:r w:rsidRPr="00E10B36">
        <w:rPr>
          <w:rFonts w:eastAsia="SimSun"/>
          <w:sz w:val="20"/>
          <w:szCs w:val="20"/>
          <w:lang w:val="en-GB" w:eastAsia="ko-KR"/>
        </w:rPr>
        <w:t>initiated in response to the previously initiated S-NG-RAN node initiated S-NG-RAN node Modification procedure</w:t>
      </w:r>
      <w:r w:rsidRPr="00E10B36">
        <w:rPr>
          <w:rFonts w:eastAsia="SimSun" w:hint="eastAsia"/>
          <w:sz w:val="20"/>
          <w:szCs w:val="20"/>
          <w:lang w:val="en-GB" w:eastAsia="zh-CN"/>
        </w:rPr>
        <w:t>.</w:t>
      </w:r>
    </w:p>
    <w:p w14:paraId="1E1470F9"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eastAsia="zh-CN"/>
        </w:rPr>
      </w:pPr>
      <w:r w:rsidRPr="00E10B36">
        <w:rPr>
          <w:rFonts w:eastAsia="SimSun"/>
          <w:b/>
          <w:bCs/>
          <w:sz w:val="20"/>
          <w:szCs w:val="20"/>
          <w:lang w:eastAsia="ko-KR"/>
        </w:rPr>
        <w:t xml:space="preserve">Interaction with the </w:t>
      </w:r>
      <w:r w:rsidRPr="00E10B36">
        <w:rPr>
          <w:rFonts w:eastAsia="SimSun" w:hint="eastAsia"/>
          <w:b/>
          <w:sz w:val="20"/>
          <w:szCs w:val="20"/>
          <w:lang w:eastAsia="zh-CN"/>
        </w:rPr>
        <w:t>Path Switch Request procedure as specified in TS 38.413 [5]:</w:t>
      </w:r>
    </w:p>
    <w:p w14:paraId="113EBD4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en-GB"/>
        </w:rPr>
      </w:pPr>
      <w:r w:rsidRPr="00E10B36">
        <w:rPr>
          <w:rFonts w:eastAsia="SimSun" w:hint="eastAsia"/>
          <w:sz w:val="20"/>
          <w:szCs w:val="20"/>
          <w:lang w:eastAsia="zh-CN"/>
        </w:rPr>
        <w:t xml:space="preserve">For a split PDU session, if </w:t>
      </w:r>
      <w:r w:rsidRPr="00E10B36">
        <w:rPr>
          <w:rFonts w:eastAsia="Calibri Light"/>
          <w:sz w:val="20"/>
          <w:szCs w:val="20"/>
          <w:lang w:val="en-GB" w:eastAsia="ko-KR"/>
        </w:rPr>
        <w:t xml:space="preserve">the </w:t>
      </w:r>
      <w:r w:rsidRPr="00E10B36">
        <w:rPr>
          <w:rFonts w:eastAsia="SimSun"/>
          <w:i/>
          <w:sz w:val="20"/>
          <w:szCs w:val="20"/>
          <w:lang w:val="en-GB" w:eastAsia="zh-CN"/>
        </w:rPr>
        <w:t>Integrity Protection Indication</w:t>
      </w:r>
      <w:r w:rsidRPr="00E10B36">
        <w:rPr>
          <w:rFonts w:eastAsia="SimSun"/>
          <w:sz w:val="20"/>
          <w:szCs w:val="20"/>
          <w:lang w:val="en-GB" w:eastAsia="zh-CN"/>
        </w:rPr>
        <w:t xml:space="preserve"> IE </w:t>
      </w:r>
      <w:r w:rsidRPr="00E10B36">
        <w:rPr>
          <w:rFonts w:eastAsia="SimSun" w:hint="eastAsia"/>
          <w:sz w:val="20"/>
          <w:szCs w:val="20"/>
          <w:lang w:eastAsia="zh-CN"/>
        </w:rPr>
        <w:t>and/</w:t>
      </w:r>
      <w:r w:rsidRPr="00E10B36">
        <w:rPr>
          <w:rFonts w:eastAsia="SimSun"/>
          <w:sz w:val="20"/>
          <w:szCs w:val="20"/>
          <w:lang w:val="en-GB" w:eastAsia="zh-CN"/>
        </w:rPr>
        <w:t xml:space="preserve">or the </w:t>
      </w:r>
      <w:r w:rsidRPr="00E10B36">
        <w:rPr>
          <w:rFonts w:eastAsia="SimSun"/>
          <w:i/>
          <w:sz w:val="20"/>
          <w:szCs w:val="20"/>
          <w:lang w:val="en-GB" w:eastAsia="ko-KR"/>
        </w:rPr>
        <w:t>Confidentiality Protection Indication</w:t>
      </w:r>
      <w:r w:rsidRPr="00E10B36">
        <w:rPr>
          <w:rFonts w:eastAsia="Calibri Light"/>
          <w:sz w:val="20"/>
          <w:szCs w:val="20"/>
          <w:lang w:val="en-GB" w:eastAsia="ko-KR"/>
        </w:rPr>
        <w:t xml:space="preserve"> IE</w:t>
      </w:r>
      <w:r w:rsidRPr="00E10B36">
        <w:rPr>
          <w:rFonts w:eastAsia="SimSun" w:hint="eastAsia"/>
          <w:sz w:val="20"/>
          <w:szCs w:val="20"/>
          <w:lang w:eastAsia="zh-CN"/>
        </w:rPr>
        <w:t xml:space="preserve"> included in the </w:t>
      </w:r>
      <w:r w:rsidRPr="00E10B36">
        <w:rPr>
          <w:rFonts w:eastAsia="SimSun" w:hint="eastAsia"/>
          <w:sz w:val="20"/>
          <w:szCs w:val="20"/>
          <w:lang w:val="en-GB" w:eastAsia="ko-KR"/>
        </w:rPr>
        <w:t>PATH SWITCH REQUEST ACKNOWLEDGE message</w:t>
      </w:r>
      <w:r w:rsidRPr="00E10B36">
        <w:rPr>
          <w:rFonts w:eastAsia="Calibri Light"/>
          <w:sz w:val="20"/>
          <w:szCs w:val="20"/>
          <w:lang w:val="en-GB" w:eastAsia="ko-KR"/>
        </w:rPr>
        <w:t xml:space="preserve"> is set to "preferred"</w:t>
      </w:r>
      <w:r w:rsidRPr="00E10B36">
        <w:rPr>
          <w:rFonts w:eastAsia="SimSun" w:hint="eastAsia"/>
          <w:sz w:val="20"/>
          <w:szCs w:val="20"/>
          <w:lang w:eastAsia="zh-CN"/>
        </w:rPr>
        <w:t>, the M</w:t>
      </w:r>
      <w:r w:rsidRPr="00E10B36">
        <w:rPr>
          <w:rFonts w:eastAsia="Calibri Light"/>
          <w:sz w:val="20"/>
          <w:szCs w:val="20"/>
          <w:lang w:val="en-GB" w:eastAsia="ko-KR"/>
        </w:rPr>
        <w:t>-NG-RAN node</w:t>
      </w:r>
      <w:r w:rsidRPr="00E10B36">
        <w:rPr>
          <w:rFonts w:eastAsia="SimSun" w:hint="eastAsia"/>
          <w:sz w:val="20"/>
          <w:szCs w:val="20"/>
          <w:lang w:eastAsia="zh-CN"/>
        </w:rPr>
        <w:t xml:space="preserve"> may keep the current UP integrity protection and ciphering policy.</w:t>
      </w:r>
    </w:p>
    <w:p w14:paraId="1CA5BC22" w14:textId="77777777" w:rsidR="00956E8B" w:rsidRPr="0000131A" w:rsidRDefault="00956E8B" w:rsidP="00956E8B">
      <w:pPr>
        <w:jc w:val="center"/>
        <w:rPr>
          <w:highlight w:val="yellow"/>
        </w:rPr>
      </w:pPr>
      <w:bookmarkStart w:id="238" w:name="_Toc175587306"/>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ADA44EE" w14:textId="77777777" w:rsidR="00E10B36" w:rsidRPr="00E10B36" w:rsidRDefault="00E10B36" w:rsidP="00E10B3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E10B36">
        <w:rPr>
          <w:rFonts w:ascii="Arial" w:eastAsia="SimSun" w:hAnsi="Arial"/>
          <w:sz w:val="28"/>
          <w:szCs w:val="20"/>
          <w:lang w:val="en-GB" w:eastAsia="ko-KR"/>
        </w:rPr>
        <w:lastRenderedPageBreak/>
        <w:t>8.6.1</w:t>
      </w:r>
      <w:r w:rsidRPr="00E10B36">
        <w:rPr>
          <w:rFonts w:ascii="Arial" w:eastAsia="SimSun" w:hAnsi="Arial"/>
          <w:sz w:val="28"/>
          <w:szCs w:val="20"/>
          <w:lang w:val="en-GB" w:eastAsia="ko-KR"/>
        </w:rPr>
        <w:tab/>
      </w:r>
      <w:bookmarkEnd w:id="238"/>
      <w:r w:rsidRPr="00E10B36">
        <w:rPr>
          <w:rFonts w:ascii="Arial" w:eastAsia="SimSun" w:hAnsi="Arial"/>
          <w:sz w:val="28"/>
          <w:szCs w:val="20"/>
          <w:lang w:val="en-GB" w:eastAsia="ko-KR"/>
        </w:rPr>
        <w:t>LTM Configuration Update</w:t>
      </w:r>
    </w:p>
    <w:p w14:paraId="129321C0"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39" w:name="_Toc175587307"/>
      <w:r w:rsidRPr="00E10B36">
        <w:rPr>
          <w:rFonts w:ascii="Arial" w:eastAsia="SimSun" w:hAnsi="Arial"/>
          <w:szCs w:val="20"/>
          <w:lang w:val="en-GB" w:eastAsia="ko-KR"/>
        </w:rPr>
        <w:t>8.6.1.1</w:t>
      </w:r>
      <w:r w:rsidRPr="00E10B36">
        <w:rPr>
          <w:rFonts w:ascii="Arial" w:eastAsia="SimSun" w:hAnsi="Arial"/>
          <w:szCs w:val="20"/>
          <w:lang w:val="en-GB" w:eastAsia="ko-KR"/>
        </w:rPr>
        <w:tab/>
        <w:t>General</w:t>
      </w:r>
      <w:bookmarkEnd w:id="239"/>
    </w:p>
    <w:p w14:paraId="31827A93"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The purpose of the </w:t>
      </w:r>
      <w:r w:rsidRPr="00E10B36">
        <w:rPr>
          <w:rFonts w:eastAsia="SimSun"/>
          <w:sz w:val="20"/>
          <w:szCs w:val="20"/>
          <w:lang w:val="en-GB" w:eastAsia="zh-CN"/>
        </w:rPr>
        <w:t xml:space="preserve">LTM Configuration Update procedure </w:t>
      </w:r>
      <w:r w:rsidRPr="00E10B36">
        <w:rPr>
          <w:rFonts w:eastAsia="SimSun"/>
          <w:sz w:val="20"/>
          <w:szCs w:val="20"/>
          <w:lang w:val="en-GB" w:eastAsia="ko-KR"/>
        </w:rPr>
        <w:t>is to update LTM configuration data, or to inform the change of serving NG-RAN node and setup the UE associated signalling between the new serving NG-RAN node and other candidate NG-RAN node(s). The procedure uses UE associated signalling.</w:t>
      </w:r>
    </w:p>
    <w:p w14:paraId="75A5193D"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40" w:name="_Toc20955788"/>
      <w:bookmarkStart w:id="241" w:name="_Toc29892882"/>
      <w:bookmarkStart w:id="242" w:name="_Toc36556819"/>
      <w:bookmarkStart w:id="243" w:name="_Toc45832205"/>
      <w:bookmarkStart w:id="244" w:name="_Toc51763385"/>
      <w:bookmarkStart w:id="245" w:name="_Toc64448548"/>
      <w:bookmarkStart w:id="246" w:name="_Toc66289207"/>
      <w:bookmarkStart w:id="247" w:name="_Toc74154320"/>
      <w:bookmarkStart w:id="248" w:name="_Toc81383064"/>
      <w:bookmarkStart w:id="249" w:name="_Toc88657697"/>
      <w:bookmarkStart w:id="250" w:name="_Toc97910609"/>
      <w:bookmarkStart w:id="251" w:name="_Toc99038248"/>
      <w:bookmarkStart w:id="252" w:name="_Toc99730509"/>
      <w:bookmarkStart w:id="253" w:name="_Toc113835137"/>
      <w:bookmarkStart w:id="254" w:name="_Toc175588656"/>
      <w:r w:rsidRPr="00E10B36">
        <w:rPr>
          <w:rFonts w:ascii="Arial" w:eastAsia="SimSun" w:hAnsi="Arial"/>
          <w:szCs w:val="20"/>
          <w:lang w:val="en-GB" w:eastAsia="ko-KR"/>
        </w:rPr>
        <w:t>8.6.1.2</w:t>
      </w:r>
      <w:r w:rsidRPr="00E10B36">
        <w:rPr>
          <w:rFonts w:ascii="Arial" w:eastAsia="SimSun" w:hAnsi="Arial"/>
          <w:szCs w:val="20"/>
          <w:lang w:val="en-GB" w:eastAsia="ko-KR"/>
        </w:rP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9C63012" w14:textId="77777777" w:rsidR="00E10B36" w:rsidRPr="00E10B36" w:rsidRDefault="00E10B36" w:rsidP="00E10B3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E10B36">
        <w:rPr>
          <w:rFonts w:ascii="Arial" w:eastAsia="SimSun" w:hAnsi="Arial"/>
          <w:b/>
          <w:noProof/>
          <w:sz w:val="20"/>
          <w:szCs w:val="20"/>
          <w:lang w:val="en-GB" w:eastAsia="ko-KR"/>
        </w:rPr>
        <w:object w:dxaOrig="7738" w:dyaOrig="1415" w14:anchorId="7CDC483F">
          <v:shape id="_x0000_i1028" type="#_x0000_t75" alt="" style="width:386.25pt;height:1in;mso-width-percent:0;mso-height-percent:0;mso-width-percent:0;mso-height-percent:0" o:ole="">
            <v:imagedata r:id="rId19" o:title=""/>
          </v:shape>
          <o:OLEObject Type="Embed" ProgID="Mscgen.Chart" ShapeID="_x0000_i1028" DrawAspect="Content" ObjectID="_1824020546" r:id="rId20"/>
        </w:object>
      </w:r>
    </w:p>
    <w:p w14:paraId="232F0692" w14:textId="77777777" w:rsidR="00E10B36" w:rsidRPr="00E10B36" w:rsidRDefault="00E10B36" w:rsidP="00E10B3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E10B36">
        <w:rPr>
          <w:rFonts w:ascii="Arial" w:eastAsia="SimSun" w:hAnsi="Arial"/>
          <w:b/>
          <w:sz w:val="20"/>
          <w:szCs w:val="20"/>
          <w:lang w:val="en-GB" w:eastAsia="ko-KR"/>
        </w:rPr>
        <w:t xml:space="preserve">Figure 8.6.1.2-1: LTM Configuration Update procedure. Successful </w:t>
      </w:r>
      <w:r w:rsidRPr="00E10B36">
        <w:rPr>
          <w:rFonts w:ascii="Arial" w:eastAsia="MS Mincho" w:hAnsi="Arial"/>
          <w:b/>
          <w:sz w:val="20"/>
          <w:szCs w:val="20"/>
          <w:lang w:val="en-GB" w:eastAsia="ko-KR"/>
        </w:rPr>
        <w:t>o</w:t>
      </w:r>
      <w:r w:rsidRPr="00E10B36">
        <w:rPr>
          <w:rFonts w:ascii="Arial" w:eastAsia="SimSun" w:hAnsi="Arial"/>
          <w:b/>
          <w:sz w:val="20"/>
          <w:szCs w:val="20"/>
          <w:lang w:val="en-GB" w:eastAsia="ko-KR"/>
        </w:rPr>
        <w:t>peration</w:t>
      </w:r>
    </w:p>
    <w:p w14:paraId="5E1BD552"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The NG-RAN node</w:t>
      </w:r>
      <w:r w:rsidRPr="00E10B36">
        <w:rPr>
          <w:rFonts w:eastAsia="SimSun"/>
          <w:sz w:val="20"/>
          <w:szCs w:val="20"/>
          <w:vertAlign w:val="subscript"/>
          <w:lang w:val="en-GB" w:eastAsia="ko-KR"/>
        </w:rPr>
        <w:t>1</w:t>
      </w:r>
      <w:r w:rsidRPr="00E10B36">
        <w:rPr>
          <w:rFonts w:eastAsia="SimSun"/>
          <w:sz w:val="20"/>
          <w:szCs w:val="20"/>
          <w:lang w:val="en-GB" w:eastAsia="ko-KR"/>
        </w:rPr>
        <w:t xml:space="preserve"> initiates the procedure by sending the LTM CONFIGURATION UPDATE message to NG-RAN node</w:t>
      </w:r>
      <w:r w:rsidRPr="00E10B36">
        <w:rPr>
          <w:rFonts w:eastAsia="SimSun"/>
          <w:sz w:val="20"/>
          <w:szCs w:val="20"/>
          <w:vertAlign w:val="subscript"/>
          <w:lang w:val="en-GB" w:eastAsia="ko-KR"/>
        </w:rPr>
        <w:t>2</w:t>
      </w:r>
      <w:r w:rsidRPr="00E10B36">
        <w:rPr>
          <w:rFonts w:eastAsia="SimSun"/>
          <w:sz w:val="20"/>
          <w:szCs w:val="20"/>
          <w:lang w:val="en-GB" w:eastAsia="ko-KR"/>
        </w:rPr>
        <w:t>.</w:t>
      </w:r>
    </w:p>
    <w:p w14:paraId="6CD39329"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The LTM CONFIGURATION UPDATE message may contain:</w:t>
      </w:r>
    </w:p>
    <w:p w14:paraId="0BC18D13" w14:textId="77777777" w:rsidR="00E10B36" w:rsidRPr="00E10B36" w:rsidRDefault="00E10B36" w:rsidP="00E10B36">
      <w:pPr>
        <w:overflowPunct w:val="0"/>
        <w:autoSpaceDE w:val="0"/>
        <w:autoSpaceDN w:val="0"/>
        <w:adjustRightInd w:val="0"/>
        <w:spacing w:after="180"/>
        <w:ind w:left="568" w:hanging="284"/>
        <w:textAlignment w:val="baseline"/>
        <w:rPr>
          <w:rFonts w:eastAsia="SimSun"/>
          <w:sz w:val="20"/>
          <w:szCs w:val="20"/>
          <w:lang w:val="en-GB" w:eastAsia="ko-KR"/>
        </w:rPr>
      </w:pPr>
      <w:r w:rsidRPr="00E10B36">
        <w:rPr>
          <w:rFonts w:eastAsia="SimSun"/>
          <w:sz w:val="20"/>
          <w:szCs w:val="20"/>
          <w:lang w:val="en-GB" w:eastAsia="ko-KR"/>
        </w:rPr>
        <w:t>-</w:t>
      </w:r>
      <w:r w:rsidRPr="00E10B36">
        <w:rPr>
          <w:rFonts w:eastAsia="SimSun"/>
          <w:sz w:val="20"/>
          <w:szCs w:val="20"/>
          <w:lang w:val="en-GB" w:eastAsia="ko-KR"/>
        </w:rPr>
        <w:tab/>
        <w:t>the LTM Updates to Candidate Node Information IE;-</w:t>
      </w:r>
      <w:r w:rsidRPr="00E10B36">
        <w:rPr>
          <w:rFonts w:eastAsia="SimSun"/>
          <w:sz w:val="20"/>
          <w:szCs w:val="20"/>
          <w:lang w:val="en-GB" w:eastAsia="ko-KR"/>
        </w:rPr>
        <w:tab/>
        <w:t>the LTM Updates to Candidate Cell Information List IE;</w:t>
      </w:r>
    </w:p>
    <w:p w14:paraId="1B4DCB13" w14:textId="77777777" w:rsidR="00E10B36" w:rsidRPr="00E10B36" w:rsidRDefault="00E10B36" w:rsidP="00E10B36">
      <w:pPr>
        <w:overflowPunct w:val="0"/>
        <w:autoSpaceDE w:val="0"/>
        <w:autoSpaceDN w:val="0"/>
        <w:adjustRightInd w:val="0"/>
        <w:spacing w:after="180"/>
        <w:ind w:left="568" w:hanging="284"/>
        <w:textAlignment w:val="baseline"/>
        <w:rPr>
          <w:rFonts w:eastAsia="SimSun"/>
          <w:sz w:val="20"/>
          <w:szCs w:val="20"/>
          <w:lang w:val="en-GB" w:eastAsia="ko-KR"/>
        </w:rPr>
      </w:pPr>
      <w:r w:rsidRPr="00E10B36">
        <w:rPr>
          <w:rFonts w:eastAsia="SimSun"/>
          <w:snapToGrid w:val="0"/>
          <w:sz w:val="20"/>
          <w:szCs w:val="20"/>
          <w:lang w:val="en-GB" w:eastAsia="ko-KR"/>
        </w:rPr>
        <w:t>-</w:t>
      </w:r>
      <w:r w:rsidRPr="00E10B36">
        <w:rPr>
          <w:rFonts w:eastAsia="SimSun"/>
          <w:snapToGrid w:val="0"/>
          <w:sz w:val="20"/>
          <w:szCs w:val="20"/>
          <w:lang w:val="en-GB" w:eastAsia="ko-KR"/>
        </w:rPr>
        <w:tab/>
        <w:t>the LTM UE Security Information for LTM IE.</w:t>
      </w:r>
    </w:p>
    <w:p w14:paraId="12746216"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ja-JP"/>
        </w:rPr>
        <w:t>Reference Configuration</w:t>
      </w:r>
      <w:r w:rsidRPr="00E10B36">
        <w:rPr>
          <w:rFonts w:eastAsia="SimSun"/>
          <w:sz w:val="20"/>
          <w:szCs w:val="20"/>
          <w:lang w:val="en-GB" w:eastAsia="ko-KR"/>
        </w:rPr>
        <w:t xml:space="preserve"> IE </w:t>
      </w:r>
      <w:r w:rsidRPr="00E10B36">
        <w:rPr>
          <w:rFonts w:eastAsia="PMingLiU"/>
          <w:sz w:val="20"/>
          <w:szCs w:val="20"/>
          <w:lang w:val="en-GB" w:eastAsia="ko-KR"/>
        </w:rPr>
        <w:t xml:space="preserve">is contained in the </w:t>
      </w:r>
      <w:r w:rsidRPr="00E10B36">
        <w:rPr>
          <w:rFonts w:eastAsia="PMingLiU"/>
          <w:i/>
          <w:iCs/>
          <w:sz w:val="20"/>
          <w:szCs w:val="20"/>
          <w:lang w:val="en-GB" w:eastAsia="ko-KR"/>
        </w:rPr>
        <w:t>LTM Updates to Candidate Node Information</w:t>
      </w:r>
      <w:r w:rsidRPr="00E10B36">
        <w:rPr>
          <w:rFonts w:eastAsia="PMingLiU"/>
          <w:sz w:val="20"/>
          <w:szCs w:val="20"/>
          <w:lang w:val="en-GB" w:eastAsia="ko-KR"/>
        </w:rPr>
        <w:t xml:space="preserve"> IE included in the </w:t>
      </w:r>
      <w:r w:rsidRPr="00E10B36">
        <w:rPr>
          <w:rFonts w:eastAsia="SimSun"/>
          <w:sz w:val="20"/>
          <w:szCs w:val="20"/>
          <w:lang w:val="en-GB" w:eastAsia="ko-KR"/>
        </w:rPr>
        <w:t>LTM CONFIGURATION UPDATE</w:t>
      </w:r>
      <w:r w:rsidRPr="00E10B36">
        <w:rPr>
          <w:rFonts w:eastAsia="PMingLiU"/>
          <w:sz w:val="20"/>
          <w:szCs w:val="20"/>
          <w:lang w:val="en-GB" w:eastAsia="ko-KR"/>
        </w:rPr>
        <w:t xml:space="preserve"> message, 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 if supported, </w:t>
      </w:r>
      <w:r w:rsidRPr="00E10B36">
        <w:rPr>
          <w:rFonts w:eastAsia="SimSun"/>
          <w:sz w:val="20"/>
          <w:szCs w:val="20"/>
          <w:lang w:val="en-GB" w:eastAsia="ko-KR"/>
        </w:rPr>
        <w:t xml:space="preserve">take it into account for generating the LTM configuration. </w:t>
      </w:r>
    </w:p>
    <w:p w14:paraId="15E392BA" w14:textId="77777777" w:rsidR="00E10B36" w:rsidRPr="00E10B36" w:rsidRDefault="00E10B36" w:rsidP="00E10B36">
      <w:pPr>
        <w:overflowPunct w:val="0"/>
        <w:autoSpaceDE w:val="0"/>
        <w:autoSpaceDN w:val="0"/>
        <w:adjustRightInd w:val="0"/>
        <w:spacing w:after="180"/>
        <w:textAlignment w:val="baseline"/>
        <w:rPr>
          <w:rFonts w:eastAsia="Malgun Gothic"/>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LTM Configuration ID Mapping List</w:t>
      </w:r>
      <w:r w:rsidRPr="00E10B36">
        <w:rPr>
          <w:rFonts w:eastAsia="SimSun"/>
          <w:sz w:val="20"/>
          <w:szCs w:val="20"/>
          <w:lang w:val="en-GB" w:eastAsia="ko-KR"/>
        </w:rPr>
        <w:t xml:space="preserve"> IE is contained in the</w:t>
      </w:r>
      <w:r w:rsidRPr="00E10B36">
        <w:rPr>
          <w:rFonts w:eastAsia="SimSun"/>
          <w:i/>
          <w:iCs/>
          <w:sz w:val="20"/>
          <w:szCs w:val="20"/>
          <w:lang w:val="en-GB" w:eastAsia="ko-KR"/>
        </w:rPr>
        <w:t xml:space="preserve"> LTM Update to Candidate Node Information </w:t>
      </w:r>
      <w:r w:rsidRPr="00E10B36">
        <w:rPr>
          <w:rFonts w:eastAsia="SimSun"/>
          <w:sz w:val="20"/>
          <w:szCs w:val="20"/>
          <w:lang w:val="en-GB" w:eastAsia="ko-KR"/>
        </w:rPr>
        <w:t xml:space="preserve">IE included in the LTM CONFIGURATION UPDATE message, </w:t>
      </w:r>
      <w:r w:rsidRPr="00E10B36">
        <w:rPr>
          <w:rFonts w:eastAsia="PMingLiU"/>
          <w:sz w:val="20"/>
          <w:szCs w:val="20"/>
          <w:lang w:val="en-GB" w:eastAsia="ko-KR"/>
        </w:rPr>
        <w:t xml:space="preserve">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w:t>
      </w:r>
      <w:r w:rsidRPr="00E10B36">
        <w:rPr>
          <w:rFonts w:eastAsia="SimSun"/>
          <w:sz w:val="20"/>
          <w:szCs w:val="20"/>
          <w:lang w:val="en-GB" w:eastAsia="ko-KR"/>
        </w:rPr>
        <w:t>, if supported, consider this as the mapping information for the LTM candidate cell(s).</w:t>
      </w:r>
    </w:p>
    <w:p w14:paraId="5680ADE7"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eastAsia="ko-KR"/>
        </w:rPr>
        <w:t xml:space="preserve">If the </w:t>
      </w:r>
      <w:r w:rsidRPr="00E10B36">
        <w:rPr>
          <w:rFonts w:eastAsia="SimSun"/>
          <w:i/>
          <w:sz w:val="20"/>
          <w:szCs w:val="20"/>
          <w:lang w:eastAsia="ko-KR"/>
        </w:rPr>
        <w:t>CSI Resource Configuration</w:t>
      </w:r>
      <w:r w:rsidRPr="00E10B36">
        <w:rPr>
          <w:rFonts w:eastAsia="SimSun"/>
          <w:sz w:val="20"/>
          <w:szCs w:val="20"/>
          <w:lang w:eastAsia="ko-KR"/>
        </w:rPr>
        <w:t xml:space="preserve"> IE </w:t>
      </w:r>
      <w:r w:rsidRPr="00E10B36">
        <w:rPr>
          <w:rFonts w:eastAsia="SimSun"/>
          <w:sz w:val="20"/>
          <w:szCs w:val="20"/>
          <w:lang w:val="en-GB" w:eastAsia="ko-KR"/>
        </w:rPr>
        <w:t>is contained in the</w:t>
      </w:r>
      <w:r w:rsidRPr="00E10B36">
        <w:rPr>
          <w:rFonts w:eastAsia="SimSun"/>
          <w:i/>
          <w:iCs/>
          <w:sz w:val="20"/>
          <w:szCs w:val="20"/>
          <w:lang w:val="en-GB" w:eastAsia="ko-KR"/>
        </w:rPr>
        <w:t xml:space="preserve"> LTM Update to Candidate Node Information </w:t>
      </w:r>
      <w:r w:rsidRPr="00E10B36">
        <w:rPr>
          <w:rFonts w:eastAsia="SimSun"/>
          <w:sz w:val="20"/>
          <w:szCs w:val="20"/>
          <w:lang w:val="en-GB" w:eastAsia="ko-KR"/>
        </w:rPr>
        <w:t>IE included in the LTM CONFIGURATION UPDATE</w:t>
      </w:r>
      <w:r w:rsidRPr="00E10B36">
        <w:rPr>
          <w:rFonts w:eastAsia="SimSun"/>
          <w:sz w:val="20"/>
          <w:szCs w:val="20"/>
          <w:lang w:eastAsia="ko-KR"/>
        </w:rPr>
        <w:t xml:space="preserve"> message, </w:t>
      </w:r>
      <w:r w:rsidRPr="00E10B36">
        <w:rPr>
          <w:rFonts w:eastAsia="PMingLiU"/>
          <w:sz w:val="20"/>
          <w:szCs w:val="20"/>
          <w:lang w:val="en-GB" w:eastAsia="ko-KR"/>
        </w:rPr>
        <w:t xml:space="preserve">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w:t>
      </w:r>
      <w:r w:rsidRPr="00E10B36">
        <w:rPr>
          <w:rFonts w:eastAsia="SimSun"/>
          <w:sz w:val="20"/>
          <w:szCs w:val="20"/>
          <w:lang w:eastAsia="ko-KR"/>
        </w:rPr>
        <w:t xml:space="preserve">, if supported, use it to generate the LTM CSI reporting configuration. </w:t>
      </w:r>
    </w:p>
    <w:p w14:paraId="219C69EF"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 xml:space="preserve">LTM Updates to </w:t>
      </w:r>
      <w:r w:rsidRPr="00E10B36">
        <w:rPr>
          <w:rFonts w:eastAsia="SimSun" w:hint="eastAsia"/>
          <w:i/>
          <w:iCs/>
          <w:sz w:val="20"/>
          <w:szCs w:val="20"/>
          <w:lang w:val="en-GB" w:eastAsia="ko-KR"/>
        </w:rPr>
        <w:t xml:space="preserve">Candidate Cell </w:t>
      </w:r>
      <w:r w:rsidRPr="00E10B36">
        <w:rPr>
          <w:rFonts w:eastAsia="SimSun"/>
          <w:i/>
          <w:iCs/>
          <w:sz w:val="20"/>
          <w:szCs w:val="20"/>
          <w:lang w:val="en-GB" w:eastAsia="ko-KR"/>
        </w:rPr>
        <w:t>Information List</w:t>
      </w:r>
      <w:r w:rsidRPr="00E10B36">
        <w:rPr>
          <w:rFonts w:eastAsia="SimSun"/>
          <w:sz w:val="20"/>
          <w:szCs w:val="20"/>
          <w:lang w:val="en-GB" w:eastAsia="ko-KR"/>
        </w:rPr>
        <w:t xml:space="preserve"> IE is contained in the LTM CONFIGURATION UPDATE message, the 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w:t>
      </w:r>
      <w:r w:rsidRPr="00E10B36">
        <w:rPr>
          <w:rFonts w:eastAsia="SimSun"/>
          <w:sz w:val="20"/>
          <w:szCs w:val="20"/>
          <w:lang w:val="en-GB" w:eastAsia="ko-KR"/>
        </w:rPr>
        <w:t xml:space="preserve">shall, if supported, use it as specified in TS 38.300 [9]. </w:t>
      </w:r>
    </w:p>
    <w:p w14:paraId="0898C8B3"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 xml:space="preserve">LTM Updates from </w:t>
      </w:r>
      <w:r w:rsidRPr="00E10B36">
        <w:rPr>
          <w:rFonts w:eastAsia="SimSun" w:hint="eastAsia"/>
          <w:i/>
          <w:iCs/>
          <w:sz w:val="20"/>
          <w:szCs w:val="20"/>
          <w:lang w:val="en-GB" w:eastAsia="ko-KR"/>
        </w:rPr>
        <w:t xml:space="preserve">Candidate Cell </w:t>
      </w:r>
      <w:r w:rsidRPr="00E10B36">
        <w:rPr>
          <w:rFonts w:eastAsia="SimSun"/>
          <w:i/>
          <w:iCs/>
          <w:sz w:val="20"/>
          <w:szCs w:val="20"/>
          <w:lang w:val="en-GB" w:eastAsia="ko-KR"/>
        </w:rPr>
        <w:t>Information List</w:t>
      </w:r>
      <w:r w:rsidRPr="00E10B36">
        <w:rPr>
          <w:rFonts w:eastAsia="SimSun"/>
          <w:sz w:val="20"/>
          <w:szCs w:val="20"/>
          <w:lang w:val="en-GB" w:eastAsia="ko-KR"/>
        </w:rPr>
        <w:t xml:space="preserve"> IE is contained in the LTM CONFIGURATION UPDATE ACKNOWLEDGE message, the NG-RAN node</w:t>
      </w:r>
      <w:r w:rsidRPr="00E10B36">
        <w:rPr>
          <w:rFonts w:eastAsia="SimSun"/>
          <w:sz w:val="20"/>
          <w:szCs w:val="20"/>
          <w:vertAlign w:val="subscript"/>
          <w:lang w:val="en-GB" w:eastAsia="ko-KR"/>
        </w:rPr>
        <w:t>1</w:t>
      </w:r>
      <w:r w:rsidRPr="00E10B36">
        <w:rPr>
          <w:rFonts w:eastAsia="PMingLiU"/>
          <w:sz w:val="20"/>
          <w:szCs w:val="20"/>
          <w:lang w:val="en-GB" w:eastAsia="ko-KR"/>
        </w:rPr>
        <w:t xml:space="preserve"> </w:t>
      </w:r>
      <w:r w:rsidRPr="00E10B36">
        <w:rPr>
          <w:rFonts w:eastAsia="SimSun"/>
          <w:sz w:val="20"/>
          <w:szCs w:val="20"/>
          <w:lang w:val="en-GB" w:eastAsia="ko-KR"/>
        </w:rPr>
        <w:t xml:space="preserve">shall, if supported, use it as specified in TS 38.300 [9]. </w:t>
      </w:r>
    </w:p>
    <w:p w14:paraId="68582A74"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PMingLiU"/>
          <w:sz w:val="20"/>
          <w:szCs w:val="20"/>
          <w:lang w:val="en-GB" w:eastAsia="ko-KR"/>
        </w:rPr>
        <w:t xml:space="preserve">If the </w:t>
      </w:r>
      <w:r w:rsidRPr="00E10B36">
        <w:rPr>
          <w:rFonts w:eastAsia="PMingLiU"/>
          <w:i/>
          <w:iCs/>
          <w:sz w:val="20"/>
          <w:szCs w:val="20"/>
          <w:lang w:val="en-GB" w:eastAsia="ko-KR"/>
        </w:rPr>
        <w:t xml:space="preserve">LTM UE </w:t>
      </w:r>
      <w:r w:rsidRPr="00E10B36">
        <w:rPr>
          <w:rFonts w:eastAsia="SimSun"/>
          <w:i/>
          <w:iCs/>
          <w:sz w:val="20"/>
          <w:szCs w:val="20"/>
          <w:lang w:val="en-GB" w:eastAsia="ko-KR"/>
        </w:rPr>
        <w:t>Security Information for LTM</w:t>
      </w:r>
      <w:r w:rsidRPr="00E10B36">
        <w:rPr>
          <w:rFonts w:eastAsia="SimSun"/>
          <w:sz w:val="20"/>
          <w:szCs w:val="20"/>
          <w:lang w:val="en-GB" w:eastAsia="ko-KR"/>
        </w:rPr>
        <w:t xml:space="preserve"> IE is included in the </w:t>
      </w:r>
      <w:r w:rsidRPr="00E10B36">
        <w:rPr>
          <w:rFonts w:eastAsia="PMingLiU"/>
          <w:sz w:val="20"/>
          <w:szCs w:val="20"/>
          <w:lang w:val="en-GB" w:eastAsia="ko-KR"/>
        </w:rPr>
        <w:t xml:space="preserve">LTM CONFIGURATION UPDATE </w:t>
      </w:r>
      <w:r w:rsidRPr="00E10B36">
        <w:rPr>
          <w:rFonts w:eastAsia="SimSun"/>
          <w:sz w:val="20"/>
          <w:szCs w:val="20"/>
          <w:lang w:val="en-GB" w:eastAsia="ko-KR"/>
        </w:rPr>
        <w:t>message, the NG-RAN node</w:t>
      </w:r>
      <w:r w:rsidRPr="00E10B36">
        <w:rPr>
          <w:rFonts w:eastAsia="SimSun"/>
          <w:sz w:val="20"/>
          <w:szCs w:val="20"/>
          <w:vertAlign w:val="subscript"/>
          <w:lang w:val="en-GB" w:eastAsia="ko-KR"/>
        </w:rPr>
        <w:t>2</w:t>
      </w:r>
      <w:r w:rsidRPr="00E10B36">
        <w:rPr>
          <w:rFonts w:eastAsia="SimSun"/>
          <w:sz w:val="20"/>
          <w:szCs w:val="20"/>
          <w:lang w:val="en-GB" w:eastAsia="ko-KR"/>
        </w:rPr>
        <w:t xml:space="preserve"> shall use the information for subsequent LTM.</w:t>
      </w:r>
    </w:p>
    <w:p w14:paraId="1961A385" w14:textId="149D35C2" w:rsidR="00E10B36" w:rsidRDefault="00E10B36" w:rsidP="00E10B36">
      <w:pPr>
        <w:overflowPunct w:val="0"/>
        <w:autoSpaceDE w:val="0"/>
        <w:autoSpaceDN w:val="0"/>
        <w:adjustRightInd w:val="0"/>
        <w:spacing w:after="180"/>
        <w:textAlignment w:val="baseline"/>
        <w:rPr>
          <w:ins w:id="255" w:author="Google (Jing)" w:date="2025-09-26T11:31:00Z"/>
          <w:rFonts w:eastAsia="PMingLiU"/>
          <w:sz w:val="20"/>
          <w:szCs w:val="20"/>
          <w:lang w:val="en-GB" w:eastAsia="ko-KR"/>
        </w:rPr>
      </w:pPr>
      <w:r w:rsidRPr="00E10B36">
        <w:rPr>
          <w:rFonts w:eastAsia="PMingLiU"/>
          <w:sz w:val="20"/>
          <w:szCs w:val="20"/>
          <w:lang w:val="en-GB" w:eastAsia="ko-KR"/>
        </w:rPr>
        <w:t xml:space="preserve">If the </w:t>
      </w:r>
      <w:r w:rsidRPr="00E10B36">
        <w:rPr>
          <w:rFonts w:eastAsia="PMingLiU"/>
          <w:i/>
          <w:iCs/>
          <w:sz w:val="20"/>
          <w:szCs w:val="20"/>
          <w:lang w:val="en-GB" w:eastAsia="ko-KR"/>
        </w:rPr>
        <w:t xml:space="preserve">Data Forwarding Info for LTM List </w:t>
      </w:r>
      <w:r w:rsidRPr="00E10B36">
        <w:rPr>
          <w:rFonts w:eastAsia="PMingLiU"/>
          <w:sz w:val="20"/>
          <w:szCs w:val="20"/>
          <w:lang w:val="en-GB" w:eastAsia="ko-KR"/>
        </w:rPr>
        <w:t xml:space="preserve">IE is included in the LTM CONFIGURATION UPDATE message, the </w:t>
      </w:r>
      <w:r w:rsidRPr="00E10B36">
        <w:rPr>
          <w:rFonts w:eastAsia="SimSun"/>
          <w:sz w:val="20"/>
          <w:szCs w:val="20"/>
          <w:lang w:val="en-GB" w:eastAsia="ko-KR"/>
        </w:rPr>
        <w:t>NG-RAN node</w:t>
      </w:r>
      <w:r w:rsidRPr="00E10B36">
        <w:rPr>
          <w:rFonts w:eastAsia="Malgun Gothic" w:hint="eastAsia"/>
          <w:sz w:val="20"/>
          <w:szCs w:val="20"/>
          <w:vertAlign w:val="subscript"/>
          <w:lang w:val="en-GB" w:eastAsia="ko-KR"/>
        </w:rPr>
        <w:t>2</w:t>
      </w:r>
      <w:r w:rsidRPr="00E10B36">
        <w:rPr>
          <w:rFonts w:eastAsia="SimSun"/>
          <w:sz w:val="20"/>
          <w:szCs w:val="20"/>
          <w:vertAlign w:val="subscript"/>
          <w:lang w:val="en-GB" w:eastAsia="ko-KR"/>
        </w:rPr>
        <w:t xml:space="preserve"> </w:t>
      </w:r>
      <w:r w:rsidRPr="00E10B36">
        <w:rPr>
          <w:rFonts w:eastAsia="PMingLiU"/>
          <w:sz w:val="20"/>
          <w:szCs w:val="20"/>
          <w:lang w:val="en-GB" w:eastAsia="ko-KR"/>
        </w:rPr>
        <w:t xml:space="preserve">shall </w:t>
      </w:r>
      <w:r w:rsidRPr="00E10B36">
        <w:rPr>
          <w:rFonts w:eastAsia="SimSun"/>
          <w:sz w:val="20"/>
          <w:szCs w:val="20"/>
          <w:lang w:val="en-GB" w:eastAsia="ko-KR"/>
        </w:rPr>
        <w:t>use the information for data forwarding</w:t>
      </w:r>
      <w:r w:rsidRPr="00E10B36">
        <w:rPr>
          <w:rFonts w:eastAsia="PMingLiU"/>
          <w:sz w:val="20"/>
          <w:szCs w:val="20"/>
          <w:lang w:val="en-GB" w:eastAsia="ko-KR"/>
        </w:rPr>
        <w:t xml:space="preserve">. </w:t>
      </w:r>
    </w:p>
    <w:p w14:paraId="6E240E4B" w14:textId="1ABDE878" w:rsidR="009630DF" w:rsidRPr="001E330C" w:rsidRDefault="009630DF" w:rsidP="003A7CAC">
      <w:pPr>
        <w:spacing w:after="180"/>
        <w:rPr>
          <w:rFonts w:eastAsia="PMingLiU"/>
          <w:sz w:val="20"/>
          <w:szCs w:val="20"/>
          <w:lang w:val="en-GB" w:eastAsia="ko-KR"/>
        </w:rPr>
      </w:pPr>
      <w:ins w:id="256" w:author="Google (Jing)" w:date="2025-09-26T11:31:00Z">
        <w:r w:rsidRPr="002F2F42">
          <w:rPr>
            <w:rFonts w:eastAsia="SimSun"/>
            <w:sz w:val="20"/>
            <w:szCs w:val="20"/>
            <w:lang w:val="en-GB" w:eastAsia="en-US"/>
          </w:rPr>
          <w:t xml:space="preserve">If the </w:t>
        </w:r>
        <w:r w:rsidRPr="002F2F42">
          <w:rPr>
            <w:rFonts w:eastAsia="SimSun"/>
            <w:i/>
            <w:sz w:val="20"/>
            <w:szCs w:val="20"/>
            <w:lang w:val="en-GB" w:eastAsia="en-US"/>
          </w:rPr>
          <w:t>LTM Reset Information</w:t>
        </w:r>
        <w:r w:rsidRPr="002F2F42">
          <w:rPr>
            <w:rFonts w:eastAsia="SimSun"/>
            <w:sz w:val="20"/>
            <w:szCs w:val="20"/>
            <w:lang w:val="en-GB" w:eastAsia="en-US"/>
          </w:rPr>
          <w:t xml:space="preserve"> IE is </w:t>
        </w:r>
        <w:r w:rsidRPr="002F2F42">
          <w:rPr>
            <w:rFonts w:eastAsia="PMingLiU"/>
            <w:sz w:val="20"/>
            <w:szCs w:val="20"/>
            <w:lang w:val="en-GB" w:eastAsia="en-US"/>
          </w:rPr>
          <w:t xml:space="preserve">included in the LTM CONFIGURATION UPDATE message, the target </w:t>
        </w:r>
        <w:r w:rsidRPr="002F2F42">
          <w:rPr>
            <w:rFonts w:eastAsia="SimSun"/>
            <w:snapToGrid w:val="0"/>
            <w:sz w:val="20"/>
            <w:szCs w:val="20"/>
            <w:lang w:val="en-GB" w:eastAsia="zh-CN"/>
          </w:rPr>
          <w:t>NG-RAN node</w:t>
        </w:r>
        <w:r w:rsidRPr="002F2F42">
          <w:rPr>
            <w:rFonts w:eastAsia="PMingLiU"/>
            <w:sz w:val="20"/>
            <w:szCs w:val="20"/>
            <w:lang w:val="en-GB" w:eastAsia="en-US"/>
          </w:rPr>
          <w:t xml:space="preserve"> shall, if supported, </w:t>
        </w:r>
        <w:r w:rsidRPr="002F2F42">
          <w:rPr>
            <w:rFonts w:eastAsia="SimSun"/>
            <w:sz w:val="20"/>
            <w:szCs w:val="20"/>
            <w:lang w:val="en-GB" w:eastAsia="en-US"/>
          </w:rPr>
          <w:t xml:space="preserve">take </w:t>
        </w:r>
      </w:ins>
      <w:ins w:id="257" w:author="Google (Jing)" w:date="2025-09-26T14:43:00Z">
        <w:r w:rsidR="008B771B" w:rsidRPr="002F2F42">
          <w:rPr>
            <w:rFonts w:eastAsia="SimSun"/>
            <w:sz w:val="20"/>
            <w:szCs w:val="20"/>
            <w:lang w:val="en-GB" w:eastAsia="en-US"/>
          </w:rPr>
          <w:t>this information</w:t>
        </w:r>
      </w:ins>
      <w:ins w:id="258" w:author="Google (Jing)" w:date="2025-09-26T11:31:00Z">
        <w:r w:rsidRPr="002F2F42">
          <w:rPr>
            <w:rFonts w:eastAsia="SimSun"/>
            <w:sz w:val="20"/>
            <w:szCs w:val="20"/>
            <w:lang w:val="en-GB" w:eastAsia="en-US"/>
          </w:rPr>
          <w:t xml:space="preserve"> into account for performing L2 reset</w:t>
        </w:r>
      </w:ins>
      <w:ins w:id="259" w:author="Google (Jing)" w:date="2025-09-26T17:07:00Z">
        <w:r w:rsidR="003A7CAC" w:rsidRPr="002F2F42">
          <w:rPr>
            <w:rFonts w:eastAsia="SimSun"/>
            <w:sz w:val="20"/>
            <w:szCs w:val="20"/>
            <w:lang w:val="en-GB" w:eastAsia="en-US"/>
          </w:rPr>
          <w:t xml:space="preserve"> duri</w:t>
        </w:r>
      </w:ins>
      <w:ins w:id="260" w:author="Google (Jing)" w:date="2025-09-26T17:08:00Z">
        <w:r w:rsidR="003A7CAC" w:rsidRPr="002F2F42">
          <w:rPr>
            <w:rFonts w:eastAsia="SimSun"/>
            <w:sz w:val="20"/>
            <w:szCs w:val="20"/>
            <w:lang w:val="en-GB" w:eastAsia="en-US"/>
          </w:rPr>
          <w:t>ng an</w:t>
        </w:r>
        <w:r w:rsidR="003A7CAC" w:rsidRPr="001E330C">
          <w:t xml:space="preserve"> </w:t>
        </w:r>
        <w:r w:rsidR="003A7CAC" w:rsidRPr="005B56FA">
          <w:rPr>
            <w:rFonts w:eastAsia="SimSun"/>
            <w:sz w:val="20"/>
            <w:szCs w:val="20"/>
            <w:lang w:val="en-GB" w:eastAsia="en-US"/>
          </w:rPr>
          <w:t>LTM cell switch</w:t>
        </w:r>
      </w:ins>
      <w:ins w:id="261" w:author="Google (Jing)" w:date="2025-09-26T11:31:00Z">
        <w:r w:rsidRPr="005B56FA">
          <w:rPr>
            <w:rFonts w:eastAsia="SimSun"/>
            <w:sz w:val="20"/>
            <w:szCs w:val="20"/>
            <w:lang w:val="en-GB" w:eastAsia="en-US"/>
          </w:rPr>
          <w:t>.</w:t>
        </w:r>
      </w:ins>
    </w:p>
    <w:p w14:paraId="51CAF710"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62" w:name="_Toc175588643"/>
      <w:r w:rsidRPr="00E10B36">
        <w:rPr>
          <w:rFonts w:ascii="Arial" w:eastAsia="SimSun" w:hAnsi="Arial"/>
          <w:szCs w:val="20"/>
          <w:lang w:val="en-GB" w:eastAsia="ko-KR"/>
        </w:rPr>
        <w:lastRenderedPageBreak/>
        <w:t>8.6.1.3</w:t>
      </w:r>
      <w:r w:rsidRPr="00E10B36">
        <w:rPr>
          <w:rFonts w:ascii="Arial" w:eastAsia="SimSun" w:hAnsi="Arial"/>
          <w:szCs w:val="20"/>
          <w:lang w:val="en-GB" w:eastAsia="ko-KR"/>
        </w:rPr>
        <w:tab/>
        <w:t>Unsuccessful Operation</w:t>
      </w:r>
      <w:bookmarkEnd w:id="262"/>
    </w:p>
    <w:p w14:paraId="7275012B" w14:textId="77777777" w:rsidR="00E10B36" w:rsidRPr="00E10B36" w:rsidRDefault="00E10B36" w:rsidP="00E10B3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E10B36">
        <w:rPr>
          <w:rFonts w:ascii="Arial" w:eastAsia="SimSun" w:hAnsi="Arial"/>
          <w:b/>
          <w:noProof/>
          <w:sz w:val="20"/>
          <w:szCs w:val="20"/>
          <w:lang w:val="en-GB" w:eastAsia="ko-KR"/>
        </w:rPr>
        <w:object w:dxaOrig="6887" w:dyaOrig="1415" w14:anchorId="29CCA4C8">
          <v:shape id="_x0000_i1029" type="#_x0000_t75" alt="" style="width:341.25pt;height:1in;mso-width-percent:0;mso-height-percent:0;mso-width-percent:0;mso-height-percent:0" o:ole="">
            <v:imagedata r:id="rId21" o:title=""/>
          </v:shape>
          <o:OLEObject Type="Embed" ProgID="Mscgen.Chart" ShapeID="_x0000_i1029" DrawAspect="Content" ObjectID="_1824020547" r:id="rId22"/>
        </w:object>
      </w:r>
    </w:p>
    <w:p w14:paraId="0DBABF18" w14:textId="77777777" w:rsidR="00E10B36" w:rsidRPr="00E10B36" w:rsidRDefault="00E10B36" w:rsidP="00E10B3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E10B36">
        <w:rPr>
          <w:rFonts w:ascii="Arial" w:eastAsia="SimSun" w:hAnsi="Arial"/>
          <w:b/>
          <w:sz w:val="20"/>
          <w:szCs w:val="20"/>
          <w:lang w:val="en-GB" w:eastAsia="ko-KR"/>
        </w:rPr>
        <w:t>Figure 8.6.1.3-1: LTM Configuration Update procedure. Unsuccessful Operation</w:t>
      </w:r>
    </w:p>
    <w:p w14:paraId="5041A18F" w14:textId="77777777" w:rsidR="00E10B36" w:rsidRPr="00E10B36" w:rsidRDefault="00E10B36" w:rsidP="00E10B36">
      <w:pPr>
        <w:overflowPunct w:val="0"/>
        <w:autoSpaceDE w:val="0"/>
        <w:autoSpaceDN w:val="0"/>
        <w:adjustRightInd w:val="0"/>
        <w:spacing w:after="180"/>
        <w:textAlignment w:val="baseline"/>
        <w:rPr>
          <w:rFonts w:eastAsia="Malgun Gothic"/>
          <w:sz w:val="20"/>
          <w:szCs w:val="20"/>
          <w:lang w:val="en-GB" w:eastAsia="ko-KR"/>
        </w:rPr>
      </w:pPr>
      <w:r w:rsidRPr="00E10B36">
        <w:rPr>
          <w:rFonts w:eastAsia="SimSun"/>
          <w:sz w:val="20"/>
          <w:szCs w:val="20"/>
          <w:lang w:val="en-GB" w:eastAsia="ko-KR"/>
        </w:rPr>
        <w:t>If the NG-RAN node</w:t>
      </w:r>
      <w:r w:rsidRPr="00E10B36">
        <w:rPr>
          <w:rFonts w:eastAsia="SimSun"/>
          <w:sz w:val="20"/>
          <w:szCs w:val="20"/>
          <w:vertAlign w:val="subscript"/>
          <w:lang w:val="en-GB" w:eastAsia="ko-KR"/>
        </w:rPr>
        <w:t>2</w:t>
      </w:r>
      <w:r w:rsidRPr="00E10B36">
        <w:rPr>
          <w:rFonts w:eastAsia="SimSun"/>
          <w:sz w:val="20"/>
          <w:szCs w:val="20"/>
          <w:lang w:val="en-GB" w:eastAsia="ko-KR"/>
        </w:rPr>
        <w:t xml:space="preserve"> cannot accept the update, it shall respond with the LTM CONFIGURATION UPDATE FAILURE message with an appropriate cause value.</w:t>
      </w:r>
    </w:p>
    <w:p w14:paraId="1CD3E9D7" w14:textId="426BDFA3"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bookmarkStart w:id="263" w:name="_Toc20955180"/>
      <w:bookmarkStart w:id="264" w:name="_Toc29991375"/>
      <w:bookmarkStart w:id="265" w:name="_Toc36555775"/>
      <w:bookmarkStart w:id="266" w:name="_Toc44497482"/>
      <w:bookmarkStart w:id="267" w:name="_Toc45107870"/>
      <w:bookmarkStart w:id="268" w:name="_Toc45901490"/>
      <w:bookmarkStart w:id="269" w:name="_Toc51850569"/>
      <w:bookmarkStart w:id="270" w:name="_Toc56693572"/>
      <w:bookmarkStart w:id="271" w:name="_Toc64447115"/>
      <w:bookmarkStart w:id="272" w:name="_Toc66286609"/>
      <w:bookmarkStart w:id="273" w:name="_Toc74151304"/>
      <w:bookmarkStart w:id="274" w:name="_Toc88653776"/>
      <w:bookmarkStart w:id="275" w:name="_Toc97904132"/>
      <w:bookmarkStart w:id="276" w:name="_Toc98868197"/>
      <w:bookmarkStart w:id="277" w:name="_Toc105174481"/>
      <w:bookmarkStart w:id="278" w:name="_Toc106109318"/>
      <w:bookmarkStart w:id="279" w:name="_Toc113825139"/>
      <w:bookmarkStart w:id="280" w:name="_Toc200461688"/>
    </w:p>
    <w:p w14:paraId="46C55AC7" w14:textId="77777777" w:rsidR="00030426" w:rsidRPr="0000131A" w:rsidRDefault="00030426" w:rsidP="0003042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5F8CC7AB"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81" w:name="_CR9_1_1_2"/>
      <w:bookmarkStart w:id="282" w:name="_Toc20955181"/>
      <w:bookmarkStart w:id="283" w:name="_Toc29991376"/>
      <w:bookmarkStart w:id="284" w:name="_Toc36555776"/>
      <w:bookmarkStart w:id="285" w:name="_Toc44497483"/>
      <w:bookmarkStart w:id="286" w:name="_Toc45107871"/>
      <w:bookmarkStart w:id="287" w:name="_Toc45901491"/>
      <w:bookmarkStart w:id="288" w:name="_Toc51850570"/>
      <w:bookmarkStart w:id="289" w:name="_Toc56693573"/>
      <w:bookmarkStart w:id="290" w:name="_Toc64447116"/>
      <w:bookmarkStart w:id="291" w:name="_Toc66286610"/>
      <w:bookmarkStart w:id="292" w:name="_Toc74151305"/>
      <w:bookmarkStart w:id="293" w:name="_Toc88653777"/>
      <w:bookmarkStart w:id="294" w:name="_Toc97904133"/>
      <w:bookmarkStart w:id="295" w:name="_Toc98868198"/>
      <w:bookmarkStart w:id="296" w:name="_Toc105174482"/>
      <w:bookmarkStart w:id="297" w:name="_Toc106109319"/>
      <w:bookmarkStart w:id="298" w:name="_Toc113825140"/>
      <w:bookmarkStart w:id="299" w:name="_Toc200461689"/>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B95941">
        <w:rPr>
          <w:rFonts w:ascii="Arial" w:eastAsia="SimSun" w:hAnsi="Arial"/>
          <w:szCs w:val="20"/>
          <w:lang w:val="en-GB" w:eastAsia="ko-KR"/>
        </w:rPr>
        <w:t>9.1.1.2</w:t>
      </w:r>
      <w:r w:rsidRPr="00B95941">
        <w:rPr>
          <w:rFonts w:ascii="Arial" w:eastAsia="SimSun" w:hAnsi="Arial"/>
          <w:szCs w:val="20"/>
          <w:lang w:val="en-GB" w:eastAsia="ko-KR"/>
        </w:rPr>
        <w:tab/>
        <w:t>HANDOVER REQUEST ACKNOWLEDGE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6D4CF87"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target NG-RAN node to inform the source NG-RAN node about the prepared resources at the target.</w:t>
      </w:r>
    </w:p>
    <w:p w14:paraId="1D2A30C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target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46823279" w14:textId="77777777" w:rsidTr="00705FCF">
        <w:trPr>
          <w:tblHeader/>
        </w:trPr>
        <w:tc>
          <w:tcPr>
            <w:tcW w:w="2160" w:type="dxa"/>
          </w:tcPr>
          <w:p w14:paraId="769F22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51FF70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4F9EB4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1684AE6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B2463E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3E1ACD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255B9C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67360B24" w14:textId="77777777" w:rsidTr="00705FCF">
        <w:tc>
          <w:tcPr>
            <w:tcW w:w="2160" w:type="dxa"/>
          </w:tcPr>
          <w:p w14:paraId="0BD72F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5947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9E9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ACD1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785C9C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13E1BC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6110D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16055448" w14:textId="77777777" w:rsidTr="00705FCF">
        <w:tc>
          <w:tcPr>
            <w:tcW w:w="2160" w:type="dxa"/>
          </w:tcPr>
          <w:p w14:paraId="1F565B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4EFEBF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DF5A2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36079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711D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source NG-RAN node</w:t>
            </w:r>
          </w:p>
        </w:tc>
        <w:tc>
          <w:tcPr>
            <w:tcW w:w="1080" w:type="dxa"/>
          </w:tcPr>
          <w:p w14:paraId="63C8D4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97A0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BBAB0F8" w14:textId="77777777" w:rsidTr="00705FCF">
        <w:tc>
          <w:tcPr>
            <w:tcW w:w="2160" w:type="dxa"/>
          </w:tcPr>
          <w:p w14:paraId="657EF9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5340A3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1BE00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127EE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13F47C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target NG-RAN node</w:t>
            </w:r>
          </w:p>
        </w:tc>
        <w:tc>
          <w:tcPr>
            <w:tcW w:w="1080" w:type="dxa"/>
          </w:tcPr>
          <w:p w14:paraId="2550DE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7B6A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0282240" w14:textId="77777777" w:rsidTr="00705FCF">
        <w:tc>
          <w:tcPr>
            <w:tcW w:w="2160" w:type="dxa"/>
          </w:tcPr>
          <w:p w14:paraId="242411E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hint="eastAsia"/>
                <w:sz w:val="18"/>
                <w:szCs w:val="20"/>
                <w:lang w:val="en-GB" w:eastAsia="zh-CN"/>
              </w:rPr>
              <w:t>PDU Session</w:t>
            </w:r>
            <w:r w:rsidRPr="00B95941">
              <w:rPr>
                <w:rFonts w:ascii="Arial" w:eastAsia="SimSun" w:hAnsi="Arial"/>
                <w:sz w:val="18"/>
                <w:szCs w:val="20"/>
                <w:lang w:val="en-GB" w:eastAsia="zh-CN"/>
              </w:rPr>
              <w:t xml:space="preserve"> Resource</w:t>
            </w:r>
            <w:r w:rsidRPr="00B95941">
              <w:rPr>
                <w:rFonts w:ascii="Arial" w:eastAsia="SimSun" w:hAnsi="Arial" w:hint="eastAsia"/>
                <w:sz w:val="18"/>
                <w:szCs w:val="20"/>
                <w:lang w:val="en-GB" w:eastAsia="zh-CN"/>
              </w:rPr>
              <w:t>s</w:t>
            </w:r>
            <w:r w:rsidRPr="00B95941">
              <w:rPr>
                <w:rFonts w:ascii="Arial" w:eastAsia="SimSun" w:hAnsi="Arial"/>
                <w:sz w:val="18"/>
                <w:szCs w:val="20"/>
                <w:lang w:val="en-GB" w:eastAsia="ja-JP"/>
              </w:rPr>
              <w:t xml:space="preserve"> </w:t>
            </w:r>
            <w:r w:rsidRPr="00B95941">
              <w:rPr>
                <w:rFonts w:ascii="Arial" w:eastAsia="MS Mincho" w:hAnsi="Arial"/>
                <w:sz w:val="18"/>
                <w:szCs w:val="20"/>
                <w:lang w:val="en-GB" w:eastAsia="ja-JP"/>
              </w:rPr>
              <w:t>Admitted List</w:t>
            </w:r>
          </w:p>
        </w:tc>
        <w:tc>
          <w:tcPr>
            <w:tcW w:w="1080" w:type="dxa"/>
          </w:tcPr>
          <w:p w14:paraId="16CFB5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97CFA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AAE0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w:t>
            </w:r>
          </w:p>
        </w:tc>
        <w:tc>
          <w:tcPr>
            <w:tcW w:w="1728" w:type="dxa"/>
          </w:tcPr>
          <w:p w14:paraId="518421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 xml:space="preserve">Ignored,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"cho-only-not-prepared"</w:t>
            </w:r>
            <w:r w:rsidRPr="00B95941">
              <w:rPr>
                <w:rFonts w:ascii="Arial" w:eastAsia="SimSun" w:hAnsi="Arial"/>
                <w:sz w:val="18"/>
                <w:szCs w:val="18"/>
                <w:lang w:val="en-GB" w:eastAsia="ja-JP"/>
              </w:rPr>
              <w:t>.</w:t>
            </w:r>
          </w:p>
        </w:tc>
        <w:tc>
          <w:tcPr>
            <w:tcW w:w="1080" w:type="dxa"/>
          </w:tcPr>
          <w:p w14:paraId="5502D7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91F48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4DB2854A" w14:textId="77777777" w:rsidTr="00705FCF">
        <w:tc>
          <w:tcPr>
            <w:tcW w:w="2160" w:type="dxa"/>
          </w:tcPr>
          <w:p w14:paraId="4EB6E4D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 xml:space="preserve">PDU Session Resources Not </w:t>
            </w:r>
            <w:r w:rsidRPr="00B95941">
              <w:rPr>
                <w:rFonts w:ascii="Arial" w:eastAsia="MS Mincho" w:hAnsi="Arial"/>
                <w:bCs/>
                <w:sz w:val="18"/>
                <w:szCs w:val="20"/>
                <w:lang w:val="en-GB" w:eastAsia="ja-JP"/>
              </w:rPr>
              <w:t>Admitted List</w:t>
            </w:r>
          </w:p>
        </w:tc>
        <w:tc>
          <w:tcPr>
            <w:tcW w:w="1080" w:type="dxa"/>
          </w:tcPr>
          <w:p w14:paraId="5976D6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14273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3305A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9.2.1.3</w:t>
            </w:r>
          </w:p>
        </w:tc>
        <w:tc>
          <w:tcPr>
            <w:tcW w:w="1728" w:type="dxa"/>
          </w:tcPr>
          <w:p w14:paraId="711414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2A679C7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3EB1C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1CC87114" w14:textId="77777777" w:rsidTr="00705FCF">
        <w:tc>
          <w:tcPr>
            <w:tcW w:w="2160" w:type="dxa"/>
          </w:tcPr>
          <w:p w14:paraId="54B059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To Source NG-RAN node Transparent Container</w:t>
            </w:r>
          </w:p>
        </w:tc>
        <w:tc>
          <w:tcPr>
            <w:tcW w:w="1080" w:type="dxa"/>
          </w:tcPr>
          <w:p w14:paraId="0C6DF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91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7D64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63589B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Either includes the </w:t>
            </w:r>
            <w:r w:rsidRPr="00B95941">
              <w:rPr>
                <w:rFonts w:ascii="Arial" w:eastAsia="SimSun" w:hAnsi="Arial"/>
                <w:i/>
                <w:sz w:val="18"/>
                <w:szCs w:val="20"/>
                <w:lang w:val="en-GB" w:eastAsia="ko-KR"/>
              </w:rPr>
              <w:t>HandoverCommand</w:t>
            </w:r>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zh-CN"/>
              </w:rPr>
              <w:t>,</w:t>
            </w:r>
          </w:p>
          <w:p w14:paraId="595E4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zh-CN"/>
              </w:rPr>
            </w:pPr>
            <w:r w:rsidRPr="00B95941">
              <w:rPr>
                <w:rFonts w:ascii="Arial" w:eastAsia="SimSun" w:hAnsi="Arial"/>
                <w:sz w:val="18"/>
                <w:szCs w:val="20"/>
                <w:lang w:val="en-GB" w:eastAsia="ja-JP"/>
              </w:rPr>
              <w:t xml:space="preserve">or the </w:t>
            </w:r>
            <w:r w:rsidRPr="00B95941">
              <w:rPr>
                <w:rFonts w:ascii="Arial" w:eastAsia="SimSun" w:hAnsi="Arial"/>
                <w:i/>
                <w:sz w:val="18"/>
                <w:szCs w:val="20"/>
                <w:lang w:val="en-GB" w:eastAsia="ko-KR"/>
              </w:rPr>
              <w:t>HandoverCommand</w:t>
            </w:r>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 I</w:t>
            </w:r>
            <w:r w:rsidRPr="00B95941">
              <w:rPr>
                <w:rFonts w:ascii="Arial" w:eastAsia="SimSun" w:hAnsi="Arial"/>
                <w:sz w:val="18"/>
                <w:szCs w:val="18"/>
                <w:lang w:val="en-GB" w:eastAsia="ja-JP"/>
              </w:rPr>
              <w:t xml:space="preserve">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 xml:space="preserve">IE is </w:t>
            </w:r>
            <w:r w:rsidRPr="00B95941">
              <w:rPr>
                <w:rFonts w:ascii="Arial" w:eastAsia="SimSun" w:hAnsi="Arial"/>
                <w:sz w:val="18"/>
                <w:szCs w:val="18"/>
                <w:lang w:val="en-GB" w:eastAsia="ja-JP"/>
              </w:rPr>
              <w:lastRenderedPageBreak/>
              <w:t>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"cho-only-not-prepared"</w:t>
            </w:r>
            <w:r w:rsidRPr="00B95941">
              <w:rPr>
                <w:rFonts w:ascii="Arial" w:eastAsia="SimSun" w:hAnsi="Arial"/>
                <w:sz w:val="18"/>
                <w:szCs w:val="18"/>
                <w:lang w:val="en-GB" w:eastAsia="ja-JP"/>
              </w:rPr>
              <w:t>.</w:t>
            </w:r>
          </w:p>
        </w:tc>
        <w:tc>
          <w:tcPr>
            <w:tcW w:w="1080" w:type="dxa"/>
          </w:tcPr>
          <w:p w14:paraId="117CF4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YES</w:t>
            </w:r>
          </w:p>
        </w:tc>
        <w:tc>
          <w:tcPr>
            <w:tcW w:w="1080" w:type="dxa"/>
          </w:tcPr>
          <w:p w14:paraId="01C5CFF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3E0FB43" w14:textId="77777777" w:rsidTr="00705FCF">
        <w:tc>
          <w:tcPr>
            <w:tcW w:w="2160" w:type="dxa"/>
          </w:tcPr>
          <w:p w14:paraId="50A6D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Context Kept Indicator</w:t>
            </w:r>
          </w:p>
        </w:tc>
        <w:tc>
          <w:tcPr>
            <w:tcW w:w="1080" w:type="dxa"/>
          </w:tcPr>
          <w:p w14:paraId="2C5833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EC39B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14123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9.2.3.68</w:t>
            </w:r>
          </w:p>
        </w:tc>
        <w:tc>
          <w:tcPr>
            <w:tcW w:w="1728" w:type="dxa"/>
          </w:tcPr>
          <w:p w14:paraId="7AFF51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F653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7F6D8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8413EDC" w14:textId="77777777" w:rsidTr="00705FCF">
        <w:tc>
          <w:tcPr>
            <w:tcW w:w="2160" w:type="dxa"/>
          </w:tcPr>
          <w:p w14:paraId="19143F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Criticality Diagnostics</w:t>
            </w:r>
          </w:p>
        </w:tc>
        <w:tc>
          <w:tcPr>
            <w:tcW w:w="1080" w:type="dxa"/>
          </w:tcPr>
          <w:p w14:paraId="38DC10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D772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ED00DD6"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9.2.3.3</w:t>
            </w:r>
          </w:p>
        </w:tc>
        <w:tc>
          <w:tcPr>
            <w:tcW w:w="1728" w:type="dxa"/>
          </w:tcPr>
          <w:p w14:paraId="5EAF82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3674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A16D04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01AAB5E" w14:textId="77777777" w:rsidTr="00705FCF">
        <w:tc>
          <w:tcPr>
            <w:tcW w:w="2160" w:type="dxa"/>
          </w:tcPr>
          <w:p w14:paraId="3A155C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DRBs transferred to MN</w:t>
            </w:r>
          </w:p>
        </w:tc>
        <w:tc>
          <w:tcPr>
            <w:tcW w:w="1080" w:type="dxa"/>
          </w:tcPr>
          <w:p w14:paraId="608C9D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O</w:t>
            </w:r>
          </w:p>
        </w:tc>
        <w:tc>
          <w:tcPr>
            <w:tcW w:w="1080" w:type="dxa"/>
          </w:tcPr>
          <w:p w14:paraId="0D78E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1F557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6C2641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9.2.1.29</w:t>
            </w:r>
          </w:p>
        </w:tc>
        <w:tc>
          <w:tcPr>
            <w:tcW w:w="1728" w:type="dxa"/>
          </w:tcPr>
          <w:p w14:paraId="12AC2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In case of DC, indicates that SN Status is needed for the listed DRBs from the S-NG-RAN node.</w:t>
            </w:r>
          </w:p>
        </w:tc>
        <w:tc>
          <w:tcPr>
            <w:tcW w:w="1080" w:type="dxa"/>
          </w:tcPr>
          <w:p w14:paraId="70B8F4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27A12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31D4F771" w14:textId="77777777" w:rsidTr="00705FCF">
        <w:tc>
          <w:tcPr>
            <w:tcW w:w="2160" w:type="dxa"/>
          </w:tcPr>
          <w:p w14:paraId="3A2CFC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300" w:name="_Hlk44411358"/>
            <w:r w:rsidRPr="00B95941">
              <w:rPr>
                <w:rFonts w:ascii="Arial" w:eastAsia="SimSun" w:hAnsi="Arial" w:hint="eastAsia"/>
                <w:sz w:val="18"/>
                <w:szCs w:val="20"/>
                <w:lang w:val="en-GB" w:eastAsia="zh-CN"/>
              </w:rPr>
              <w:t>DAPS Re</w:t>
            </w:r>
            <w:r w:rsidRPr="00B95941">
              <w:rPr>
                <w:rFonts w:ascii="Arial" w:eastAsia="SimSun" w:hAnsi="Arial"/>
                <w:sz w:val="18"/>
                <w:szCs w:val="20"/>
                <w:lang w:val="en-GB" w:eastAsia="zh-CN"/>
              </w:rPr>
              <w:t>s</w:t>
            </w:r>
            <w:r w:rsidRPr="00B95941">
              <w:rPr>
                <w:rFonts w:ascii="Arial" w:eastAsia="SimSun" w:hAnsi="Arial" w:hint="eastAsia"/>
                <w:sz w:val="18"/>
                <w:szCs w:val="20"/>
                <w:lang w:val="en-GB" w:eastAsia="zh-CN"/>
              </w:rPr>
              <w:t xml:space="preserve">ponse Information </w:t>
            </w:r>
          </w:p>
        </w:tc>
        <w:tc>
          <w:tcPr>
            <w:tcW w:w="1080" w:type="dxa"/>
          </w:tcPr>
          <w:p w14:paraId="6AE4A8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183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9B369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w:t>
            </w:r>
            <w:r w:rsidRPr="00B95941">
              <w:rPr>
                <w:rFonts w:ascii="Arial" w:eastAsia="SimSun" w:hAnsi="Arial" w:cs="Arial" w:hint="eastAsia"/>
                <w:sz w:val="18"/>
                <w:szCs w:val="20"/>
                <w:lang w:val="en-GB" w:eastAsia="zh-CN"/>
              </w:rPr>
              <w:t>1.</w:t>
            </w:r>
            <w:r w:rsidRPr="00B95941">
              <w:rPr>
                <w:rFonts w:ascii="Arial" w:eastAsia="SimSun" w:hAnsi="Arial" w:cs="Arial"/>
                <w:sz w:val="18"/>
                <w:szCs w:val="20"/>
                <w:lang w:val="en-GB" w:eastAsia="zh-CN"/>
              </w:rPr>
              <w:t>34</w:t>
            </w:r>
          </w:p>
        </w:tc>
        <w:tc>
          <w:tcPr>
            <w:tcW w:w="1728" w:type="dxa"/>
          </w:tcPr>
          <w:p w14:paraId="72DE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4554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66F075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bookmarkEnd w:id="300"/>
      <w:tr w:rsidR="00B95941" w:rsidRPr="00B95941" w14:paraId="7A8516F3" w14:textId="77777777" w:rsidTr="00705FCF">
        <w:tc>
          <w:tcPr>
            <w:tcW w:w="2160" w:type="dxa"/>
          </w:tcPr>
          <w:p w14:paraId="522569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
                <w:sz w:val="18"/>
                <w:szCs w:val="20"/>
                <w:lang w:val="en-GB" w:eastAsia="ko-KR"/>
              </w:rPr>
              <w:t>Conditional Handover Information Acknowledge</w:t>
            </w:r>
          </w:p>
        </w:tc>
        <w:tc>
          <w:tcPr>
            <w:tcW w:w="1080" w:type="dxa"/>
          </w:tcPr>
          <w:p w14:paraId="005380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1E7FA92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28948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079F53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642ED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08A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F4C1546" w14:textId="77777777" w:rsidTr="00705FCF">
        <w:tc>
          <w:tcPr>
            <w:tcW w:w="2160" w:type="dxa"/>
          </w:tcPr>
          <w:p w14:paraId="5ECE706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sz w:val="18"/>
                <w:szCs w:val="20"/>
                <w:lang w:val="en-GB" w:eastAsia="ko-KR"/>
              </w:rPr>
              <w:t>&gt;Requested Target Cell ID</w:t>
            </w:r>
          </w:p>
        </w:tc>
        <w:tc>
          <w:tcPr>
            <w:tcW w:w="1080" w:type="dxa"/>
          </w:tcPr>
          <w:p w14:paraId="30BBBAB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CF71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F15FD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Target Cell Global ID</w:t>
            </w:r>
          </w:p>
          <w:p w14:paraId="29A695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9.2.3.25</w:t>
            </w:r>
          </w:p>
        </w:tc>
        <w:tc>
          <w:tcPr>
            <w:tcW w:w="1728" w:type="dxa"/>
          </w:tcPr>
          <w:p w14:paraId="76BF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Target cell indicated in the corresponding HANDOVER REQUEST message</w:t>
            </w:r>
          </w:p>
        </w:tc>
        <w:tc>
          <w:tcPr>
            <w:tcW w:w="1080" w:type="dxa"/>
          </w:tcPr>
          <w:p w14:paraId="2DC3F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32F0E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D026667" w14:textId="77777777" w:rsidTr="00705FCF">
        <w:tc>
          <w:tcPr>
            <w:tcW w:w="2160" w:type="dxa"/>
          </w:tcPr>
          <w:p w14:paraId="34D8F0ED"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01" w:name="_Hlk44411364"/>
            <w:r w:rsidRPr="00B95941">
              <w:rPr>
                <w:rFonts w:ascii="Arial" w:eastAsia="Batang" w:hAnsi="Arial"/>
                <w:sz w:val="18"/>
                <w:szCs w:val="20"/>
                <w:lang w:val="en-GB" w:eastAsia="ko-KR"/>
              </w:rPr>
              <w:t>&gt;Maximum Number of CHO Preparations</w:t>
            </w:r>
          </w:p>
        </w:tc>
        <w:tc>
          <w:tcPr>
            <w:tcW w:w="1080" w:type="dxa"/>
          </w:tcPr>
          <w:p w14:paraId="019F8D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00E2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A0849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9.2.3.101</w:t>
            </w:r>
          </w:p>
        </w:tc>
        <w:tc>
          <w:tcPr>
            <w:tcW w:w="1728" w:type="dxa"/>
          </w:tcPr>
          <w:p w14:paraId="2AE85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04A8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60BDD0D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F516F86" w14:textId="77777777" w:rsidTr="00705FCF">
        <w:tc>
          <w:tcPr>
            <w:tcW w:w="2160" w:type="dxa"/>
          </w:tcPr>
          <w:p w14:paraId="101F7F7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&gt;CHO-CPAC Information</w:t>
            </w:r>
          </w:p>
        </w:tc>
        <w:tc>
          <w:tcPr>
            <w:tcW w:w="1080" w:type="dxa"/>
          </w:tcPr>
          <w:p w14:paraId="236AEB3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7CDE8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16FBCC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9.2.3.202</w:t>
            </w:r>
          </w:p>
        </w:tc>
        <w:tc>
          <w:tcPr>
            <w:tcW w:w="1728" w:type="dxa"/>
          </w:tcPr>
          <w:p w14:paraId="06A9DE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DD28D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19940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B75F4EA" w14:textId="77777777" w:rsidTr="00705FCF">
        <w:tc>
          <w:tcPr>
            <w:tcW w:w="2160" w:type="dxa"/>
          </w:tcPr>
          <w:p w14:paraId="72305E5D"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bCs/>
                <w:sz w:val="18"/>
                <w:szCs w:val="20"/>
                <w:lang w:val="en-GB" w:eastAsia="ja-JP"/>
              </w:rPr>
              <w:t>MBS Session Information Response List</w:t>
            </w:r>
          </w:p>
        </w:tc>
        <w:tc>
          <w:tcPr>
            <w:tcW w:w="1080" w:type="dxa"/>
          </w:tcPr>
          <w:p w14:paraId="44A10B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71376F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B4E92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9.2.1.38</w:t>
            </w:r>
          </w:p>
        </w:tc>
        <w:tc>
          <w:tcPr>
            <w:tcW w:w="1728" w:type="dxa"/>
          </w:tcPr>
          <w:p w14:paraId="15609E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6A8F8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B4404B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42609A6B" w14:textId="77777777" w:rsidTr="00705FCF">
        <w:tc>
          <w:tcPr>
            <w:tcW w:w="2160" w:type="dxa"/>
          </w:tcPr>
          <w:p w14:paraId="0741885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RRC Config Indication</w:t>
            </w:r>
          </w:p>
        </w:tc>
        <w:tc>
          <w:tcPr>
            <w:tcW w:w="1080" w:type="dxa"/>
          </w:tcPr>
          <w:p w14:paraId="7817D7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45BCED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BFA4C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9.2.3.72</w:t>
            </w:r>
          </w:p>
        </w:tc>
        <w:tc>
          <w:tcPr>
            <w:tcW w:w="1728" w:type="dxa"/>
          </w:tcPr>
          <w:p w14:paraId="4C4FCB7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C3EA6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7A985E2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AAC1CCA" w14:textId="77777777" w:rsidTr="00705FCF">
        <w:tc>
          <w:tcPr>
            <w:tcW w:w="2160" w:type="dxa"/>
          </w:tcPr>
          <w:p w14:paraId="0F10C0C8"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P</w:t>
            </w:r>
            <w:r w:rsidRPr="00B95941">
              <w:rPr>
                <w:rFonts w:ascii="Arial" w:eastAsia="SimSun" w:hAnsi="Arial"/>
                <w:bCs/>
                <w:sz w:val="18"/>
                <w:szCs w:val="20"/>
                <w:lang w:val="en-GB" w:eastAsia="ja-JP"/>
              </w:rPr>
              <w:t>DU Set based Handling Indicator</w:t>
            </w:r>
          </w:p>
        </w:tc>
        <w:tc>
          <w:tcPr>
            <w:tcW w:w="1080" w:type="dxa"/>
          </w:tcPr>
          <w:p w14:paraId="10C07E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3B5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34663D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.2.3.206</w:t>
            </w:r>
          </w:p>
        </w:tc>
        <w:tc>
          <w:tcPr>
            <w:tcW w:w="1728" w:type="dxa"/>
          </w:tcPr>
          <w:p w14:paraId="514769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B9904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84A04E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18F13D9C" w14:textId="77777777" w:rsidTr="00705FCF">
        <w:tc>
          <w:tcPr>
            <w:tcW w:w="2160" w:type="dxa"/>
          </w:tcPr>
          <w:p w14:paraId="47D954D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bCs/>
                <w:sz w:val="18"/>
                <w:szCs w:val="20"/>
                <w:lang w:val="en-GB" w:eastAsia="ko-KR"/>
              </w:rPr>
              <w:t>LTM Handover Information Request Acknowledge</w:t>
            </w:r>
          </w:p>
        </w:tc>
        <w:tc>
          <w:tcPr>
            <w:tcW w:w="1080" w:type="dxa"/>
          </w:tcPr>
          <w:p w14:paraId="77978A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0BB5A3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25355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20D3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EA5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B7314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ignore</w:t>
            </w:r>
          </w:p>
        </w:tc>
      </w:tr>
      <w:tr w:rsidR="00B95941" w:rsidRPr="00B95941" w14:paraId="1FE55190" w14:textId="77777777" w:rsidTr="00705FCF">
        <w:tc>
          <w:tcPr>
            <w:tcW w:w="2160" w:type="dxa"/>
          </w:tcPr>
          <w:p w14:paraId="79D5544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&gt;SSB Information</w:t>
            </w:r>
          </w:p>
        </w:tc>
        <w:tc>
          <w:tcPr>
            <w:tcW w:w="1080" w:type="dxa"/>
          </w:tcPr>
          <w:p w14:paraId="080FE4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64BE6D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88ECB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Malgun Gothic" w:hAnsi="Arial" w:hint="eastAsia"/>
                <w:sz w:val="18"/>
                <w:szCs w:val="20"/>
                <w:lang w:val="en-GB" w:eastAsia="ko-KR"/>
              </w:rPr>
              <w:t>228</w:t>
            </w:r>
          </w:p>
        </w:tc>
        <w:tc>
          <w:tcPr>
            <w:tcW w:w="1728" w:type="dxa"/>
          </w:tcPr>
          <w:p w14:paraId="192FE3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D3C8B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6C287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CF7D6C" w14:textId="77777777" w:rsidTr="00705FCF">
        <w:tc>
          <w:tcPr>
            <w:tcW w:w="2160" w:type="dxa"/>
          </w:tcPr>
          <w:p w14:paraId="3B76B9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&gt;TCI States </w:t>
            </w:r>
            <w:r w:rsidRPr="00B95941">
              <w:rPr>
                <w:rFonts w:ascii="Arial" w:eastAsia="Batang" w:hAnsi="Arial"/>
                <w:sz w:val="18"/>
                <w:szCs w:val="20"/>
                <w:lang w:val="en-GB" w:eastAsia="ko-KR"/>
              </w:rPr>
              <w:t>Configurations</w:t>
            </w:r>
            <w:r w:rsidRPr="00B95941">
              <w:rPr>
                <w:rFonts w:ascii="Arial" w:eastAsia="SimSun" w:hAnsi="Arial"/>
                <w:sz w:val="18"/>
                <w:szCs w:val="20"/>
                <w:lang w:val="en-GB" w:eastAsia="ko-KR"/>
              </w:rPr>
              <w:t xml:space="preserve"> List</w:t>
            </w:r>
          </w:p>
        </w:tc>
        <w:tc>
          <w:tcPr>
            <w:tcW w:w="1080" w:type="dxa"/>
          </w:tcPr>
          <w:p w14:paraId="54AEF3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56B872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D1D5F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r w:rsidRPr="00B95941">
              <w:rPr>
                <w:rFonts w:ascii="Arial" w:eastAsia="SimSun" w:hAnsi="Arial"/>
                <w:sz w:val="18"/>
                <w:szCs w:val="20"/>
                <w:lang w:val="en-GB" w:eastAsia="ko-KR"/>
              </w:rPr>
              <w:t>CTET STRING</w:t>
            </w:r>
          </w:p>
        </w:tc>
        <w:tc>
          <w:tcPr>
            <w:tcW w:w="1728" w:type="dxa"/>
          </w:tcPr>
          <w:p w14:paraId="6AEDA7C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LTM-TCI-Info</w:t>
            </w:r>
          </w:p>
          <w:p w14:paraId="3A495A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IE, as defined in TS 38.331 [10].</w:t>
            </w:r>
          </w:p>
        </w:tc>
        <w:tc>
          <w:tcPr>
            <w:tcW w:w="1080" w:type="dxa"/>
          </w:tcPr>
          <w:p w14:paraId="2B20B9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216D29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2606535A" w14:textId="77777777" w:rsidTr="00705FCF">
        <w:tc>
          <w:tcPr>
            <w:tcW w:w="2160" w:type="dxa"/>
          </w:tcPr>
          <w:p w14:paraId="7A0B9F6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Candidate Configuration</w:t>
            </w:r>
          </w:p>
        </w:tc>
        <w:tc>
          <w:tcPr>
            <w:tcW w:w="1080" w:type="dxa"/>
          </w:tcPr>
          <w:p w14:paraId="2AEF2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M</w:t>
            </w:r>
          </w:p>
        </w:tc>
        <w:tc>
          <w:tcPr>
            <w:tcW w:w="1080" w:type="dxa"/>
          </w:tcPr>
          <w:p w14:paraId="339E6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E8AB8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OCTET STRING</w:t>
            </w:r>
          </w:p>
        </w:tc>
        <w:tc>
          <w:tcPr>
            <w:tcW w:w="1728" w:type="dxa"/>
          </w:tcPr>
          <w:p w14:paraId="0AD57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ltm-CandidateConfig</w:t>
            </w:r>
            <w:r w:rsidRPr="00B95941">
              <w:rPr>
                <w:rFonts w:ascii="Arial" w:eastAsia="SimSun" w:hAnsi="Arial"/>
                <w:sz w:val="18"/>
                <w:szCs w:val="20"/>
                <w:lang w:val="en-GB" w:eastAsia="ko-KR"/>
              </w:rPr>
              <w:t xml:space="preserve"> </w:t>
            </w:r>
            <w:r w:rsidRPr="00B95941">
              <w:rPr>
                <w:rFonts w:ascii="Arial" w:eastAsia="SimSun" w:hAnsi="Arial"/>
                <w:iCs/>
                <w:sz w:val="18"/>
                <w:szCs w:val="20"/>
                <w:lang w:val="en-GB" w:eastAsia="ja-JP"/>
              </w:rPr>
              <w:t xml:space="preserve">as defined </w:t>
            </w:r>
            <w:r w:rsidRPr="00B95941">
              <w:rPr>
                <w:rFonts w:ascii="Arial" w:eastAsia="SimSun" w:hAnsi="Arial"/>
                <w:sz w:val="18"/>
                <w:szCs w:val="20"/>
                <w:lang w:val="en-GB" w:eastAsia="ja-JP"/>
              </w:rPr>
              <w:t xml:space="preserve">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A9CF3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322A90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4B766C9" w14:textId="77777777" w:rsidTr="00705FCF">
        <w:tc>
          <w:tcPr>
            <w:tcW w:w="2160" w:type="dxa"/>
          </w:tcPr>
          <w:p w14:paraId="5BB85E3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No Security Change ID</w:t>
            </w:r>
          </w:p>
        </w:tc>
        <w:tc>
          <w:tcPr>
            <w:tcW w:w="1080" w:type="dxa"/>
          </w:tcPr>
          <w:p w14:paraId="4B0338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M</w:t>
            </w:r>
          </w:p>
        </w:tc>
        <w:tc>
          <w:tcPr>
            <w:tcW w:w="1080" w:type="dxa"/>
          </w:tcPr>
          <w:p w14:paraId="559B5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42AC2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INTEGER(1..9,…)</w:t>
            </w:r>
          </w:p>
        </w:tc>
        <w:tc>
          <w:tcPr>
            <w:tcW w:w="1728" w:type="dxa"/>
          </w:tcPr>
          <w:p w14:paraId="377542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 xml:space="preserve">Corresponds to the </w:t>
            </w:r>
            <w:r w:rsidRPr="00B95941">
              <w:rPr>
                <w:rFonts w:ascii="Arial" w:eastAsia="SimSun" w:hAnsi="Arial" w:cs="Arial"/>
                <w:i/>
                <w:iCs/>
                <w:sz w:val="18"/>
                <w:szCs w:val="18"/>
                <w:lang w:val="en-GB" w:eastAsia="ja-JP"/>
              </w:rPr>
              <w:t>ltm-NoSecurityChangeID</w:t>
            </w:r>
            <w:r w:rsidRPr="00B95941">
              <w:rPr>
                <w:rFonts w:ascii="Arial" w:eastAsia="SimSun" w:hAnsi="Arial"/>
                <w:sz w:val="18"/>
                <w:szCs w:val="20"/>
                <w:lang w:val="en-GB" w:eastAsia="ko-KR"/>
              </w:rPr>
              <w:t xml:space="preserve"> IE as defined in TS 38.331 [10].</w:t>
            </w:r>
          </w:p>
        </w:tc>
        <w:tc>
          <w:tcPr>
            <w:tcW w:w="1080" w:type="dxa"/>
          </w:tcPr>
          <w:p w14:paraId="287D89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321DA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1D27A733" w14:textId="77777777" w:rsidTr="00705FCF">
        <w:tc>
          <w:tcPr>
            <w:tcW w:w="2160" w:type="dxa"/>
          </w:tcPr>
          <w:p w14:paraId="3AEF18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&gt;Complete </w:t>
            </w:r>
            <w:r w:rsidRPr="00B95941">
              <w:rPr>
                <w:rFonts w:ascii="Arial" w:eastAsia="SimSun" w:hAnsi="Arial" w:hint="eastAsia"/>
                <w:sz w:val="18"/>
                <w:szCs w:val="20"/>
                <w:lang w:val="en-GB" w:eastAsia="ko-KR"/>
              </w:rPr>
              <w:t>C</w:t>
            </w:r>
            <w:r w:rsidRPr="00B95941">
              <w:rPr>
                <w:rFonts w:ascii="Arial" w:eastAsia="SimSun" w:hAnsi="Arial"/>
                <w:sz w:val="18"/>
                <w:szCs w:val="20"/>
                <w:lang w:val="en-GB" w:eastAsia="ko-KR"/>
              </w:rPr>
              <w:t>andidate Configuration Indicator</w:t>
            </w:r>
          </w:p>
        </w:tc>
        <w:tc>
          <w:tcPr>
            <w:tcW w:w="1080" w:type="dxa"/>
          </w:tcPr>
          <w:p w14:paraId="0181D9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D883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CF756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ENUMERATED (complete, ...)</w:t>
            </w:r>
          </w:p>
        </w:tc>
        <w:tc>
          <w:tcPr>
            <w:tcW w:w="1728" w:type="dxa"/>
          </w:tcPr>
          <w:p w14:paraId="57CAF5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041E4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1ADFF7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3BB0185" w14:textId="77777777" w:rsidTr="00705FCF">
        <w:tc>
          <w:tcPr>
            <w:tcW w:w="2160" w:type="dxa"/>
          </w:tcPr>
          <w:p w14:paraId="15460900"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L1 Measurements</w:t>
            </w:r>
          </w:p>
        </w:tc>
        <w:tc>
          <w:tcPr>
            <w:tcW w:w="1080" w:type="dxa"/>
          </w:tcPr>
          <w:p w14:paraId="3AD404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2C4BC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0902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349577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50461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41B3B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03293E6" w14:textId="77777777" w:rsidTr="00705FCF">
        <w:tc>
          <w:tcPr>
            <w:tcW w:w="2160" w:type="dxa"/>
          </w:tcPr>
          <w:p w14:paraId="48363E0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Early CSI Acquisition</w:t>
            </w:r>
          </w:p>
        </w:tc>
        <w:tc>
          <w:tcPr>
            <w:tcW w:w="1080" w:type="dxa"/>
          </w:tcPr>
          <w:p w14:paraId="63F696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05EF9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3338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6F130A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8947F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03FE5C9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8D0B14" w14:textId="77777777" w:rsidTr="00705FCF">
        <w:tc>
          <w:tcPr>
            <w:tcW w:w="2160" w:type="dxa"/>
          </w:tcPr>
          <w:p w14:paraId="3F60BB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CFRA Resource Information</w:t>
            </w:r>
          </w:p>
        </w:tc>
        <w:tc>
          <w:tcPr>
            <w:tcW w:w="1080" w:type="dxa"/>
          </w:tcPr>
          <w:p w14:paraId="7CFC0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BB69D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7B2A5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232</w:t>
            </w:r>
          </w:p>
        </w:tc>
        <w:tc>
          <w:tcPr>
            <w:tcW w:w="1728" w:type="dxa"/>
          </w:tcPr>
          <w:p w14:paraId="7B7E54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86E0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375A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05FCF" w:rsidRPr="00B95941" w14:paraId="2B8F7118" w14:textId="77777777" w:rsidTr="00705FCF">
        <w:trPr>
          <w:ins w:id="302" w:author="Google (Jing)" w:date="2025-09-25T16:47:00Z"/>
        </w:trPr>
        <w:tc>
          <w:tcPr>
            <w:tcW w:w="2160" w:type="dxa"/>
          </w:tcPr>
          <w:p w14:paraId="7134FA41" w14:textId="32124276" w:rsidR="00705FCF" w:rsidRPr="00B95941" w:rsidRDefault="00705FCF" w:rsidP="00B95941">
            <w:pPr>
              <w:widowControl w:val="0"/>
              <w:overflowPunct w:val="0"/>
              <w:autoSpaceDE w:val="0"/>
              <w:autoSpaceDN w:val="0"/>
              <w:adjustRightInd w:val="0"/>
              <w:ind w:left="113"/>
              <w:textAlignment w:val="baseline"/>
              <w:rPr>
                <w:ins w:id="303" w:author="Google (Jing)" w:date="2025-09-25T16:47:00Z"/>
                <w:rFonts w:ascii="Arial" w:eastAsia="SimSun" w:hAnsi="Arial"/>
                <w:sz w:val="18"/>
                <w:szCs w:val="20"/>
                <w:lang w:val="en-GB" w:eastAsia="ko-KR"/>
              </w:rPr>
            </w:pPr>
            <w:ins w:id="304" w:author="Google (Jing)" w:date="2025-09-25T16:47:00Z">
              <w:r>
                <w:rPr>
                  <w:rFonts w:ascii="Arial" w:eastAsia="SimSun" w:hAnsi="Arial"/>
                  <w:sz w:val="18"/>
                  <w:szCs w:val="20"/>
                  <w:lang w:val="en-GB" w:eastAsia="ko-KR"/>
                </w:rPr>
                <w:t>&gt;LTM L2 Reset Configuration</w:t>
              </w:r>
            </w:ins>
          </w:p>
        </w:tc>
        <w:tc>
          <w:tcPr>
            <w:tcW w:w="1080" w:type="dxa"/>
          </w:tcPr>
          <w:p w14:paraId="18717478" w14:textId="721D58DC" w:rsidR="00705FCF" w:rsidRPr="00B95941" w:rsidRDefault="00705FCF" w:rsidP="00B95941">
            <w:pPr>
              <w:widowControl w:val="0"/>
              <w:overflowPunct w:val="0"/>
              <w:autoSpaceDE w:val="0"/>
              <w:autoSpaceDN w:val="0"/>
              <w:adjustRightInd w:val="0"/>
              <w:textAlignment w:val="baseline"/>
              <w:rPr>
                <w:ins w:id="305" w:author="Google (Jing)" w:date="2025-09-25T16:47:00Z"/>
                <w:rFonts w:ascii="Arial" w:eastAsia="SimSun" w:hAnsi="Arial"/>
                <w:sz w:val="18"/>
                <w:szCs w:val="20"/>
                <w:lang w:val="en-GB" w:eastAsia="ko-KR"/>
              </w:rPr>
            </w:pPr>
            <w:ins w:id="306" w:author="Google (Jing)" w:date="2025-09-25T16:47:00Z">
              <w:r>
                <w:rPr>
                  <w:rFonts w:ascii="Arial" w:eastAsia="SimSun" w:hAnsi="Arial"/>
                  <w:sz w:val="18"/>
                  <w:szCs w:val="20"/>
                  <w:lang w:val="en-GB" w:eastAsia="ko-KR"/>
                </w:rPr>
                <w:t>O</w:t>
              </w:r>
            </w:ins>
          </w:p>
        </w:tc>
        <w:tc>
          <w:tcPr>
            <w:tcW w:w="1080" w:type="dxa"/>
          </w:tcPr>
          <w:p w14:paraId="538DE5F3" w14:textId="77777777" w:rsidR="00705FCF" w:rsidRPr="00B95941" w:rsidRDefault="00705FCF" w:rsidP="00B95941">
            <w:pPr>
              <w:widowControl w:val="0"/>
              <w:overflowPunct w:val="0"/>
              <w:autoSpaceDE w:val="0"/>
              <w:autoSpaceDN w:val="0"/>
              <w:adjustRightInd w:val="0"/>
              <w:textAlignment w:val="baseline"/>
              <w:rPr>
                <w:ins w:id="307" w:author="Google (Jing)" w:date="2025-09-25T16:47:00Z"/>
                <w:rFonts w:ascii="Arial" w:eastAsia="SimSun" w:hAnsi="Arial"/>
                <w:sz w:val="18"/>
                <w:szCs w:val="18"/>
                <w:lang w:val="en-GB" w:eastAsia="ja-JP"/>
              </w:rPr>
            </w:pPr>
          </w:p>
        </w:tc>
        <w:tc>
          <w:tcPr>
            <w:tcW w:w="1512" w:type="dxa"/>
          </w:tcPr>
          <w:p w14:paraId="05BB8AA0" w14:textId="528C6323" w:rsidR="00705FCF" w:rsidRPr="00B95941" w:rsidRDefault="00051953" w:rsidP="00B95941">
            <w:pPr>
              <w:widowControl w:val="0"/>
              <w:overflowPunct w:val="0"/>
              <w:autoSpaceDE w:val="0"/>
              <w:autoSpaceDN w:val="0"/>
              <w:adjustRightInd w:val="0"/>
              <w:textAlignment w:val="baseline"/>
              <w:rPr>
                <w:ins w:id="308" w:author="Google (Jing)" w:date="2025-09-25T16:47:00Z"/>
                <w:rFonts w:ascii="Arial" w:eastAsia="Batang" w:hAnsi="Arial"/>
                <w:bCs/>
                <w:sz w:val="18"/>
                <w:szCs w:val="20"/>
                <w:lang w:val="en-GB" w:eastAsia="ko-KR"/>
              </w:rPr>
            </w:pPr>
            <w:ins w:id="309" w:author="Google (Jing)" w:date="2025-09-29T00:08:00Z">
              <w:r w:rsidRPr="00051953">
                <w:rPr>
                  <w:rFonts w:ascii="Arial" w:eastAsia="Batang" w:hAnsi="Arial"/>
                  <w:bCs/>
                  <w:sz w:val="18"/>
                  <w:szCs w:val="20"/>
                  <w:lang w:val="en-GB" w:eastAsia="ko-KR"/>
                </w:rPr>
                <w:t>INTEGER(1..9,…)</w:t>
              </w:r>
            </w:ins>
          </w:p>
        </w:tc>
        <w:tc>
          <w:tcPr>
            <w:tcW w:w="1728" w:type="dxa"/>
          </w:tcPr>
          <w:p w14:paraId="06C1CC75" w14:textId="491D84B9" w:rsidR="00705FCF" w:rsidRPr="00B95941" w:rsidRDefault="00051953" w:rsidP="00475DCF">
            <w:pPr>
              <w:widowControl w:val="0"/>
              <w:overflowPunct w:val="0"/>
              <w:autoSpaceDE w:val="0"/>
              <w:autoSpaceDN w:val="0"/>
              <w:adjustRightInd w:val="0"/>
              <w:textAlignment w:val="baseline"/>
              <w:rPr>
                <w:ins w:id="310" w:author="Google (Jing)" w:date="2025-09-25T16:47:00Z"/>
                <w:rFonts w:ascii="Arial" w:eastAsia="SimSun" w:hAnsi="Arial"/>
                <w:sz w:val="18"/>
                <w:szCs w:val="20"/>
                <w:lang w:val="en-GB" w:eastAsia="zh-CN"/>
              </w:rPr>
            </w:pPr>
            <w:ins w:id="311" w:author="Google (Jing)" w:date="2025-09-29T00:08:00Z">
              <w:r>
                <w:rPr>
                  <w:rFonts w:ascii="Arial" w:eastAsia="SimSun" w:hAnsi="Arial"/>
                  <w:sz w:val="18"/>
                  <w:szCs w:val="20"/>
                  <w:lang w:val="en-GB" w:eastAsia="zh-CN"/>
                </w:rPr>
                <w:t>C</w:t>
              </w:r>
            </w:ins>
            <w:ins w:id="312" w:author="Google (Jing)" w:date="2025-09-29T00:09:00Z">
              <w:r>
                <w:rPr>
                  <w:rFonts w:ascii="Arial" w:eastAsia="SimSun" w:hAnsi="Arial"/>
                  <w:sz w:val="18"/>
                  <w:szCs w:val="20"/>
                  <w:lang w:val="en-GB" w:eastAsia="zh-CN"/>
                </w:rPr>
                <w:t>orrespond</w:t>
              </w:r>
            </w:ins>
            <w:ins w:id="313" w:author="Google (Jing)" w:date="2025-09-25T16:58:00Z">
              <w:r w:rsidR="00475DCF" w:rsidRPr="00475DCF">
                <w:rPr>
                  <w:rFonts w:ascii="Arial" w:eastAsia="SimSun" w:hAnsi="Arial"/>
                  <w:sz w:val="18"/>
                  <w:szCs w:val="20"/>
                  <w:lang w:val="en-GB" w:eastAsia="zh-CN"/>
                </w:rPr>
                <w:t xml:space="preserve">s </w:t>
              </w:r>
            </w:ins>
            <w:ins w:id="314" w:author="Google (Jing)" w:date="2025-09-29T00:09:00Z">
              <w:r>
                <w:rPr>
                  <w:rFonts w:ascii="Arial" w:eastAsia="SimSun" w:hAnsi="Arial"/>
                  <w:sz w:val="18"/>
                  <w:szCs w:val="20"/>
                  <w:lang w:val="en-GB" w:eastAsia="zh-CN"/>
                </w:rPr>
                <w:t xml:space="preserve">to </w:t>
              </w:r>
            </w:ins>
            <w:ins w:id="315" w:author="Google (Jing)" w:date="2025-09-25T16:58:00Z">
              <w:r w:rsidR="00475DCF" w:rsidRPr="00475DCF">
                <w:rPr>
                  <w:rFonts w:ascii="Arial" w:eastAsia="SimSun" w:hAnsi="Arial"/>
                  <w:sz w:val="18"/>
                  <w:szCs w:val="20"/>
                  <w:lang w:val="en-GB" w:eastAsia="zh-CN"/>
                </w:rPr>
                <w:t xml:space="preserve">the </w:t>
              </w:r>
              <w:r w:rsidR="00475DCF" w:rsidRPr="00475DCF">
                <w:rPr>
                  <w:rFonts w:ascii="Arial" w:eastAsia="SimSun" w:hAnsi="Arial"/>
                  <w:i/>
                  <w:sz w:val="18"/>
                  <w:szCs w:val="20"/>
                  <w:lang w:val="en-GB" w:eastAsia="zh-CN"/>
                </w:rPr>
                <w:t>ltm-NoResetID</w:t>
              </w:r>
              <w:r w:rsidR="00475DCF" w:rsidRPr="00475DCF">
                <w:rPr>
                  <w:rFonts w:ascii="Arial" w:eastAsia="SimSun" w:hAnsi="Arial"/>
                  <w:sz w:val="18"/>
                  <w:szCs w:val="20"/>
                  <w:lang w:val="en-GB" w:eastAsia="zh-CN"/>
                </w:rPr>
                <w:t xml:space="preserve"> as defined in </w:t>
              </w:r>
              <w:r w:rsidR="00475DCF" w:rsidRPr="00475DCF">
                <w:rPr>
                  <w:rFonts w:ascii="Arial" w:eastAsia="SimSun" w:hAnsi="Arial"/>
                  <w:sz w:val="18"/>
                  <w:szCs w:val="20"/>
                  <w:lang w:val="en-GB" w:eastAsia="zh-CN"/>
                </w:rPr>
                <w:lastRenderedPageBreak/>
                <w:t>TS38.331</w:t>
              </w:r>
            </w:ins>
            <w:ins w:id="316" w:author="Google (Jing)" w:date="2025-09-25T16:59:00Z">
              <w:r w:rsidR="00475DCF">
                <w:rPr>
                  <w:rFonts w:ascii="Arial" w:eastAsia="SimSun" w:hAnsi="Arial"/>
                  <w:sz w:val="18"/>
                  <w:szCs w:val="20"/>
                  <w:lang w:val="en-GB" w:eastAsia="zh-CN"/>
                </w:rPr>
                <w:t xml:space="preserve"> </w:t>
              </w:r>
            </w:ins>
            <w:ins w:id="317" w:author="Google (Jing)" w:date="2025-09-25T16:58:00Z">
              <w:r w:rsidR="00475DCF" w:rsidRPr="00475DCF">
                <w:rPr>
                  <w:rFonts w:ascii="Arial" w:eastAsia="SimSun" w:hAnsi="Arial"/>
                  <w:sz w:val="18"/>
                  <w:szCs w:val="20"/>
                  <w:lang w:val="en-GB" w:eastAsia="zh-CN"/>
                </w:rPr>
                <w:t>[</w:t>
              </w:r>
            </w:ins>
            <w:ins w:id="318" w:author="Google (Jing)" w:date="2025-09-25T16:59:00Z">
              <w:r w:rsidR="00475DCF">
                <w:rPr>
                  <w:rFonts w:ascii="Arial" w:eastAsia="SimSun" w:hAnsi="Arial"/>
                  <w:sz w:val="18"/>
                  <w:szCs w:val="20"/>
                  <w:lang w:val="en-GB" w:eastAsia="zh-CN"/>
                </w:rPr>
                <w:t>10</w:t>
              </w:r>
            </w:ins>
            <w:ins w:id="319" w:author="Google (Jing)" w:date="2025-09-25T16:58:00Z">
              <w:r w:rsidR="00475DCF" w:rsidRPr="00475DCF">
                <w:rPr>
                  <w:rFonts w:ascii="Arial" w:eastAsia="SimSun" w:hAnsi="Arial"/>
                  <w:sz w:val="18"/>
                  <w:szCs w:val="20"/>
                  <w:lang w:val="en-GB" w:eastAsia="zh-CN"/>
                </w:rPr>
                <w:t xml:space="preserve">], for the LTM candidate cell identified by the </w:t>
              </w:r>
              <w:r w:rsidR="00475DCF" w:rsidRPr="007E0645">
                <w:rPr>
                  <w:rFonts w:ascii="Arial" w:eastAsia="SimSun" w:hAnsi="Arial"/>
                  <w:i/>
                  <w:sz w:val="18"/>
                  <w:szCs w:val="20"/>
                  <w:lang w:val="en-GB" w:eastAsia="zh-CN"/>
                </w:rPr>
                <w:t>Target Cell Global ID</w:t>
              </w:r>
              <w:r w:rsidR="00475DCF" w:rsidRPr="00475DCF">
                <w:rPr>
                  <w:rFonts w:ascii="Arial" w:eastAsia="SimSun" w:hAnsi="Arial"/>
                  <w:sz w:val="18"/>
                  <w:szCs w:val="20"/>
                  <w:lang w:val="en-GB" w:eastAsia="zh-CN"/>
                </w:rPr>
                <w:t xml:space="preserve"> IE.</w:t>
              </w:r>
            </w:ins>
          </w:p>
        </w:tc>
        <w:tc>
          <w:tcPr>
            <w:tcW w:w="1080" w:type="dxa"/>
          </w:tcPr>
          <w:p w14:paraId="53CD5E0C" w14:textId="22A5C04B" w:rsidR="00705FCF" w:rsidRPr="00B95941" w:rsidRDefault="007E0645" w:rsidP="00B95941">
            <w:pPr>
              <w:widowControl w:val="0"/>
              <w:overflowPunct w:val="0"/>
              <w:autoSpaceDE w:val="0"/>
              <w:autoSpaceDN w:val="0"/>
              <w:adjustRightInd w:val="0"/>
              <w:jc w:val="center"/>
              <w:textAlignment w:val="baseline"/>
              <w:rPr>
                <w:ins w:id="320" w:author="Google (Jing)" w:date="2025-09-25T16:47:00Z"/>
                <w:rFonts w:ascii="Arial" w:eastAsia="SimSun" w:hAnsi="Arial"/>
                <w:sz w:val="18"/>
                <w:szCs w:val="20"/>
                <w:lang w:val="en-GB" w:eastAsia="ja-JP"/>
              </w:rPr>
            </w:pPr>
            <w:ins w:id="321" w:author="Google (Jing)" w:date="2025-09-25T17:00:00Z">
              <w:r w:rsidRPr="00B95941">
                <w:rPr>
                  <w:rFonts w:ascii="Arial" w:eastAsia="SimSun" w:hAnsi="Arial"/>
                  <w:sz w:val="18"/>
                  <w:szCs w:val="20"/>
                  <w:lang w:val="en-GB" w:eastAsia="ja-JP"/>
                </w:rPr>
                <w:lastRenderedPageBreak/>
                <w:t>–</w:t>
              </w:r>
            </w:ins>
          </w:p>
        </w:tc>
        <w:tc>
          <w:tcPr>
            <w:tcW w:w="1080" w:type="dxa"/>
          </w:tcPr>
          <w:p w14:paraId="089DDF62" w14:textId="77777777" w:rsidR="00705FCF" w:rsidRPr="00B95941" w:rsidRDefault="00705FCF" w:rsidP="00B95941">
            <w:pPr>
              <w:widowControl w:val="0"/>
              <w:overflowPunct w:val="0"/>
              <w:autoSpaceDE w:val="0"/>
              <w:autoSpaceDN w:val="0"/>
              <w:adjustRightInd w:val="0"/>
              <w:jc w:val="center"/>
              <w:textAlignment w:val="baseline"/>
              <w:rPr>
                <w:ins w:id="322" w:author="Google (Jing)" w:date="2025-09-25T16:47:00Z"/>
                <w:rFonts w:ascii="Arial" w:eastAsia="SimSun" w:hAnsi="Arial"/>
                <w:sz w:val="18"/>
                <w:szCs w:val="20"/>
                <w:lang w:val="en-GB" w:eastAsia="ko-KR"/>
              </w:rPr>
            </w:pPr>
          </w:p>
        </w:tc>
      </w:tr>
      <w:tr w:rsidR="00B95941" w:rsidRPr="00B95941" w14:paraId="79D5BAE3" w14:textId="77777777" w:rsidTr="00705FCF">
        <w:tc>
          <w:tcPr>
            <w:tcW w:w="2160" w:type="dxa"/>
          </w:tcPr>
          <w:p w14:paraId="04EEFE7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Early Sync Information Response</w:t>
            </w:r>
          </w:p>
        </w:tc>
        <w:tc>
          <w:tcPr>
            <w:tcW w:w="1080" w:type="dxa"/>
          </w:tcPr>
          <w:p w14:paraId="5FA513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5AE3D0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0D45DD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Early Sync Information</w:t>
            </w:r>
          </w:p>
          <w:p w14:paraId="1E20A6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218</w:t>
            </w:r>
          </w:p>
        </w:tc>
        <w:tc>
          <w:tcPr>
            <w:tcW w:w="1728" w:type="dxa"/>
          </w:tcPr>
          <w:p w14:paraId="65AE81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2A9A4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7126D56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bookmarkEnd w:id="301"/>
    </w:tbl>
    <w:p w14:paraId="5623AFD2" w14:textId="77777777" w:rsidR="004678E8" w:rsidRDefault="004678E8" w:rsidP="004678E8">
      <w:pPr>
        <w:jc w:val="center"/>
        <w:rPr>
          <w:highlight w:val="yellow"/>
        </w:rPr>
      </w:pPr>
    </w:p>
    <w:p w14:paraId="1CEBF74A" w14:textId="77777777" w:rsidR="00011225" w:rsidRPr="0000131A" w:rsidRDefault="00011225" w:rsidP="00011225">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76F9B04" w14:textId="18207D06" w:rsid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4A892577"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23" w:name="_CR9_1_2_2"/>
      <w:bookmarkStart w:id="324" w:name="_Toc20955196"/>
      <w:bookmarkStart w:id="325" w:name="_Toc29991391"/>
      <w:bookmarkStart w:id="326" w:name="_Toc36555791"/>
      <w:bookmarkStart w:id="327" w:name="_Toc44497501"/>
      <w:bookmarkStart w:id="328" w:name="_Toc45107889"/>
      <w:bookmarkStart w:id="329" w:name="_Toc45901509"/>
      <w:bookmarkStart w:id="330" w:name="_Toc51850588"/>
      <w:bookmarkStart w:id="331" w:name="_Toc56693591"/>
      <w:bookmarkStart w:id="332" w:name="_Toc64447134"/>
      <w:bookmarkStart w:id="333" w:name="_Toc66286628"/>
      <w:bookmarkStart w:id="334" w:name="_Toc74151323"/>
      <w:bookmarkStart w:id="335" w:name="_Toc88653795"/>
      <w:bookmarkStart w:id="336" w:name="_Toc97904151"/>
      <w:bookmarkStart w:id="337" w:name="_Toc98868221"/>
      <w:bookmarkStart w:id="338" w:name="_Toc105174505"/>
      <w:bookmarkStart w:id="339" w:name="_Toc106109342"/>
      <w:bookmarkStart w:id="340" w:name="_Toc113825163"/>
      <w:bookmarkStart w:id="341" w:name="_Toc200461712"/>
      <w:bookmarkEnd w:id="323"/>
      <w:r w:rsidRPr="00B95941">
        <w:rPr>
          <w:rFonts w:ascii="Arial" w:eastAsia="SimSun" w:hAnsi="Arial"/>
          <w:szCs w:val="20"/>
          <w:lang w:val="en-GB" w:eastAsia="ko-KR"/>
        </w:rPr>
        <w:t>9.1.2.</w:t>
      </w:r>
      <w:r w:rsidRPr="00B95941">
        <w:rPr>
          <w:rFonts w:ascii="Arial" w:eastAsia="SimSun" w:hAnsi="Arial"/>
          <w:szCs w:val="20"/>
          <w:lang w:val="en-GB" w:eastAsia="ja-JP"/>
        </w:rPr>
        <w:t>5</w:t>
      </w:r>
      <w:r w:rsidRPr="00B95941">
        <w:rPr>
          <w:rFonts w:ascii="Arial" w:eastAsia="SimSun" w:hAnsi="Arial"/>
          <w:szCs w:val="20"/>
          <w:lang w:val="en-GB" w:eastAsia="ko-KR"/>
        </w:rPr>
        <w:tab/>
        <w:t>S-NODE MODIFICATION REQUEST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A6F20BF"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448030C"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M-NG-RAN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746BDDBE" w14:textId="77777777" w:rsidTr="00705FCF">
        <w:trPr>
          <w:tblHeader/>
        </w:trPr>
        <w:tc>
          <w:tcPr>
            <w:tcW w:w="2160" w:type="dxa"/>
          </w:tcPr>
          <w:p w14:paraId="39A9BE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3FEBBDC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51DC4D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0B9E37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4FD08B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0E8071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708333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79CE7FD8" w14:textId="77777777" w:rsidTr="00705FCF">
        <w:tc>
          <w:tcPr>
            <w:tcW w:w="2160" w:type="dxa"/>
          </w:tcPr>
          <w:p w14:paraId="6926A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0B3BA7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A9F6A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0C8BD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501337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C4E6F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80A2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4649F070" w14:textId="77777777" w:rsidTr="00705FCF">
        <w:tc>
          <w:tcPr>
            <w:tcW w:w="2160" w:type="dxa"/>
          </w:tcPr>
          <w:p w14:paraId="020B8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M-NG-RAN node UE XnAP ID</w:t>
            </w:r>
          </w:p>
        </w:tc>
        <w:tc>
          <w:tcPr>
            <w:tcW w:w="1080" w:type="dxa"/>
          </w:tcPr>
          <w:p w14:paraId="0EAB52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D9A611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68A8E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NG-RAN node UE XnAP ID</w:t>
            </w:r>
          </w:p>
          <w:p w14:paraId="0C8625B1"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9.2.3.16</w:t>
            </w:r>
          </w:p>
        </w:tc>
        <w:tc>
          <w:tcPr>
            <w:tcW w:w="1728" w:type="dxa"/>
          </w:tcPr>
          <w:p w14:paraId="1160BF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M-NG-RAN node</w:t>
            </w:r>
          </w:p>
        </w:tc>
        <w:tc>
          <w:tcPr>
            <w:tcW w:w="1080" w:type="dxa"/>
          </w:tcPr>
          <w:p w14:paraId="478F62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2D2A67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7298CD9E" w14:textId="77777777" w:rsidTr="00705FCF">
        <w:tc>
          <w:tcPr>
            <w:tcW w:w="2160" w:type="dxa"/>
          </w:tcPr>
          <w:p w14:paraId="1D99C9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S-NG-RAN node UE XnAP ID</w:t>
            </w:r>
          </w:p>
        </w:tc>
        <w:tc>
          <w:tcPr>
            <w:tcW w:w="1080" w:type="dxa"/>
          </w:tcPr>
          <w:p w14:paraId="2FC706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15FCF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3A9A6E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NG-RAN node UE XnAP ID</w:t>
            </w:r>
          </w:p>
          <w:p w14:paraId="2E7456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9.2.3.16</w:t>
            </w:r>
          </w:p>
        </w:tc>
        <w:tc>
          <w:tcPr>
            <w:tcW w:w="1728" w:type="dxa"/>
          </w:tcPr>
          <w:p w14:paraId="403260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S-NG-RAN node</w:t>
            </w:r>
          </w:p>
        </w:tc>
        <w:tc>
          <w:tcPr>
            <w:tcW w:w="1080" w:type="dxa"/>
          </w:tcPr>
          <w:p w14:paraId="679F40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373F55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50657E95" w14:textId="77777777" w:rsidTr="00705FCF">
        <w:tc>
          <w:tcPr>
            <w:tcW w:w="2160" w:type="dxa"/>
          </w:tcPr>
          <w:p w14:paraId="6B1528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Cause</w:t>
            </w:r>
          </w:p>
        </w:tc>
        <w:tc>
          <w:tcPr>
            <w:tcW w:w="1080" w:type="dxa"/>
          </w:tcPr>
          <w:p w14:paraId="25C450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74878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24975B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9.2.3.2</w:t>
            </w:r>
          </w:p>
        </w:tc>
        <w:tc>
          <w:tcPr>
            <w:tcW w:w="1728" w:type="dxa"/>
          </w:tcPr>
          <w:p w14:paraId="473689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25296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56D62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657033D4" w14:textId="77777777" w:rsidTr="00705FCF">
        <w:tc>
          <w:tcPr>
            <w:tcW w:w="2160" w:type="dxa"/>
          </w:tcPr>
          <w:p w14:paraId="60B600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PDCP Change Indication</w:t>
            </w:r>
          </w:p>
        </w:tc>
        <w:tc>
          <w:tcPr>
            <w:tcW w:w="1080" w:type="dxa"/>
          </w:tcPr>
          <w:p w14:paraId="41402D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60CB0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FD161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9.2.3.74</w:t>
            </w:r>
          </w:p>
        </w:tc>
        <w:tc>
          <w:tcPr>
            <w:tcW w:w="1728" w:type="dxa"/>
          </w:tcPr>
          <w:p w14:paraId="5E969A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2A4D9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94775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A2E0C93" w14:textId="77777777" w:rsidTr="00705FCF">
        <w:tc>
          <w:tcPr>
            <w:tcW w:w="2160" w:type="dxa"/>
          </w:tcPr>
          <w:p w14:paraId="1C81416E" w14:textId="77777777" w:rsidR="00B95941" w:rsidRPr="00B95941" w:rsidRDefault="00B95941" w:rsidP="00B95941">
            <w:pPr>
              <w:widowControl w:val="0"/>
              <w:overflowPunct w:val="0"/>
              <w:autoSpaceDE w:val="0"/>
              <w:autoSpaceDN w:val="0"/>
              <w:adjustRightInd w:val="0"/>
              <w:textAlignment w:val="baseline"/>
              <w:rPr>
                <w:rFonts w:ascii="Arial" w:eastAsia="SimSun" w:hAnsi="Arial"/>
                <w:b/>
                <w:sz w:val="18"/>
                <w:szCs w:val="20"/>
                <w:lang w:val="en-GB" w:eastAsia="zh-CN"/>
              </w:rPr>
            </w:pPr>
            <w:r w:rsidRPr="00B95941">
              <w:rPr>
                <w:rFonts w:ascii="Arial" w:eastAsia="SimSun" w:hAnsi="Arial"/>
                <w:bCs/>
                <w:sz w:val="18"/>
                <w:szCs w:val="20"/>
                <w:lang w:val="en-GB" w:eastAsia="ja-JP"/>
              </w:rPr>
              <w:t>Selected PLMN</w:t>
            </w:r>
          </w:p>
        </w:tc>
        <w:tc>
          <w:tcPr>
            <w:tcW w:w="1080" w:type="dxa"/>
          </w:tcPr>
          <w:p w14:paraId="25B7E4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ACB2C9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F7A5B7E"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MS Mincho" w:hAnsi="Arial"/>
                <w:sz w:val="18"/>
                <w:szCs w:val="20"/>
                <w:lang w:val="en-GB" w:eastAsia="ja-JP"/>
              </w:rPr>
              <w:t>PLMN Identity</w:t>
            </w:r>
          </w:p>
          <w:p w14:paraId="1414EB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9.2.2.4</w:t>
            </w:r>
          </w:p>
        </w:tc>
        <w:tc>
          <w:tcPr>
            <w:tcW w:w="1728" w:type="dxa"/>
          </w:tcPr>
          <w:p w14:paraId="019302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selected PLMN of the SCG in the S-NG-RAN node.</w:t>
            </w:r>
          </w:p>
        </w:tc>
        <w:tc>
          <w:tcPr>
            <w:tcW w:w="1080" w:type="dxa"/>
          </w:tcPr>
          <w:p w14:paraId="7FCFC35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6085DAF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7B66B733" w14:textId="77777777" w:rsidTr="00705FCF">
        <w:tc>
          <w:tcPr>
            <w:tcW w:w="2160" w:type="dxa"/>
          </w:tcPr>
          <w:p w14:paraId="23A52AE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Mobility Restriction List</w:t>
            </w:r>
          </w:p>
        </w:tc>
        <w:tc>
          <w:tcPr>
            <w:tcW w:w="1080" w:type="dxa"/>
          </w:tcPr>
          <w:p w14:paraId="126B04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2EA7115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A511C22"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9.2.3.53</w:t>
            </w:r>
          </w:p>
        </w:tc>
        <w:tc>
          <w:tcPr>
            <w:tcW w:w="1728" w:type="dxa"/>
          </w:tcPr>
          <w:p w14:paraId="74B122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A95275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57127D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DF8130C" w14:textId="77777777" w:rsidTr="00705FCF">
        <w:tc>
          <w:tcPr>
            <w:tcW w:w="2160" w:type="dxa"/>
          </w:tcPr>
          <w:p w14:paraId="2E8F15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SCG Configuration Query</w:t>
            </w:r>
          </w:p>
        </w:tc>
        <w:tc>
          <w:tcPr>
            <w:tcW w:w="1080" w:type="dxa"/>
          </w:tcPr>
          <w:p w14:paraId="4245ABC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05DACC0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5D101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9.2.3.27</w:t>
            </w:r>
          </w:p>
        </w:tc>
        <w:tc>
          <w:tcPr>
            <w:tcW w:w="1728" w:type="dxa"/>
          </w:tcPr>
          <w:p w14:paraId="2E2EB6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2A00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536F40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FF00038" w14:textId="77777777" w:rsidTr="00705FCF">
        <w:tc>
          <w:tcPr>
            <w:tcW w:w="2160" w:type="dxa"/>
          </w:tcPr>
          <w:p w14:paraId="60FFB0A3"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UE Context Information</w:t>
            </w:r>
          </w:p>
        </w:tc>
        <w:tc>
          <w:tcPr>
            <w:tcW w:w="1080" w:type="dxa"/>
          </w:tcPr>
          <w:p w14:paraId="4C2852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1DFB73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3E8405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9D407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63EBFF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0574B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57E91426" w14:textId="77777777" w:rsidTr="00705FCF">
        <w:tc>
          <w:tcPr>
            <w:tcW w:w="2160" w:type="dxa"/>
          </w:tcPr>
          <w:p w14:paraId="55452FD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&gt;UE Security Capabilities</w:t>
            </w:r>
          </w:p>
        </w:tc>
        <w:tc>
          <w:tcPr>
            <w:tcW w:w="1080" w:type="dxa"/>
          </w:tcPr>
          <w:p w14:paraId="5A4A5B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1A311A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7E953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9.2.3.49</w:t>
            </w:r>
          </w:p>
        </w:tc>
        <w:tc>
          <w:tcPr>
            <w:tcW w:w="1728" w:type="dxa"/>
          </w:tcPr>
          <w:p w14:paraId="6D404C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6C9FF4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1E5257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6A875E0" w14:textId="77777777" w:rsidTr="00705FCF">
        <w:tc>
          <w:tcPr>
            <w:tcW w:w="2160" w:type="dxa"/>
          </w:tcPr>
          <w:p w14:paraId="23B6EBF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&gt;S-NG-RAN node Security Key</w:t>
            </w:r>
          </w:p>
        </w:tc>
        <w:tc>
          <w:tcPr>
            <w:tcW w:w="1080" w:type="dxa"/>
          </w:tcPr>
          <w:p w14:paraId="3B874D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0BDC11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AA59E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9.2.3.51</w:t>
            </w:r>
          </w:p>
        </w:tc>
        <w:tc>
          <w:tcPr>
            <w:tcW w:w="1728" w:type="dxa"/>
          </w:tcPr>
          <w:p w14:paraId="5EBD38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eastAsia="ja-JP"/>
              </w:rPr>
              <w:t xml:space="preserve">This IE is ignored if received and if the </w:t>
            </w:r>
            <w:r w:rsidRPr="00B95941">
              <w:rPr>
                <w:rFonts w:ascii="Arial" w:eastAsia="SimSun" w:hAnsi="Arial" w:cs="Arial"/>
                <w:i/>
                <w:iCs/>
                <w:sz w:val="18"/>
                <w:szCs w:val="18"/>
                <w:lang w:eastAsia="ja-JP"/>
              </w:rPr>
              <w:t>S-CPAC Request Information</w:t>
            </w:r>
            <w:r w:rsidRPr="00B95941">
              <w:rPr>
                <w:rFonts w:ascii="Arial" w:eastAsia="SimSun" w:hAnsi="Arial" w:cs="Arial"/>
                <w:sz w:val="18"/>
                <w:szCs w:val="18"/>
                <w:lang w:eastAsia="ja-JP"/>
              </w:rPr>
              <w:t xml:space="preserve"> IE is present in the </w:t>
            </w:r>
            <w:r w:rsidRPr="00B95941">
              <w:rPr>
                <w:rFonts w:ascii="Arial" w:eastAsia="SimSun" w:hAnsi="Arial" w:cs="Arial"/>
                <w:i/>
                <w:iCs/>
                <w:sz w:val="18"/>
                <w:szCs w:val="18"/>
                <w:lang w:eastAsia="ja-JP"/>
              </w:rPr>
              <w:t xml:space="preserve">Conditional PSCell Addition Information Modification Request </w:t>
            </w:r>
            <w:r w:rsidRPr="00B95941">
              <w:rPr>
                <w:rFonts w:ascii="Arial" w:eastAsia="SimSun" w:hAnsi="Arial" w:cs="Arial"/>
                <w:sz w:val="18"/>
                <w:szCs w:val="18"/>
                <w:lang w:eastAsia="ja-JP"/>
              </w:rPr>
              <w:t>IE.</w:t>
            </w:r>
          </w:p>
        </w:tc>
        <w:tc>
          <w:tcPr>
            <w:tcW w:w="1080" w:type="dxa"/>
          </w:tcPr>
          <w:p w14:paraId="1C3C27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AC019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8443390" w14:textId="77777777" w:rsidTr="00705FCF">
        <w:tc>
          <w:tcPr>
            <w:tcW w:w="2160" w:type="dxa"/>
          </w:tcPr>
          <w:p w14:paraId="47BEE2C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&gt;S-NG-RAN node UE Aggregate Maximum Bit Rate</w:t>
            </w:r>
          </w:p>
        </w:tc>
        <w:tc>
          <w:tcPr>
            <w:tcW w:w="1080" w:type="dxa"/>
          </w:tcPr>
          <w:p w14:paraId="010E9BF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288180D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B3857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Aggregate Maximum Bit Rate</w:t>
            </w:r>
          </w:p>
          <w:p w14:paraId="0B7353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w:t>
            </w:r>
          </w:p>
        </w:tc>
        <w:tc>
          <w:tcPr>
            <w:tcW w:w="1728" w:type="dxa"/>
          </w:tcPr>
          <w:p w14:paraId="625B55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4F9B45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A8981C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714295AF" w14:textId="77777777" w:rsidTr="00705FCF">
        <w:tc>
          <w:tcPr>
            <w:tcW w:w="2160" w:type="dxa"/>
          </w:tcPr>
          <w:p w14:paraId="1B7B02B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ko-KR"/>
              </w:rPr>
              <w:t>&gt;Index to RAT/Frequency Selection Priority</w:t>
            </w:r>
          </w:p>
        </w:tc>
        <w:tc>
          <w:tcPr>
            <w:tcW w:w="1080" w:type="dxa"/>
          </w:tcPr>
          <w:p w14:paraId="5923F36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33EB1B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734321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18716A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208DC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8F385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942B1D9" w14:textId="77777777" w:rsidTr="00705FCF">
        <w:tc>
          <w:tcPr>
            <w:tcW w:w="2160" w:type="dxa"/>
          </w:tcPr>
          <w:p w14:paraId="2275535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iCs/>
                <w:sz w:val="18"/>
                <w:szCs w:val="20"/>
                <w:lang w:val="en-GB" w:eastAsia="ja-JP"/>
              </w:rPr>
              <w:t>&gt;Lower Layer presence status change</w:t>
            </w:r>
          </w:p>
        </w:tc>
        <w:tc>
          <w:tcPr>
            <w:tcW w:w="1080" w:type="dxa"/>
          </w:tcPr>
          <w:p w14:paraId="0A0BC2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03BCAF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E575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9.2.3.60</w:t>
            </w:r>
          </w:p>
        </w:tc>
        <w:tc>
          <w:tcPr>
            <w:tcW w:w="1728" w:type="dxa"/>
          </w:tcPr>
          <w:p w14:paraId="4DD632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6151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98E75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C954543" w14:textId="77777777" w:rsidTr="00705FCF">
        <w:tc>
          <w:tcPr>
            <w:tcW w:w="2160" w:type="dxa"/>
          </w:tcPr>
          <w:p w14:paraId="4EAD92F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lastRenderedPageBreak/>
              <w:t>&gt;PDU Session Resources To Be Added List</w:t>
            </w:r>
          </w:p>
        </w:tc>
        <w:tc>
          <w:tcPr>
            <w:tcW w:w="1080" w:type="dxa"/>
          </w:tcPr>
          <w:p w14:paraId="73EB21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E7DD30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5C14931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1C5CEA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3925E0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112D294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A183B07" w14:textId="77777777" w:rsidTr="00705FCF">
        <w:tc>
          <w:tcPr>
            <w:tcW w:w="2160" w:type="dxa"/>
          </w:tcPr>
          <w:p w14:paraId="558EE538"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&gt;&gt;PDU Session Resources To Be Added Item</w:t>
            </w:r>
          </w:p>
        </w:tc>
        <w:tc>
          <w:tcPr>
            <w:tcW w:w="1080" w:type="dxa"/>
          </w:tcPr>
          <w:p w14:paraId="65FC72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0D1E94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 .. &lt;maxnoofPDUSessions&gt;</w:t>
            </w:r>
          </w:p>
        </w:tc>
        <w:tc>
          <w:tcPr>
            <w:tcW w:w="1512" w:type="dxa"/>
          </w:tcPr>
          <w:p w14:paraId="2FEF3A5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079CC9A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Setup Info – SN terminated</w:t>
            </w:r>
            <w:r w:rsidRPr="00B95941">
              <w:rPr>
                <w:rFonts w:ascii="Arial" w:eastAsia="SimSun" w:hAnsi="Arial"/>
                <w:sz w:val="18"/>
                <w:szCs w:val="20"/>
                <w:lang w:val="en-GB" w:eastAsia="ja-JP"/>
              </w:rPr>
              <w:t xml:space="preserve"> IE</w:t>
            </w:r>
          </w:p>
          <w:p w14:paraId="24F10D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4EA078D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PDU Session Resource Setup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Added Item</w:t>
            </w:r>
            <w:r w:rsidRPr="00B95941">
              <w:rPr>
                <w:rFonts w:ascii="Arial" w:eastAsia="SimSun" w:hAnsi="Arial"/>
                <w:sz w:val="18"/>
                <w:szCs w:val="20"/>
                <w:lang w:val="en-GB" w:eastAsia="ja-JP"/>
              </w:rPr>
              <w:t xml:space="preserve"> IE, abnormal conditions as specified in clause 8.3.3.4 apply.</w:t>
            </w:r>
          </w:p>
        </w:tc>
        <w:tc>
          <w:tcPr>
            <w:tcW w:w="1080" w:type="dxa"/>
          </w:tcPr>
          <w:p w14:paraId="7D489B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658493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7B2B9A8" w14:textId="77777777" w:rsidTr="00705FCF">
        <w:tc>
          <w:tcPr>
            <w:tcW w:w="2160" w:type="dxa"/>
          </w:tcPr>
          <w:p w14:paraId="7E9D3622"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ID</w:t>
            </w:r>
          </w:p>
        </w:tc>
        <w:tc>
          <w:tcPr>
            <w:tcW w:w="1080" w:type="dxa"/>
          </w:tcPr>
          <w:p w14:paraId="7032B8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64D1747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26EB1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9.2.3.18</w:t>
            </w:r>
          </w:p>
        </w:tc>
        <w:tc>
          <w:tcPr>
            <w:tcW w:w="1728" w:type="dxa"/>
          </w:tcPr>
          <w:p w14:paraId="7BABEA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D53B6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5F9A26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9089F7D" w14:textId="77777777" w:rsidTr="00705FCF">
        <w:tc>
          <w:tcPr>
            <w:tcW w:w="2160" w:type="dxa"/>
          </w:tcPr>
          <w:p w14:paraId="5E89425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&gt;&gt;&gt;S-NSSAI</w:t>
            </w:r>
          </w:p>
        </w:tc>
        <w:tc>
          <w:tcPr>
            <w:tcW w:w="1080" w:type="dxa"/>
          </w:tcPr>
          <w:p w14:paraId="52C1E0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D0C48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E11906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12DD42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D5260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6C3F721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7E0BF709" w14:textId="77777777" w:rsidTr="00705FCF">
        <w:tc>
          <w:tcPr>
            <w:tcW w:w="2160" w:type="dxa"/>
          </w:tcPr>
          <w:p w14:paraId="3ADB7506"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w:t>
            </w:r>
            <w:r w:rsidRPr="00B95941">
              <w:rPr>
                <w:rFonts w:ascii="Arial" w:eastAsia="SimSun" w:hAnsi="Arial" w:hint="eastAsia"/>
                <w:sz w:val="18"/>
                <w:szCs w:val="20"/>
                <w:lang w:eastAsia="zh-CN"/>
              </w:rPr>
              <w: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10252F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7D92ED2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8A042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p>
          <w:p w14:paraId="072C28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9.2.3.69</w:t>
            </w:r>
          </w:p>
        </w:tc>
        <w:tc>
          <w:tcPr>
            <w:tcW w:w="1728" w:type="dxa"/>
          </w:tcPr>
          <w:p w14:paraId="442004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B52E1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55AD8D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4C7E322" w14:textId="77777777" w:rsidTr="00705FCF">
        <w:tc>
          <w:tcPr>
            <w:tcW w:w="2160" w:type="dxa"/>
          </w:tcPr>
          <w:p w14:paraId="2C11227C"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Setup Info – SN terminated</w:t>
            </w:r>
          </w:p>
        </w:tc>
        <w:tc>
          <w:tcPr>
            <w:tcW w:w="1080" w:type="dxa"/>
          </w:tcPr>
          <w:p w14:paraId="2864BF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C170E2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B8793A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9.2.1.5</w:t>
            </w:r>
          </w:p>
        </w:tc>
        <w:tc>
          <w:tcPr>
            <w:tcW w:w="1728" w:type="dxa"/>
          </w:tcPr>
          <w:p w14:paraId="7B38A6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767534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61F23A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7C18263" w14:textId="77777777" w:rsidTr="00705FCF">
        <w:tc>
          <w:tcPr>
            <w:tcW w:w="2160" w:type="dxa"/>
          </w:tcPr>
          <w:p w14:paraId="23615C74"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Setup Info – MN terminated</w:t>
            </w:r>
          </w:p>
        </w:tc>
        <w:tc>
          <w:tcPr>
            <w:tcW w:w="1080" w:type="dxa"/>
          </w:tcPr>
          <w:p w14:paraId="6924A4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DC5FFE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FF84F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9.2.1.7</w:t>
            </w:r>
          </w:p>
        </w:tc>
        <w:tc>
          <w:tcPr>
            <w:tcW w:w="1728" w:type="dxa"/>
          </w:tcPr>
          <w:p w14:paraId="23FEE1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42FE55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3C7E63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6746316" w14:textId="77777777" w:rsidTr="00705FCF">
        <w:tc>
          <w:tcPr>
            <w:tcW w:w="2160" w:type="dxa"/>
          </w:tcPr>
          <w:p w14:paraId="35B3FAD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 xml:space="preserve">&gt;&gt;&gt;PDU Session </w:t>
            </w:r>
            <w:r w:rsidRPr="00B95941">
              <w:rPr>
                <w:rFonts w:ascii="Arial" w:eastAsia="SimSun" w:hAnsi="Arial" w:cs="Arial"/>
                <w:sz w:val="18"/>
                <w:szCs w:val="20"/>
                <w:lang w:val="en-GB" w:eastAsia="ko-KR"/>
              </w:rPr>
              <w:t>Expected UE Activity Behaviour</w:t>
            </w:r>
          </w:p>
        </w:tc>
        <w:tc>
          <w:tcPr>
            <w:tcW w:w="1080" w:type="dxa"/>
          </w:tcPr>
          <w:p w14:paraId="54A9D8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12D61ACD"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ACEDAA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Expected UE Activity Behaviour</w:t>
            </w:r>
          </w:p>
          <w:p w14:paraId="2CA70A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9.2.3.82</w:t>
            </w:r>
          </w:p>
        </w:tc>
        <w:tc>
          <w:tcPr>
            <w:tcW w:w="1728" w:type="dxa"/>
          </w:tcPr>
          <w:p w14:paraId="1F50047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DengXian" w:hAnsi="Arial"/>
                <w:iCs/>
                <w:sz w:val="18"/>
                <w:szCs w:val="20"/>
                <w:lang w:val="en-GB" w:eastAsia="ko-KR"/>
              </w:rPr>
              <w:t>Expected UE Activity Behaviour for the PDU Session.</w:t>
            </w:r>
          </w:p>
        </w:tc>
        <w:tc>
          <w:tcPr>
            <w:tcW w:w="1080" w:type="dxa"/>
          </w:tcPr>
          <w:p w14:paraId="5BC8A0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3ABF42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ignore</w:t>
            </w:r>
          </w:p>
        </w:tc>
      </w:tr>
      <w:tr w:rsidR="00B95941" w:rsidRPr="00B95941" w14:paraId="52E05D84" w14:textId="77777777" w:rsidTr="00705FCF">
        <w:tc>
          <w:tcPr>
            <w:tcW w:w="2160" w:type="dxa"/>
          </w:tcPr>
          <w:p w14:paraId="4A0A1E2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Modified List</w:t>
            </w:r>
          </w:p>
        </w:tc>
        <w:tc>
          <w:tcPr>
            <w:tcW w:w="1080" w:type="dxa"/>
          </w:tcPr>
          <w:p w14:paraId="0134A6B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BECE32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29D2D7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189EBB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9392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6470B5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5103122" w14:textId="77777777" w:rsidTr="00705FCF">
        <w:tc>
          <w:tcPr>
            <w:tcW w:w="2160" w:type="dxa"/>
          </w:tcPr>
          <w:p w14:paraId="04707E34"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&gt;&gt;</w:t>
            </w:r>
            <w:r w:rsidRPr="00B95941">
              <w:rPr>
                <w:rFonts w:ascii="Arial" w:eastAsia="SimSun" w:hAnsi="Arial"/>
                <w:b/>
                <w:sz w:val="18"/>
                <w:szCs w:val="20"/>
                <w:lang w:val="en-GB" w:eastAsia="ja-JP"/>
              </w:rPr>
              <w:t xml:space="preserve">PDU Session Resources </w:t>
            </w:r>
            <w:r w:rsidRPr="00B95941">
              <w:rPr>
                <w:rFonts w:ascii="Arial" w:eastAsia="SimSun" w:hAnsi="Arial"/>
                <w:b/>
                <w:bCs/>
                <w:sz w:val="18"/>
                <w:szCs w:val="20"/>
                <w:lang w:val="en-GB" w:eastAsia="ja-JP"/>
              </w:rPr>
              <w:t>To Be Modified Item</w:t>
            </w:r>
          </w:p>
        </w:tc>
        <w:tc>
          <w:tcPr>
            <w:tcW w:w="1080" w:type="dxa"/>
          </w:tcPr>
          <w:p w14:paraId="6AA63D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6A266F2"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 .. &lt;maxnoofPDUSessions&gt;</w:t>
            </w:r>
          </w:p>
        </w:tc>
        <w:tc>
          <w:tcPr>
            <w:tcW w:w="1512" w:type="dxa"/>
          </w:tcPr>
          <w:p w14:paraId="1F540E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76AD0F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Modification Info – SN terminated</w:t>
            </w:r>
            <w:r w:rsidRPr="00B95941">
              <w:rPr>
                <w:rFonts w:ascii="Arial" w:eastAsia="SimSun" w:hAnsi="Arial"/>
                <w:sz w:val="18"/>
                <w:szCs w:val="20"/>
                <w:lang w:val="en-GB" w:eastAsia="ja-JP"/>
              </w:rPr>
              <w:t xml:space="preserve"> IE</w:t>
            </w:r>
          </w:p>
          <w:p w14:paraId="684B97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3707CE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PDU Session Resource Modification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Modified Item</w:t>
            </w:r>
            <w:r w:rsidRPr="00B95941">
              <w:rPr>
                <w:rFonts w:ascii="Arial" w:eastAsia="SimSun" w:hAnsi="Arial"/>
                <w:sz w:val="18"/>
                <w:szCs w:val="20"/>
                <w:lang w:val="en-GB" w:eastAsia="ja-JP"/>
              </w:rPr>
              <w:t xml:space="preserve"> IE, abnormal conditions as specified in clause 8.3.3.4 apply.</w:t>
            </w:r>
          </w:p>
        </w:tc>
        <w:tc>
          <w:tcPr>
            <w:tcW w:w="1080" w:type="dxa"/>
          </w:tcPr>
          <w:p w14:paraId="417C68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CAF1D9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A5B8409" w14:textId="77777777" w:rsidTr="00705FCF">
        <w:tc>
          <w:tcPr>
            <w:tcW w:w="2160" w:type="dxa"/>
          </w:tcPr>
          <w:p w14:paraId="1939AD1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ID</w:t>
            </w:r>
          </w:p>
        </w:tc>
        <w:tc>
          <w:tcPr>
            <w:tcW w:w="1080" w:type="dxa"/>
          </w:tcPr>
          <w:p w14:paraId="54B0EB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251BDC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4EB6E7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9.2.3.18</w:t>
            </w:r>
          </w:p>
        </w:tc>
        <w:tc>
          <w:tcPr>
            <w:tcW w:w="1728" w:type="dxa"/>
          </w:tcPr>
          <w:p w14:paraId="46FA85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3DCB2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14A5DEA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3B926AC" w14:textId="77777777" w:rsidTr="00705FCF">
        <w:tc>
          <w:tcPr>
            <w:tcW w:w="2160" w:type="dxa"/>
          </w:tcPr>
          <w:p w14:paraId="63E51F2A"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&gt;&gt;</w:t>
            </w:r>
            <w:r w:rsidRPr="00B95941">
              <w:rPr>
                <w:rFonts w:ascii="Arial" w:eastAsia="SimSun" w:hAnsi="Arial" w:hint="eastAsia"/>
                <w:sz w:val="18"/>
                <w:szCs w:val="20"/>
                <w:lang w:eastAsia="zh-CN"/>
              </w:rPr>
              <w: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67E97C8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035C157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EAFA9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p>
          <w:p w14:paraId="340C53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9.2.3.69</w:t>
            </w:r>
          </w:p>
        </w:tc>
        <w:tc>
          <w:tcPr>
            <w:tcW w:w="1728" w:type="dxa"/>
          </w:tcPr>
          <w:p w14:paraId="57EA05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7F1E97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2696D6B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1F618E1" w14:textId="77777777" w:rsidTr="00705FCF">
        <w:tc>
          <w:tcPr>
            <w:tcW w:w="2160" w:type="dxa"/>
          </w:tcPr>
          <w:p w14:paraId="710D3A52"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Modification Info – SN terminated</w:t>
            </w:r>
          </w:p>
        </w:tc>
        <w:tc>
          <w:tcPr>
            <w:tcW w:w="1080" w:type="dxa"/>
          </w:tcPr>
          <w:p w14:paraId="238351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FDD62E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B28C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9.2.1.9</w:t>
            </w:r>
          </w:p>
        </w:tc>
        <w:tc>
          <w:tcPr>
            <w:tcW w:w="1728" w:type="dxa"/>
          </w:tcPr>
          <w:p w14:paraId="1786EB8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E066A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473406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C993BC5" w14:textId="77777777" w:rsidTr="00705FCF">
        <w:tc>
          <w:tcPr>
            <w:tcW w:w="2160" w:type="dxa"/>
          </w:tcPr>
          <w:p w14:paraId="492535DF"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Modification Info – MN terminated</w:t>
            </w:r>
          </w:p>
        </w:tc>
        <w:tc>
          <w:tcPr>
            <w:tcW w:w="1080" w:type="dxa"/>
          </w:tcPr>
          <w:p w14:paraId="339086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A82CCD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6F8E6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9.2.1.11</w:t>
            </w:r>
          </w:p>
        </w:tc>
        <w:tc>
          <w:tcPr>
            <w:tcW w:w="1728" w:type="dxa"/>
          </w:tcPr>
          <w:p w14:paraId="65A2AA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7306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53D20F1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E857828" w14:textId="77777777" w:rsidTr="00705FCF">
        <w:tc>
          <w:tcPr>
            <w:tcW w:w="2160" w:type="dxa"/>
          </w:tcPr>
          <w:p w14:paraId="5D96D5AC"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&gt;&gt;&gt;S-NSSAI</w:t>
            </w:r>
          </w:p>
        </w:tc>
        <w:tc>
          <w:tcPr>
            <w:tcW w:w="1080" w:type="dxa"/>
          </w:tcPr>
          <w:p w14:paraId="7E9010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7E583E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B02E77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797604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F8C78D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0B0589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0AF0405F" w14:textId="77777777" w:rsidTr="00705FCF">
        <w:tc>
          <w:tcPr>
            <w:tcW w:w="2160" w:type="dxa"/>
          </w:tcPr>
          <w:p w14:paraId="115F973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 xml:space="preserve">&gt;&gt;&gt;PDU Session </w:t>
            </w:r>
            <w:r w:rsidRPr="00B95941">
              <w:rPr>
                <w:rFonts w:ascii="Arial" w:eastAsia="SimSun" w:hAnsi="Arial" w:cs="Arial"/>
                <w:sz w:val="18"/>
                <w:szCs w:val="20"/>
                <w:lang w:val="en-GB" w:eastAsia="ko-KR"/>
              </w:rPr>
              <w:t>Expected UE Activity Behaviour</w:t>
            </w:r>
          </w:p>
        </w:tc>
        <w:tc>
          <w:tcPr>
            <w:tcW w:w="1080" w:type="dxa"/>
          </w:tcPr>
          <w:p w14:paraId="1B37BB4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44180DB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9D25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Expected UE Activity Behaviour</w:t>
            </w:r>
          </w:p>
          <w:p w14:paraId="45955E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9.2.3.82</w:t>
            </w:r>
          </w:p>
        </w:tc>
        <w:tc>
          <w:tcPr>
            <w:tcW w:w="1728" w:type="dxa"/>
          </w:tcPr>
          <w:p w14:paraId="0E5AF9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DengXian" w:hAnsi="Arial"/>
                <w:iCs/>
                <w:sz w:val="18"/>
                <w:szCs w:val="20"/>
                <w:lang w:val="en-GB" w:eastAsia="ko-KR"/>
              </w:rPr>
              <w:t>Expected UE Activity Behaviour for the PDU Session.</w:t>
            </w:r>
          </w:p>
        </w:tc>
        <w:tc>
          <w:tcPr>
            <w:tcW w:w="1080" w:type="dxa"/>
          </w:tcPr>
          <w:p w14:paraId="5330447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7DBE5C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ignore</w:t>
            </w:r>
          </w:p>
        </w:tc>
      </w:tr>
      <w:tr w:rsidR="00B95941" w:rsidRPr="00B95941" w14:paraId="0E4AFC7A" w14:textId="77777777" w:rsidTr="00705FCF">
        <w:tc>
          <w:tcPr>
            <w:tcW w:w="2160" w:type="dxa"/>
          </w:tcPr>
          <w:p w14:paraId="3DE23F46"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cs="Arial"/>
                <w:sz w:val="18"/>
                <w:szCs w:val="20"/>
                <w:lang w:val="en-GB" w:eastAsia="zh-CN"/>
              </w:rPr>
            </w:pPr>
            <w:r w:rsidRPr="00B95941">
              <w:rPr>
                <w:rFonts w:ascii="Arial" w:eastAsia="SimSun" w:hAnsi="Arial" w:cs="Arial"/>
                <w:sz w:val="18"/>
                <w:szCs w:val="18"/>
                <w:lang w:val="en-GB" w:eastAsia="ja-JP"/>
              </w:rPr>
              <w:t>&gt;</w:t>
            </w:r>
            <w:r w:rsidRPr="00B95941">
              <w:rPr>
                <w:rFonts w:ascii="Arial" w:eastAsia="SimSun" w:hAnsi="Arial" w:cs="Arial"/>
                <w:sz w:val="18"/>
                <w:szCs w:val="20"/>
                <w:lang w:val="en-GB" w:eastAsia="zh-CN"/>
              </w:rPr>
              <w:t>&gt;&gt;</w:t>
            </w:r>
            <w:r w:rsidRPr="00B95941">
              <w:rPr>
                <w:rFonts w:ascii="Arial" w:eastAsia="SimSun" w:hAnsi="Arial" w:cs="Arial"/>
                <w:sz w:val="18"/>
                <w:szCs w:val="18"/>
                <w:lang w:val="en-GB" w:eastAsia="ja-JP"/>
              </w:rPr>
              <w:t>User Plane Failure Indication</w:t>
            </w:r>
          </w:p>
        </w:tc>
        <w:tc>
          <w:tcPr>
            <w:tcW w:w="1080" w:type="dxa"/>
          </w:tcPr>
          <w:p w14:paraId="2BA234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hint="eastAsia"/>
                <w:sz w:val="18"/>
                <w:szCs w:val="20"/>
                <w:lang w:eastAsia="zh-CN"/>
              </w:rPr>
              <w:t>O</w:t>
            </w:r>
          </w:p>
        </w:tc>
        <w:tc>
          <w:tcPr>
            <w:tcW w:w="1080" w:type="dxa"/>
          </w:tcPr>
          <w:p w14:paraId="08B9653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B6CBC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eastAsia="zh-CN"/>
              </w:rPr>
              <w:t>9.2.3.</w:t>
            </w:r>
            <w:r w:rsidRPr="00B95941">
              <w:rPr>
                <w:rFonts w:ascii="Arial" w:eastAsia="SimSun" w:hAnsi="Arial"/>
                <w:sz w:val="18"/>
                <w:szCs w:val="20"/>
                <w:lang w:eastAsia="zh-CN"/>
              </w:rPr>
              <w:t>210</w:t>
            </w:r>
          </w:p>
        </w:tc>
        <w:tc>
          <w:tcPr>
            <w:tcW w:w="1728" w:type="dxa"/>
          </w:tcPr>
          <w:p w14:paraId="2597E687" w14:textId="77777777" w:rsidR="00B95941" w:rsidRPr="00B95941" w:rsidRDefault="00B95941" w:rsidP="00B95941">
            <w:pPr>
              <w:widowControl w:val="0"/>
              <w:overflowPunct w:val="0"/>
              <w:autoSpaceDE w:val="0"/>
              <w:autoSpaceDN w:val="0"/>
              <w:adjustRightInd w:val="0"/>
              <w:textAlignment w:val="baseline"/>
              <w:rPr>
                <w:rFonts w:ascii="Arial" w:eastAsia="DengXian" w:hAnsi="Arial"/>
                <w:iCs/>
                <w:sz w:val="18"/>
                <w:szCs w:val="20"/>
                <w:lang w:val="en-GB" w:eastAsia="ko-KR"/>
              </w:rPr>
            </w:pPr>
          </w:p>
        </w:tc>
        <w:tc>
          <w:tcPr>
            <w:tcW w:w="1080" w:type="dxa"/>
          </w:tcPr>
          <w:p w14:paraId="4F737F2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1CE167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08FBFFD" w14:textId="77777777" w:rsidTr="00705FCF">
        <w:tc>
          <w:tcPr>
            <w:tcW w:w="2160" w:type="dxa"/>
          </w:tcPr>
          <w:p w14:paraId="6DC4894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&gt;PDU Session Resources To Be Released List</w:t>
            </w:r>
          </w:p>
        </w:tc>
        <w:tc>
          <w:tcPr>
            <w:tcW w:w="1080" w:type="dxa"/>
          </w:tcPr>
          <w:p w14:paraId="27D3EC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8190E0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43B46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342" w:name="_Hlk159223977"/>
            <w:r w:rsidRPr="00B95941">
              <w:rPr>
                <w:rFonts w:ascii="Arial" w:eastAsia="SimSun" w:hAnsi="Arial"/>
                <w:sz w:val="18"/>
                <w:szCs w:val="20"/>
                <w:lang w:val="en-GB" w:eastAsia="ja-JP"/>
              </w:rPr>
              <w:t>PDU Session List with Cause</w:t>
            </w:r>
          </w:p>
          <w:p w14:paraId="3107E7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9.2.1.26</w:t>
            </w:r>
            <w:bookmarkEnd w:id="342"/>
          </w:p>
        </w:tc>
        <w:tc>
          <w:tcPr>
            <w:tcW w:w="1728" w:type="dxa"/>
          </w:tcPr>
          <w:p w14:paraId="174557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A36BC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00FD4D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17B866A7" w14:textId="77777777" w:rsidTr="00705FCF">
        <w:tc>
          <w:tcPr>
            <w:tcW w:w="2160" w:type="dxa"/>
          </w:tcPr>
          <w:p w14:paraId="75C516A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M-NG-RAN node to S-NG-RAN node Container</w:t>
            </w:r>
          </w:p>
        </w:tc>
        <w:tc>
          <w:tcPr>
            <w:tcW w:w="1080" w:type="dxa"/>
          </w:tcPr>
          <w:p w14:paraId="25026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912076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3B26F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F7707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Includes the </w:t>
            </w:r>
            <w:r w:rsidRPr="00B95941">
              <w:rPr>
                <w:rFonts w:ascii="Arial" w:eastAsia="SimSun" w:hAnsi="Arial"/>
                <w:i/>
                <w:sz w:val="18"/>
                <w:szCs w:val="20"/>
                <w:lang w:val="en-GB" w:eastAsia="ja-JP"/>
              </w:rPr>
              <w:t>CG-ConfigInfo</w:t>
            </w:r>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w:t>
            </w:r>
          </w:p>
        </w:tc>
        <w:tc>
          <w:tcPr>
            <w:tcW w:w="1080" w:type="dxa"/>
          </w:tcPr>
          <w:p w14:paraId="34573F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1227B0D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D409DE6" w14:textId="77777777" w:rsidTr="00705FCF">
        <w:tc>
          <w:tcPr>
            <w:tcW w:w="2160" w:type="dxa"/>
          </w:tcPr>
          <w:p w14:paraId="1846C4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Requested Split SRBs</w:t>
            </w:r>
          </w:p>
        </w:tc>
        <w:tc>
          <w:tcPr>
            <w:tcW w:w="1080" w:type="dxa"/>
          </w:tcPr>
          <w:p w14:paraId="6DF7AA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16565D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A00F333"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ENUMERATED (srb1, srb2, srb1&amp;2, ...)</w:t>
            </w:r>
          </w:p>
        </w:tc>
        <w:tc>
          <w:tcPr>
            <w:tcW w:w="1728" w:type="dxa"/>
          </w:tcPr>
          <w:p w14:paraId="517EBC4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that resources for Split SRBs are requested.</w:t>
            </w:r>
          </w:p>
        </w:tc>
        <w:tc>
          <w:tcPr>
            <w:tcW w:w="1080" w:type="dxa"/>
          </w:tcPr>
          <w:p w14:paraId="060AA87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1EDDC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3E944DC" w14:textId="77777777" w:rsidTr="00705FCF">
        <w:tc>
          <w:tcPr>
            <w:tcW w:w="2160" w:type="dxa"/>
          </w:tcPr>
          <w:p w14:paraId="32F676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Requested Split SRBs release</w:t>
            </w:r>
          </w:p>
        </w:tc>
        <w:tc>
          <w:tcPr>
            <w:tcW w:w="1080" w:type="dxa"/>
          </w:tcPr>
          <w:p w14:paraId="343815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69D9B7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762783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ENUMERATED (srb1, srb2, srb1&amp;2, ...)</w:t>
            </w:r>
          </w:p>
        </w:tc>
        <w:tc>
          <w:tcPr>
            <w:tcW w:w="1728" w:type="dxa"/>
          </w:tcPr>
          <w:p w14:paraId="27AA376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that resources for Split SRBs are requested to be released.</w:t>
            </w:r>
          </w:p>
        </w:tc>
        <w:tc>
          <w:tcPr>
            <w:tcW w:w="1080" w:type="dxa"/>
          </w:tcPr>
          <w:p w14:paraId="481C8CC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0A51EC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45E7E01" w14:textId="77777777" w:rsidTr="00705FCF">
        <w:tc>
          <w:tcPr>
            <w:tcW w:w="2160" w:type="dxa"/>
          </w:tcPr>
          <w:p w14:paraId="270365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18"/>
                <w:lang w:val="en-GB" w:eastAsia="ja-JP"/>
              </w:rPr>
              <w:t>Desired Activity Notification Level</w:t>
            </w:r>
          </w:p>
        </w:tc>
        <w:tc>
          <w:tcPr>
            <w:tcW w:w="1080" w:type="dxa"/>
          </w:tcPr>
          <w:p w14:paraId="484CF3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B309B8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2CBE835"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cs="Arial"/>
                <w:sz w:val="18"/>
                <w:szCs w:val="18"/>
                <w:lang w:val="en-GB" w:eastAsia="ja-JP"/>
              </w:rPr>
              <w:t>9.2.3.77</w:t>
            </w:r>
          </w:p>
        </w:tc>
        <w:tc>
          <w:tcPr>
            <w:tcW w:w="1728" w:type="dxa"/>
          </w:tcPr>
          <w:p w14:paraId="039802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9A04E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cs="Arial"/>
                <w:sz w:val="18"/>
                <w:szCs w:val="18"/>
                <w:lang w:val="en-GB" w:eastAsia="ja-JP"/>
              </w:rPr>
              <w:t>YES</w:t>
            </w:r>
          </w:p>
        </w:tc>
        <w:tc>
          <w:tcPr>
            <w:tcW w:w="1080" w:type="dxa"/>
          </w:tcPr>
          <w:p w14:paraId="15E605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ignore</w:t>
            </w:r>
          </w:p>
        </w:tc>
      </w:tr>
      <w:tr w:rsidR="00B95941" w:rsidRPr="00B95941" w14:paraId="69FDF38F" w14:textId="77777777" w:rsidTr="00705FCF">
        <w:tc>
          <w:tcPr>
            <w:tcW w:w="2160" w:type="dxa"/>
          </w:tcPr>
          <w:p w14:paraId="2814B1C0"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18"/>
                <w:lang w:val="en-GB" w:eastAsia="ja-JP"/>
              </w:rPr>
            </w:pPr>
            <w:r w:rsidRPr="00B95941">
              <w:rPr>
                <w:rFonts w:ascii="Arial" w:eastAsia="SimSun" w:hAnsi="Arial"/>
                <w:sz w:val="18"/>
                <w:szCs w:val="20"/>
                <w:lang w:val="en-GB" w:eastAsia="ja-JP"/>
              </w:rPr>
              <w:t>Additional DRB IDs</w:t>
            </w:r>
          </w:p>
        </w:tc>
        <w:tc>
          <w:tcPr>
            <w:tcW w:w="1080" w:type="dxa"/>
          </w:tcPr>
          <w:p w14:paraId="3CF3CD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02DA38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1E83343"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DRB List</w:t>
            </w:r>
          </w:p>
          <w:p w14:paraId="64035F7D"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napToGrid w:val="0"/>
                <w:sz w:val="18"/>
                <w:szCs w:val="20"/>
                <w:lang w:val="en-GB" w:eastAsia="ja-JP"/>
              </w:rPr>
              <w:t>9.2.1.29</w:t>
            </w:r>
          </w:p>
        </w:tc>
        <w:tc>
          <w:tcPr>
            <w:tcW w:w="1728" w:type="dxa"/>
          </w:tcPr>
          <w:p w14:paraId="707329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additional list of DRB IDs that the S-NG-RAN node may use for SN-terminated bearers.</w:t>
            </w:r>
          </w:p>
        </w:tc>
        <w:tc>
          <w:tcPr>
            <w:tcW w:w="1080" w:type="dxa"/>
          </w:tcPr>
          <w:p w14:paraId="0D0E23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bCs/>
                <w:sz w:val="18"/>
                <w:szCs w:val="20"/>
                <w:lang w:val="en-GB" w:eastAsia="ja-JP"/>
              </w:rPr>
              <w:t>YES</w:t>
            </w:r>
          </w:p>
        </w:tc>
        <w:tc>
          <w:tcPr>
            <w:tcW w:w="1080" w:type="dxa"/>
          </w:tcPr>
          <w:p w14:paraId="726363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ja-JP"/>
              </w:rPr>
              <w:t>reject</w:t>
            </w:r>
          </w:p>
        </w:tc>
      </w:tr>
      <w:tr w:rsidR="00B95941" w:rsidRPr="00B95941" w14:paraId="2F7D8883" w14:textId="77777777" w:rsidTr="00705FCF">
        <w:tc>
          <w:tcPr>
            <w:tcW w:w="2160" w:type="dxa"/>
          </w:tcPr>
          <w:p w14:paraId="4E759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S-NG-RAN node Maximum Integrity Protected Data Rate Uplink</w:t>
            </w:r>
          </w:p>
        </w:tc>
        <w:tc>
          <w:tcPr>
            <w:tcW w:w="1080" w:type="dxa"/>
          </w:tcPr>
          <w:p w14:paraId="10CB17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O</w:t>
            </w:r>
          </w:p>
        </w:tc>
        <w:tc>
          <w:tcPr>
            <w:tcW w:w="1080" w:type="dxa"/>
          </w:tcPr>
          <w:p w14:paraId="5A5EA18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B6836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680B2020"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ko-KR"/>
              </w:rPr>
              <w:t>9.2.3.4</w:t>
            </w:r>
          </w:p>
        </w:tc>
        <w:tc>
          <w:tcPr>
            <w:tcW w:w="1728" w:type="dxa"/>
          </w:tcPr>
          <w:p w14:paraId="0DDC5A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Uplink</w:t>
            </w:r>
            <w:r w:rsidRPr="00B95941" w:rsidDel="005A0627">
              <w:rPr>
                <w:rFonts w:ascii="Arial" w:eastAsia="SimSun" w:hAnsi="Arial"/>
                <w:sz w:val="18"/>
                <w:szCs w:val="20"/>
                <w:lang w:val="en-GB" w:eastAsia="zh-CN"/>
              </w:rPr>
              <w:t xml:space="preserve"> </w:t>
            </w:r>
            <w:r w:rsidRPr="00B95941">
              <w:rPr>
                <w:rFonts w:ascii="Arial" w:eastAsia="SimSun" w:hAnsi="Arial"/>
                <w:sz w:val="18"/>
                <w:szCs w:val="20"/>
                <w:lang w:val="en-GB" w:eastAsia="zh-CN"/>
              </w:rPr>
              <w:t xml:space="preserve">is a portion of the UE’s </w:t>
            </w:r>
            <w:r w:rsidRPr="00B95941">
              <w:rPr>
                <w:rFonts w:ascii="Arial" w:eastAsia="SimSun" w:hAnsi="Arial"/>
                <w:bCs/>
                <w:sz w:val="18"/>
                <w:szCs w:val="20"/>
                <w:lang w:val="en-GB" w:eastAsia="ja-JP"/>
              </w:rPr>
              <w:t>Maximum Integrity Protected Data Rate in the Uplink</w:t>
            </w:r>
            <w:r w:rsidRPr="00B95941">
              <w:rPr>
                <w:rFonts w:ascii="Arial" w:eastAsia="SimSun" w:hAnsi="Arial"/>
                <w:sz w:val="18"/>
                <w:szCs w:val="20"/>
                <w:lang w:val="en-GB" w:eastAsia="zh-CN"/>
              </w:rPr>
              <w:t xml:space="preserve">, which is enforced by the S-NG-RAN node for the UE’s SN terminated PDU sessions. If the </w:t>
            </w:r>
            <w:r w:rsidRPr="00B95941">
              <w:rPr>
                <w:rFonts w:ascii="Arial" w:eastAsia="SimSun" w:hAnsi="Arial"/>
                <w:i/>
                <w:sz w:val="18"/>
                <w:szCs w:val="20"/>
                <w:lang w:val="en-GB" w:eastAsia="zh-CN"/>
              </w:rPr>
              <w:t>S-NG-RAN node Maximum Integrity Protected Data Rate Downlink</w:t>
            </w:r>
            <w:r w:rsidRPr="00B95941">
              <w:rPr>
                <w:rFonts w:ascii="Arial" w:eastAsia="SimSun" w:hAnsi="Arial"/>
                <w:sz w:val="18"/>
                <w:szCs w:val="20"/>
                <w:lang w:val="en-GB" w:eastAsia="zh-CN"/>
              </w:rPr>
              <w:t xml:space="preserve"> IE is not present, this </w:t>
            </w:r>
            <w:r w:rsidRPr="00B95941">
              <w:rPr>
                <w:rFonts w:ascii="Arial" w:eastAsia="SimSun" w:hAnsi="Arial"/>
                <w:sz w:val="18"/>
                <w:szCs w:val="20"/>
                <w:lang w:val="en-GB" w:eastAsia="zh-CN"/>
              </w:rPr>
              <w:lastRenderedPageBreak/>
              <w:t>IE applies to both UL and DL.</w:t>
            </w:r>
          </w:p>
        </w:tc>
        <w:tc>
          <w:tcPr>
            <w:tcW w:w="1080" w:type="dxa"/>
          </w:tcPr>
          <w:p w14:paraId="599213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lastRenderedPageBreak/>
              <w:t>YES</w:t>
            </w:r>
          </w:p>
        </w:tc>
        <w:tc>
          <w:tcPr>
            <w:tcW w:w="1080" w:type="dxa"/>
          </w:tcPr>
          <w:p w14:paraId="53F66B4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40958CB8" w14:textId="77777777" w:rsidTr="00705FCF">
        <w:tc>
          <w:tcPr>
            <w:tcW w:w="2160" w:type="dxa"/>
          </w:tcPr>
          <w:p w14:paraId="7DEAD2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S-NG-RAN node Maximum Integrity Protected Data Rate Downlink</w:t>
            </w:r>
          </w:p>
        </w:tc>
        <w:tc>
          <w:tcPr>
            <w:tcW w:w="1080" w:type="dxa"/>
          </w:tcPr>
          <w:p w14:paraId="349FE1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749EACE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65B2F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73299E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9.2.3.4</w:t>
            </w:r>
          </w:p>
        </w:tc>
        <w:tc>
          <w:tcPr>
            <w:tcW w:w="1728" w:type="dxa"/>
          </w:tcPr>
          <w:p w14:paraId="1EBD1E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Maximum Integrity Protected Data Rate Downlink </w:t>
            </w:r>
            <w:r w:rsidRPr="00B95941">
              <w:rPr>
                <w:rFonts w:ascii="Arial" w:eastAsia="SimSun" w:hAnsi="Arial"/>
                <w:sz w:val="18"/>
                <w:szCs w:val="20"/>
                <w:lang w:val="en-GB" w:eastAsia="zh-CN"/>
              </w:rPr>
              <w:t xml:space="preserve">is a portion of the UE’s </w:t>
            </w:r>
            <w:r w:rsidRPr="00B95941">
              <w:rPr>
                <w:rFonts w:ascii="Arial" w:eastAsia="SimSun" w:hAnsi="Arial"/>
                <w:bCs/>
                <w:sz w:val="18"/>
                <w:szCs w:val="20"/>
                <w:lang w:val="en-GB" w:eastAsia="ja-JP"/>
              </w:rPr>
              <w:t>Maximum Integrity Protected Data Rate in the Downlink</w:t>
            </w:r>
            <w:r w:rsidRPr="00B95941">
              <w:rPr>
                <w:rFonts w:ascii="Arial" w:eastAsia="SimSun" w:hAnsi="Arial"/>
                <w:sz w:val="18"/>
                <w:szCs w:val="20"/>
                <w:lang w:val="en-GB" w:eastAsia="zh-CN"/>
              </w:rPr>
              <w:t>, which is enforced by the S-NG-RAN node for the UE’s SN terminated PDU sessions.</w:t>
            </w:r>
          </w:p>
        </w:tc>
        <w:tc>
          <w:tcPr>
            <w:tcW w:w="1080" w:type="dxa"/>
          </w:tcPr>
          <w:p w14:paraId="5858FE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69175E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260F9B88" w14:textId="77777777" w:rsidTr="00705FCF">
        <w:tc>
          <w:tcPr>
            <w:tcW w:w="2160" w:type="dxa"/>
          </w:tcPr>
          <w:p w14:paraId="4444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Location Information at S-NODE reporting</w:t>
            </w:r>
          </w:p>
        </w:tc>
        <w:tc>
          <w:tcPr>
            <w:tcW w:w="1080" w:type="dxa"/>
          </w:tcPr>
          <w:p w14:paraId="0A6316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16584D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4AD2A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(pscell, ...)</w:t>
            </w:r>
          </w:p>
        </w:tc>
        <w:tc>
          <w:tcPr>
            <w:tcW w:w="1728" w:type="dxa"/>
          </w:tcPr>
          <w:p w14:paraId="123EB5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Indicates that the user’s Location Information at S-NODE is to be provided.</w:t>
            </w:r>
          </w:p>
        </w:tc>
        <w:tc>
          <w:tcPr>
            <w:tcW w:w="1080" w:type="dxa"/>
          </w:tcPr>
          <w:p w14:paraId="0AB5C0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99A0DC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ignore</w:t>
            </w:r>
          </w:p>
        </w:tc>
      </w:tr>
      <w:tr w:rsidR="00B95941" w:rsidRPr="00B95941" w14:paraId="0B044454" w14:textId="77777777" w:rsidTr="00705FCF">
        <w:tc>
          <w:tcPr>
            <w:tcW w:w="2160" w:type="dxa"/>
          </w:tcPr>
          <w:p w14:paraId="3FCE7D3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MR-DC Resource Coordination Information</w:t>
            </w:r>
          </w:p>
        </w:tc>
        <w:tc>
          <w:tcPr>
            <w:tcW w:w="1080" w:type="dxa"/>
          </w:tcPr>
          <w:p w14:paraId="6FA63B0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5734A25D"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945A3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9.2.2.33</w:t>
            </w:r>
          </w:p>
        </w:tc>
        <w:tc>
          <w:tcPr>
            <w:tcW w:w="1728" w:type="dxa"/>
          </w:tcPr>
          <w:p w14:paraId="1FA302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Information used to coordinate resource utilisation between M-NG-RAN node and S-NG-RAN node. </w:t>
            </w:r>
          </w:p>
        </w:tc>
        <w:tc>
          <w:tcPr>
            <w:tcW w:w="1080" w:type="dxa"/>
          </w:tcPr>
          <w:p w14:paraId="4BAF25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193E6D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0501C0A6" w14:textId="77777777" w:rsidTr="00705FCF">
        <w:tc>
          <w:tcPr>
            <w:tcW w:w="2160" w:type="dxa"/>
          </w:tcPr>
          <w:p w14:paraId="3DBDF0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PCell ID</w:t>
            </w:r>
          </w:p>
        </w:tc>
        <w:tc>
          <w:tcPr>
            <w:tcW w:w="1080" w:type="dxa"/>
          </w:tcPr>
          <w:p w14:paraId="3AB202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5A24F98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85AC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Cell Identity</w:t>
            </w:r>
          </w:p>
          <w:p w14:paraId="3E2639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9.2.2.27</w:t>
            </w:r>
          </w:p>
        </w:tc>
        <w:tc>
          <w:tcPr>
            <w:tcW w:w="1728" w:type="dxa"/>
          </w:tcPr>
          <w:p w14:paraId="5B84477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CB6597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7A936E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DBAF584" w14:textId="77777777" w:rsidTr="00705FCF">
        <w:tc>
          <w:tcPr>
            <w:tcW w:w="2160" w:type="dxa"/>
          </w:tcPr>
          <w:p w14:paraId="2F4845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NE-DC TDM Pattern</w:t>
            </w:r>
          </w:p>
        </w:tc>
        <w:tc>
          <w:tcPr>
            <w:tcW w:w="1080" w:type="dxa"/>
          </w:tcPr>
          <w:p w14:paraId="02A689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49FB397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5D838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9.2.2.38</w:t>
            </w:r>
          </w:p>
        </w:tc>
        <w:tc>
          <w:tcPr>
            <w:tcW w:w="1728" w:type="dxa"/>
          </w:tcPr>
          <w:p w14:paraId="12F81A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321BB0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501196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5779301" w14:textId="77777777" w:rsidTr="00705FCF">
        <w:tc>
          <w:tcPr>
            <w:tcW w:w="2160" w:type="dxa"/>
          </w:tcPr>
          <w:p w14:paraId="1869B98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ko-KR"/>
              </w:rPr>
            </w:pPr>
            <w:r w:rsidRPr="00B95941">
              <w:rPr>
                <w:rFonts w:ascii="Arial" w:eastAsia="SimSun" w:hAnsi="Arial"/>
                <w:sz w:val="18"/>
                <w:szCs w:val="20"/>
                <w:lang w:val="en-GB" w:eastAsia="ko-KR"/>
              </w:rPr>
              <w:t>Requested Fast MCG recovery via SRB3</w:t>
            </w:r>
          </w:p>
        </w:tc>
        <w:tc>
          <w:tcPr>
            <w:tcW w:w="1080" w:type="dxa"/>
          </w:tcPr>
          <w:p w14:paraId="2AFE10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6FC1922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00FEF0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Pr>
          <w:p w14:paraId="2E50CC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resources for fast MCG recovery via SRB3 are requested.</w:t>
            </w:r>
          </w:p>
        </w:tc>
        <w:tc>
          <w:tcPr>
            <w:tcW w:w="1080" w:type="dxa"/>
          </w:tcPr>
          <w:p w14:paraId="6CBACF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5B896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767E3B2D" w14:textId="77777777" w:rsidTr="00705FCF">
        <w:tc>
          <w:tcPr>
            <w:tcW w:w="2160" w:type="dxa"/>
          </w:tcPr>
          <w:p w14:paraId="774F52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Requested Fast MCG recovery via SRB3 Release</w:t>
            </w:r>
          </w:p>
        </w:tc>
        <w:tc>
          <w:tcPr>
            <w:tcW w:w="1080" w:type="dxa"/>
          </w:tcPr>
          <w:p w14:paraId="390F4BE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1ADFBD8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475B6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Pr>
          <w:p w14:paraId="02E77F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resources for fast MCG recovery via SRB3 are requested to be released.</w:t>
            </w:r>
          </w:p>
        </w:tc>
        <w:tc>
          <w:tcPr>
            <w:tcW w:w="1080" w:type="dxa"/>
          </w:tcPr>
          <w:p w14:paraId="060D8FA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14C48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056A5684" w14:textId="77777777" w:rsidTr="00705FCF">
        <w:tc>
          <w:tcPr>
            <w:tcW w:w="2160" w:type="dxa"/>
          </w:tcPr>
          <w:p w14:paraId="63B12B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bCs/>
                <w:sz w:val="18"/>
                <w:szCs w:val="20"/>
                <w:lang w:val="en-GB" w:eastAsia="zh-CN"/>
              </w:rPr>
              <w:t>SN triggered</w:t>
            </w:r>
          </w:p>
        </w:tc>
        <w:tc>
          <w:tcPr>
            <w:tcW w:w="1080" w:type="dxa"/>
          </w:tcPr>
          <w:p w14:paraId="1ED9EF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29D12A7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85805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w:t>
            </w:r>
            <w:r w:rsidRPr="00B95941">
              <w:rPr>
                <w:rFonts w:ascii="Arial" w:eastAsia="SimSun" w:hAnsi="Arial" w:hint="eastAsia"/>
                <w:sz w:val="18"/>
                <w:szCs w:val="20"/>
                <w:lang w:val="en-GB" w:eastAsia="zh-CN"/>
              </w:rPr>
              <w:t>TRUE</w:t>
            </w:r>
            <w:r w:rsidRPr="00B95941">
              <w:rPr>
                <w:rFonts w:ascii="Arial" w:eastAsia="SimSun" w:hAnsi="Arial"/>
                <w:sz w:val="18"/>
                <w:szCs w:val="20"/>
                <w:lang w:val="en-GB" w:eastAsia="zh-CN"/>
              </w:rPr>
              <w:t>,</w:t>
            </w:r>
            <w:r w:rsidRPr="00B95941">
              <w:rPr>
                <w:rFonts w:ascii="Arial" w:eastAsia="SimSun" w:hAnsi="Arial"/>
                <w:sz w:val="18"/>
                <w:szCs w:val="20"/>
                <w:lang w:val="en-GB" w:eastAsia="ko-KR"/>
              </w:rPr>
              <w:t xml:space="preserve"> ...)</w:t>
            </w:r>
          </w:p>
        </w:tc>
        <w:tc>
          <w:tcPr>
            <w:tcW w:w="1728" w:type="dxa"/>
          </w:tcPr>
          <w:p w14:paraId="43CE74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6258C6F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YES</w:t>
            </w:r>
          </w:p>
        </w:tc>
        <w:tc>
          <w:tcPr>
            <w:tcW w:w="1080" w:type="dxa"/>
          </w:tcPr>
          <w:p w14:paraId="02D6CC5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13E2817D" w14:textId="77777777" w:rsidTr="00705FCF">
        <w:tc>
          <w:tcPr>
            <w:tcW w:w="2160" w:type="dxa"/>
          </w:tcPr>
          <w:p w14:paraId="5B85B3CF"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hint="eastAsia"/>
                <w:bCs/>
                <w:sz w:val="18"/>
                <w:szCs w:val="20"/>
                <w:lang w:val="en-GB" w:eastAsia="zh-CN"/>
              </w:rPr>
              <w:t>Target Node ID</w:t>
            </w:r>
          </w:p>
        </w:tc>
        <w:tc>
          <w:tcPr>
            <w:tcW w:w="1080" w:type="dxa"/>
          </w:tcPr>
          <w:p w14:paraId="335003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1F9C70B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F9D66C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Global NG-RAN Node ID</w:t>
            </w:r>
          </w:p>
          <w:p w14:paraId="647D17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w:t>
            </w:r>
          </w:p>
        </w:tc>
        <w:tc>
          <w:tcPr>
            <w:tcW w:w="1728" w:type="dxa"/>
          </w:tcPr>
          <w:p w14:paraId="2DF55B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 xml:space="preserve">Indicates the target node ID of the </w:t>
            </w:r>
            <w:r w:rsidRPr="00B95941">
              <w:rPr>
                <w:rFonts w:ascii="Arial" w:eastAsia="SimSun" w:hAnsi="Arial"/>
                <w:sz w:val="18"/>
                <w:szCs w:val="20"/>
                <w:lang w:val="en-GB" w:eastAsia="zh-CN"/>
              </w:rPr>
              <w:t>handover</w:t>
            </w:r>
            <w:r w:rsidRPr="00B95941">
              <w:rPr>
                <w:rFonts w:ascii="Arial" w:eastAsia="SimSun" w:hAnsi="Arial" w:hint="eastAsia"/>
                <w:sz w:val="18"/>
                <w:szCs w:val="20"/>
                <w:lang w:val="en-GB" w:eastAsia="zh-CN"/>
              </w:rPr>
              <w:t xml:space="preserve"> procedure decided by the M-NG-RAN node.</w:t>
            </w:r>
          </w:p>
        </w:tc>
        <w:tc>
          <w:tcPr>
            <w:tcW w:w="1080" w:type="dxa"/>
          </w:tcPr>
          <w:p w14:paraId="38B65B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YES</w:t>
            </w:r>
          </w:p>
        </w:tc>
        <w:tc>
          <w:tcPr>
            <w:tcW w:w="1080" w:type="dxa"/>
          </w:tcPr>
          <w:p w14:paraId="46E32A8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12CEDB40" w14:textId="77777777" w:rsidTr="00705FCF">
        <w:tc>
          <w:tcPr>
            <w:tcW w:w="2160" w:type="dxa"/>
          </w:tcPr>
          <w:p w14:paraId="738E5E17"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hint="eastAsia"/>
                <w:sz w:val="18"/>
                <w:szCs w:val="20"/>
                <w:lang w:val="en-GB" w:eastAsia="zh-CN"/>
              </w:rPr>
              <w:t>PSCell History Information Retrieve</w:t>
            </w:r>
          </w:p>
        </w:tc>
        <w:tc>
          <w:tcPr>
            <w:tcW w:w="1080" w:type="dxa"/>
          </w:tcPr>
          <w:p w14:paraId="37BC95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58C83C9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4CA102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ENUMERATED (query, ...)</w:t>
            </w:r>
          </w:p>
        </w:tc>
        <w:tc>
          <w:tcPr>
            <w:tcW w:w="1728" w:type="dxa"/>
          </w:tcPr>
          <w:p w14:paraId="26DB70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w:t>
            </w:r>
            <w:r w:rsidRPr="00B95941">
              <w:rPr>
                <w:rFonts w:ascii="Arial" w:eastAsia="SimSun" w:hAnsi="Arial" w:hint="eastAsia"/>
                <w:sz w:val="18"/>
                <w:szCs w:val="20"/>
                <w:lang w:val="en-GB" w:eastAsia="ko-KR"/>
              </w:rPr>
              <w:t>ndicates that the SN UE history information is requested.</w:t>
            </w:r>
          </w:p>
        </w:tc>
        <w:tc>
          <w:tcPr>
            <w:tcW w:w="1080" w:type="dxa"/>
          </w:tcPr>
          <w:p w14:paraId="4B7ABC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YES</w:t>
            </w:r>
          </w:p>
        </w:tc>
        <w:tc>
          <w:tcPr>
            <w:tcW w:w="1080" w:type="dxa"/>
          </w:tcPr>
          <w:p w14:paraId="3EA31E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61B905E5" w14:textId="77777777" w:rsidTr="00705FCF">
        <w:tc>
          <w:tcPr>
            <w:tcW w:w="2160" w:type="dxa"/>
          </w:tcPr>
          <w:p w14:paraId="24BDE737"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sz w:val="18"/>
                <w:szCs w:val="20"/>
                <w:lang w:val="en-GB" w:eastAsia="zh-CN"/>
              </w:rPr>
              <w:t>UE History Information from the UE</w:t>
            </w:r>
          </w:p>
        </w:tc>
        <w:tc>
          <w:tcPr>
            <w:tcW w:w="1080" w:type="dxa"/>
          </w:tcPr>
          <w:p w14:paraId="245BEE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75EB463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DF230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9.2.3.110</w:t>
            </w:r>
          </w:p>
        </w:tc>
        <w:tc>
          <w:tcPr>
            <w:tcW w:w="1728" w:type="dxa"/>
          </w:tcPr>
          <w:p w14:paraId="2F445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B5629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37D87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916ACCF" w14:textId="77777777" w:rsidTr="00705FCF">
        <w:tc>
          <w:tcPr>
            <w:tcW w:w="2160" w:type="dxa"/>
          </w:tcPr>
          <w:p w14:paraId="122415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
                <w:bCs/>
                <w:sz w:val="18"/>
                <w:szCs w:val="20"/>
                <w:lang w:val="en-GB" w:eastAsia="ko-KR"/>
              </w:rPr>
              <w:t>CHO Information SN Modification</w:t>
            </w:r>
          </w:p>
        </w:tc>
        <w:tc>
          <w:tcPr>
            <w:tcW w:w="1080" w:type="dxa"/>
          </w:tcPr>
          <w:p w14:paraId="0D6843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74040B6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A377D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1DDE87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D0533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4B82843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1EEFFA2" w14:textId="77777777" w:rsidTr="00705FCF">
        <w:tc>
          <w:tcPr>
            <w:tcW w:w="2160" w:type="dxa"/>
          </w:tcPr>
          <w:p w14:paraId="25F06CF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Batang" w:hAnsi="Arial"/>
                <w:sz w:val="18"/>
                <w:szCs w:val="20"/>
                <w:lang w:val="en-GB" w:eastAsia="ko-KR"/>
              </w:rPr>
              <w:t>&gt;Conditional Reconfiguration</w:t>
            </w:r>
          </w:p>
        </w:tc>
        <w:tc>
          <w:tcPr>
            <w:tcW w:w="1080" w:type="dxa"/>
          </w:tcPr>
          <w:p w14:paraId="139061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M</w:t>
            </w:r>
          </w:p>
        </w:tc>
        <w:tc>
          <w:tcPr>
            <w:tcW w:w="1080" w:type="dxa"/>
          </w:tcPr>
          <w:p w14:paraId="24F5459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07BB3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ENUMERATED (intra-MN-CHO, ...)</w:t>
            </w:r>
          </w:p>
        </w:tc>
        <w:tc>
          <w:tcPr>
            <w:tcW w:w="1728" w:type="dxa"/>
          </w:tcPr>
          <w:p w14:paraId="5498B90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2000C0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6DB30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180AB28" w14:textId="77777777" w:rsidTr="00705FCF">
        <w:tc>
          <w:tcPr>
            <w:tcW w:w="2160" w:type="dxa"/>
          </w:tcPr>
          <w:p w14:paraId="38D1B6C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Batang" w:hAnsi="Arial"/>
                <w:sz w:val="18"/>
                <w:szCs w:val="20"/>
                <w:lang w:val="en-GB" w:eastAsia="ko-KR"/>
              </w:rPr>
              <w:t>&gt;Estimated Arrival Probability</w:t>
            </w:r>
          </w:p>
        </w:tc>
        <w:tc>
          <w:tcPr>
            <w:tcW w:w="1080" w:type="dxa"/>
          </w:tcPr>
          <w:p w14:paraId="605EC5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Pr>
          <w:p w14:paraId="2EC0BAA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2C5732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INTEGER (1..100)</w:t>
            </w:r>
          </w:p>
        </w:tc>
        <w:tc>
          <w:tcPr>
            <w:tcW w:w="1728" w:type="dxa"/>
          </w:tcPr>
          <w:p w14:paraId="5BE095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DD27F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2C52D9F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1FDB0FAF" w14:textId="77777777" w:rsidTr="00705FCF">
        <w:tc>
          <w:tcPr>
            <w:tcW w:w="2160" w:type="dxa"/>
          </w:tcPr>
          <w:p w14:paraId="4032C98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sz w:val="18"/>
                <w:szCs w:val="20"/>
                <w:lang w:val="en-GB" w:eastAsia="ko-KR"/>
              </w:rPr>
              <w:t>SCG Activation Request</w:t>
            </w:r>
          </w:p>
        </w:tc>
        <w:tc>
          <w:tcPr>
            <w:tcW w:w="1080" w:type="dxa"/>
          </w:tcPr>
          <w:p w14:paraId="7769985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2905CFD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F0358B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9.2.3.154</w:t>
            </w:r>
          </w:p>
        </w:tc>
        <w:tc>
          <w:tcPr>
            <w:tcW w:w="1728" w:type="dxa"/>
          </w:tcPr>
          <w:p w14:paraId="1E6FA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C778C0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514359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6993355" w14:textId="77777777" w:rsidTr="00705FCF">
        <w:tc>
          <w:tcPr>
            <w:tcW w:w="2160" w:type="dxa"/>
          </w:tcPr>
          <w:p w14:paraId="31F58058"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 xml:space="preserve">Conditional PSCell </w:t>
            </w:r>
            <w:r w:rsidRPr="00B95941">
              <w:rPr>
                <w:rFonts w:ascii="Arial" w:eastAsia="SimSun" w:hAnsi="Arial"/>
                <w:b/>
                <w:bCs/>
                <w:sz w:val="18"/>
                <w:szCs w:val="20"/>
                <w:lang w:val="en-GB" w:eastAsia="ko-KR"/>
              </w:rPr>
              <w:lastRenderedPageBreak/>
              <w:t>Addition Information Modification Request</w:t>
            </w:r>
          </w:p>
        </w:tc>
        <w:tc>
          <w:tcPr>
            <w:tcW w:w="1080" w:type="dxa"/>
          </w:tcPr>
          <w:p w14:paraId="32498CA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O</w:t>
            </w:r>
          </w:p>
        </w:tc>
        <w:tc>
          <w:tcPr>
            <w:tcW w:w="1080" w:type="dxa"/>
          </w:tcPr>
          <w:p w14:paraId="4AA5D6F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344B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0C378C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This IE may be </w:t>
            </w:r>
            <w:r w:rsidRPr="00B95941">
              <w:rPr>
                <w:rFonts w:ascii="Arial" w:eastAsia="SimSun" w:hAnsi="Arial"/>
                <w:sz w:val="18"/>
                <w:szCs w:val="20"/>
                <w:lang w:val="en-GB" w:eastAsia="ko-KR"/>
              </w:rPr>
              <w:lastRenderedPageBreak/>
              <w:t>sent to the candidate SN.</w:t>
            </w:r>
          </w:p>
        </w:tc>
        <w:tc>
          <w:tcPr>
            <w:tcW w:w="1080" w:type="dxa"/>
          </w:tcPr>
          <w:p w14:paraId="4A1011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YES</w:t>
            </w:r>
          </w:p>
        </w:tc>
        <w:tc>
          <w:tcPr>
            <w:tcW w:w="1080" w:type="dxa"/>
          </w:tcPr>
          <w:p w14:paraId="65847C1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ignore</w:t>
            </w:r>
          </w:p>
        </w:tc>
      </w:tr>
      <w:tr w:rsidR="00B95941" w:rsidRPr="00B95941" w14:paraId="3A951B30" w14:textId="77777777" w:rsidTr="00705FCF">
        <w:tc>
          <w:tcPr>
            <w:tcW w:w="2160" w:type="dxa"/>
          </w:tcPr>
          <w:p w14:paraId="5E53077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sz w:val="18"/>
                <w:szCs w:val="20"/>
                <w:lang w:val="en-GB" w:eastAsia="ko-KR"/>
              </w:rPr>
              <w:t>&gt;Maximum Number of PSCells To Prepare</w:t>
            </w:r>
          </w:p>
        </w:tc>
        <w:tc>
          <w:tcPr>
            <w:tcW w:w="1080" w:type="dxa"/>
          </w:tcPr>
          <w:p w14:paraId="325233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169EE0D2"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823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INTEGER (1..8, ...)</w:t>
            </w:r>
          </w:p>
          <w:p w14:paraId="358ABD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268DF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Indicates the maximum number of PSCells that the candidate SN may prepare.</w:t>
            </w:r>
          </w:p>
        </w:tc>
        <w:tc>
          <w:tcPr>
            <w:tcW w:w="1080" w:type="dxa"/>
          </w:tcPr>
          <w:p w14:paraId="2F9B815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7BBDC7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98BD1ED" w14:textId="77777777" w:rsidTr="00705FCF">
        <w:tc>
          <w:tcPr>
            <w:tcW w:w="2160" w:type="dxa"/>
          </w:tcPr>
          <w:p w14:paraId="0540DE7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Estimated Arrival Probability</w:t>
            </w:r>
          </w:p>
        </w:tc>
        <w:tc>
          <w:tcPr>
            <w:tcW w:w="1080" w:type="dxa"/>
          </w:tcPr>
          <w:p w14:paraId="24A3A0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Pr>
          <w:p w14:paraId="3446838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2F82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INTEGER (1..100)</w:t>
            </w:r>
          </w:p>
        </w:tc>
        <w:tc>
          <w:tcPr>
            <w:tcW w:w="1728" w:type="dxa"/>
          </w:tcPr>
          <w:p w14:paraId="09A830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Indicates the arrival probability for the UE towards the candidate SN.</w:t>
            </w:r>
          </w:p>
        </w:tc>
        <w:tc>
          <w:tcPr>
            <w:tcW w:w="1080" w:type="dxa"/>
          </w:tcPr>
          <w:p w14:paraId="1452CF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c>
          <w:tcPr>
            <w:tcW w:w="1080" w:type="dxa"/>
          </w:tcPr>
          <w:p w14:paraId="47EF11D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71904A94" w14:textId="77777777" w:rsidTr="00705FCF">
        <w:tc>
          <w:tcPr>
            <w:tcW w:w="2160" w:type="dxa"/>
          </w:tcPr>
          <w:p w14:paraId="440137C1"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w:t>
            </w:r>
            <w:r w:rsidRPr="00B95941">
              <w:rPr>
                <w:rFonts w:ascii="Arial" w:eastAsia="SimSun" w:hAnsi="Arial" w:hint="eastAsia"/>
                <w:sz w:val="18"/>
                <w:szCs w:val="20"/>
                <w:lang w:eastAsia="zh-CN"/>
              </w:rPr>
              <w:t xml:space="preserve"> </w:t>
            </w:r>
            <w:r w:rsidRPr="00B95941">
              <w:rPr>
                <w:rFonts w:ascii="Arial" w:eastAsia="SimSun" w:hAnsi="Arial"/>
                <w:sz w:val="18"/>
                <w:szCs w:val="20"/>
                <w:lang w:eastAsia="zh-CN"/>
              </w:rPr>
              <w:t>Request Information</w:t>
            </w:r>
          </w:p>
        </w:tc>
        <w:tc>
          <w:tcPr>
            <w:tcW w:w="1080" w:type="dxa"/>
          </w:tcPr>
          <w:p w14:paraId="7DC4CBF7"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eastAsia="ja-JP"/>
              </w:rPr>
              <w:t>O</w:t>
            </w:r>
          </w:p>
        </w:tc>
        <w:tc>
          <w:tcPr>
            <w:tcW w:w="1080" w:type="dxa"/>
          </w:tcPr>
          <w:p w14:paraId="01D1AF4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43EFE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9.2.3.192</w:t>
            </w:r>
          </w:p>
        </w:tc>
        <w:tc>
          <w:tcPr>
            <w:tcW w:w="1728" w:type="dxa"/>
          </w:tcPr>
          <w:p w14:paraId="5FB48E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SN modification is for S-CPAC preparation or modification.</w:t>
            </w:r>
          </w:p>
        </w:tc>
        <w:tc>
          <w:tcPr>
            <w:tcW w:w="1080" w:type="dxa"/>
          </w:tcPr>
          <w:p w14:paraId="2CBA2E0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bCs/>
                <w:sz w:val="18"/>
                <w:szCs w:val="20"/>
                <w:lang w:val="en-GB" w:eastAsia="ja-JP"/>
              </w:rPr>
              <w:t>YES</w:t>
            </w:r>
          </w:p>
        </w:tc>
        <w:tc>
          <w:tcPr>
            <w:tcW w:w="1080" w:type="dxa"/>
          </w:tcPr>
          <w:p w14:paraId="7D84FA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3CEABEF4" w14:textId="77777777" w:rsidTr="00705FCF">
        <w:tc>
          <w:tcPr>
            <w:tcW w:w="2160" w:type="dxa"/>
          </w:tcPr>
          <w:p w14:paraId="478A0A4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 Reference Configuration Request</w:t>
            </w:r>
          </w:p>
        </w:tc>
        <w:tc>
          <w:tcPr>
            <w:tcW w:w="1080" w:type="dxa"/>
          </w:tcPr>
          <w:p w14:paraId="15B8F8A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O</w:t>
            </w:r>
          </w:p>
        </w:tc>
        <w:tc>
          <w:tcPr>
            <w:tcW w:w="1080" w:type="dxa"/>
          </w:tcPr>
          <w:p w14:paraId="74289EC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55FE5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(request, …)</w:t>
            </w:r>
          </w:p>
        </w:tc>
        <w:tc>
          <w:tcPr>
            <w:tcW w:w="1728" w:type="dxa"/>
          </w:tcPr>
          <w:p w14:paraId="5B0480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reference configuration for S-CPAC is requested.</w:t>
            </w:r>
          </w:p>
        </w:tc>
        <w:tc>
          <w:tcPr>
            <w:tcW w:w="1080" w:type="dxa"/>
          </w:tcPr>
          <w:p w14:paraId="56BEB7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bCs/>
                <w:sz w:val="18"/>
                <w:szCs w:val="20"/>
                <w:lang w:val="en-GB" w:eastAsia="ja-JP"/>
              </w:rPr>
              <w:t>YES</w:t>
            </w:r>
          </w:p>
        </w:tc>
        <w:tc>
          <w:tcPr>
            <w:tcW w:w="1080" w:type="dxa"/>
          </w:tcPr>
          <w:p w14:paraId="6DA3B88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6DE78655" w14:textId="77777777" w:rsidTr="00705FCF">
        <w:tc>
          <w:tcPr>
            <w:tcW w:w="2160" w:type="dxa"/>
          </w:tcPr>
          <w:p w14:paraId="14AC5B3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&gt;S-CPAC Inter-SN Execution Notification</w:t>
            </w:r>
          </w:p>
        </w:tc>
        <w:tc>
          <w:tcPr>
            <w:tcW w:w="1080" w:type="dxa"/>
          </w:tcPr>
          <w:p w14:paraId="3333951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18"/>
                <w:lang w:val="en-GB" w:eastAsia="ko-KR"/>
              </w:rPr>
              <w:t>O</w:t>
            </w:r>
          </w:p>
        </w:tc>
        <w:tc>
          <w:tcPr>
            <w:tcW w:w="1080" w:type="dxa"/>
          </w:tcPr>
          <w:p w14:paraId="5CEB338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6238C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ko-KR"/>
              </w:rPr>
              <w:t>ENUMERATED (executed, …)</w:t>
            </w:r>
          </w:p>
        </w:tc>
        <w:tc>
          <w:tcPr>
            <w:tcW w:w="1728" w:type="dxa"/>
          </w:tcPr>
          <w:p w14:paraId="5CCEB3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ko-KR"/>
              </w:rPr>
              <w:t>Indicates that inter-SN S-CPAC was executed.</w:t>
            </w:r>
          </w:p>
        </w:tc>
        <w:tc>
          <w:tcPr>
            <w:tcW w:w="1080" w:type="dxa"/>
          </w:tcPr>
          <w:p w14:paraId="00C2317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YES</w:t>
            </w:r>
          </w:p>
        </w:tc>
        <w:tc>
          <w:tcPr>
            <w:tcW w:w="1080" w:type="dxa"/>
          </w:tcPr>
          <w:p w14:paraId="34EFC8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reject</w:t>
            </w:r>
          </w:p>
        </w:tc>
      </w:tr>
      <w:tr w:rsidR="00B95941" w:rsidRPr="00B95941" w14:paraId="585D3C18" w14:textId="77777777" w:rsidTr="00705FCF">
        <w:tc>
          <w:tcPr>
            <w:tcW w:w="2160" w:type="dxa"/>
          </w:tcPr>
          <w:p w14:paraId="661966B2"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hint="eastAsia"/>
                <w:b/>
                <w:bCs/>
                <w:sz w:val="18"/>
                <w:szCs w:val="20"/>
                <w:lang w:val="en-GB" w:eastAsia="ko-KR"/>
              </w:rPr>
              <w:t>C</w:t>
            </w:r>
            <w:r w:rsidRPr="00B95941">
              <w:rPr>
                <w:rFonts w:ascii="Arial" w:eastAsia="SimSun" w:hAnsi="Arial"/>
                <w:b/>
                <w:bCs/>
                <w:sz w:val="18"/>
                <w:szCs w:val="20"/>
                <w:lang w:val="en-GB" w:eastAsia="ko-KR"/>
              </w:rPr>
              <w:t>onditional PSCell Change Information Update</w:t>
            </w:r>
          </w:p>
        </w:tc>
        <w:tc>
          <w:tcPr>
            <w:tcW w:w="1080" w:type="dxa"/>
          </w:tcPr>
          <w:p w14:paraId="7785AD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p>
        </w:tc>
        <w:tc>
          <w:tcPr>
            <w:tcW w:w="1080" w:type="dxa"/>
          </w:tcPr>
          <w:p w14:paraId="5E703E9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31D06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5B812E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This IE may be sent to the source SN in SN-initiated inter-SN CPC, or sent to a candidate SN in S-CPAC.</w:t>
            </w:r>
          </w:p>
        </w:tc>
        <w:tc>
          <w:tcPr>
            <w:tcW w:w="1080" w:type="dxa"/>
          </w:tcPr>
          <w:p w14:paraId="05ED50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C2CA9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ja-JP"/>
              </w:rPr>
              <w:t>i</w:t>
            </w:r>
            <w:r w:rsidRPr="00B95941">
              <w:rPr>
                <w:rFonts w:ascii="Arial" w:eastAsia="SimSun" w:hAnsi="Arial"/>
                <w:sz w:val="18"/>
                <w:szCs w:val="20"/>
                <w:lang w:val="en-GB" w:eastAsia="ja-JP"/>
              </w:rPr>
              <w:t>gnore</w:t>
            </w:r>
          </w:p>
        </w:tc>
      </w:tr>
      <w:tr w:rsidR="00B95941" w:rsidRPr="00B95941" w14:paraId="2C6C6B3A" w14:textId="77777777" w:rsidTr="00705FCF">
        <w:tc>
          <w:tcPr>
            <w:tcW w:w="2160" w:type="dxa"/>
          </w:tcPr>
          <w:p w14:paraId="0BD75AB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bCs/>
                <w:sz w:val="18"/>
                <w:szCs w:val="20"/>
                <w:lang w:val="en-GB" w:eastAsia="ko-KR"/>
              </w:rPr>
            </w:pPr>
            <w:r w:rsidRPr="00B95941">
              <w:rPr>
                <w:rFonts w:ascii="Arial" w:eastAsia="SimSun" w:hAnsi="Arial"/>
                <w:b/>
                <w:sz w:val="18"/>
                <w:szCs w:val="20"/>
                <w:lang w:val="en-GB" w:eastAsia="ja-JP"/>
              </w:rPr>
              <w:t xml:space="preserve">&gt;Multiple </w:t>
            </w:r>
            <w:r w:rsidRPr="00B95941">
              <w:rPr>
                <w:rFonts w:ascii="Arial" w:eastAsia="SimSun" w:hAnsi="Arial" w:cs="Arial"/>
                <w:b/>
                <w:sz w:val="18"/>
                <w:szCs w:val="20"/>
                <w:lang w:val="en-GB" w:eastAsia="ko-KR"/>
              </w:rPr>
              <w:t>Target S-NG-RAN Node List</w:t>
            </w:r>
          </w:p>
        </w:tc>
        <w:tc>
          <w:tcPr>
            <w:tcW w:w="1080" w:type="dxa"/>
          </w:tcPr>
          <w:p w14:paraId="5FC094F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A20C50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cs="Arial"/>
                <w:i/>
                <w:sz w:val="18"/>
                <w:szCs w:val="20"/>
                <w:lang w:val="en-GB" w:eastAsia="ja-JP"/>
              </w:rPr>
              <w:t>1</w:t>
            </w:r>
          </w:p>
        </w:tc>
        <w:tc>
          <w:tcPr>
            <w:tcW w:w="1512" w:type="dxa"/>
          </w:tcPr>
          <w:p w14:paraId="5633F8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22D63D3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FF628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718E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020E6B6" w14:textId="77777777" w:rsidTr="00705FCF">
        <w:tc>
          <w:tcPr>
            <w:tcW w:w="2160" w:type="dxa"/>
          </w:tcPr>
          <w:p w14:paraId="565A4857"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 xml:space="preserve">&gt;&gt;Multiple </w:t>
            </w:r>
            <w:r w:rsidRPr="00B95941">
              <w:rPr>
                <w:rFonts w:ascii="Arial" w:eastAsia="SimSun" w:hAnsi="Arial" w:cs="Arial"/>
                <w:b/>
                <w:sz w:val="18"/>
                <w:szCs w:val="20"/>
                <w:lang w:val="en-GB" w:eastAsia="ko-KR"/>
              </w:rPr>
              <w:t>Target S-NG-RAN Node Item</w:t>
            </w:r>
          </w:p>
        </w:tc>
        <w:tc>
          <w:tcPr>
            <w:tcW w:w="1080" w:type="dxa"/>
          </w:tcPr>
          <w:p w14:paraId="60961B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9A06AC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 .. &lt;maxnoofTargetSNs&gt;</w:t>
            </w:r>
          </w:p>
        </w:tc>
        <w:tc>
          <w:tcPr>
            <w:tcW w:w="1512" w:type="dxa"/>
          </w:tcPr>
          <w:p w14:paraId="1A2DFA5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0E89F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74007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E716A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74902DE" w14:textId="77777777" w:rsidTr="00705FCF">
        <w:tc>
          <w:tcPr>
            <w:tcW w:w="2160" w:type="dxa"/>
          </w:tcPr>
          <w:p w14:paraId="493FA65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b/>
                <w:bCs/>
                <w:sz w:val="18"/>
                <w:szCs w:val="20"/>
                <w:lang w:val="en-GB" w:eastAsia="ko-KR"/>
              </w:rPr>
            </w:pPr>
            <w:r w:rsidRPr="00B95941">
              <w:rPr>
                <w:rFonts w:ascii="Arial" w:eastAsia="DengXian" w:hAnsi="Arial" w:cs="Arial"/>
                <w:sz w:val="18"/>
                <w:szCs w:val="20"/>
                <w:lang w:val="en-GB" w:eastAsia="ko-KR"/>
              </w:rPr>
              <w:t>&gt;&gt;&gt;Target S-NG-RAN node ID</w:t>
            </w:r>
          </w:p>
        </w:tc>
        <w:tc>
          <w:tcPr>
            <w:tcW w:w="1080" w:type="dxa"/>
          </w:tcPr>
          <w:p w14:paraId="29DC2E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M</w:t>
            </w:r>
          </w:p>
        </w:tc>
        <w:tc>
          <w:tcPr>
            <w:tcW w:w="1080" w:type="dxa"/>
          </w:tcPr>
          <w:p w14:paraId="7EFED26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DA14B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B95941">
              <w:rPr>
                <w:rFonts w:ascii="Arial" w:eastAsia="SimSun" w:hAnsi="Arial" w:cs="Arial"/>
                <w:snapToGrid w:val="0"/>
                <w:sz w:val="18"/>
                <w:szCs w:val="20"/>
                <w:lang w:val="en-GB" w:eastAsia="ko-KR"/>
              </w:rPr>
              <w:t>Global NG-RAN Node ID</w:t>
            </w:r>
          </w:p>
          <w:p w14:paraId="195917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napToGrid w:val="0"/>
                <w:sz w:val="18"/>
                <w:szCs w:val="20"/>
                <w:lang w:val="en-GB" w:eastAsia="ko-KR"/>
              </w:rPr>
              <w:t>9.2.2.3</w:t>
            </w:r>
          </w:p>
        </w:tc>
        <w:tc>
          <w:tcPr>
            <w:tcW w:w="1728" w:type="dxa"/>
          </w:tcPr>
          <w:p w14:paraId="09DD04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EF359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8B1C7C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933F317" w14:textId="77777777" w:rsidTr="00705FCF">
        <w:tc>
          <w:tcPr>
            <w:tcW w:w="2160" w:type="dxa"/>
          </w:tcPr>
          <w:p w14:paraId="06FFCAA1"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&gt;</w:t>
            </w:r>
            <w:r w:rsidRPr="00B95941">
              <w:rPr>
                <w:rFonts w:ascii="Arial" w:eastAsia="DengXian" w:hAnsi="Arial" w:cs="Arial"/>
                <w:b/>
                <w:bCs/>
                <w:sz w:val="18"/>
                <w:szCs w:val="20"/>
                <w:lang w:val="en-GB" w:eastAsia="ko-KR"/>
              </w:rPr>
              <w:t>&gt;&gt;</w:t>
            </w:r>
            <w:r w:rsidRPr="00B95941">
              <w:rPr>
                <w:rFonts w:ascii="Arial" w:eastAsia="SimSun" w:hAnsi="Arial"/>
                <w:b/>
                <w:bCs/>
                <w:sz w:val="18"/>
                <w:szCs w:val="20"/>
                <w:lang w:val="en-GB" w:eastAsia="ko-KR"/>
              </w:rPr>
              <w:t>Candidate PSCell List</w:t>
            </w:r>
          </w:p>
        </w:tc>
        <w:tc>
          <w:tcPr>
            <w:tcW w:w="1080" w:type="dxa"/>
          </w:tcPr>
          <w:p w14:paraId="1E0D3D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CEA4A3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w:t>
            </w:r>
          </w:p>
        </w:tc>
        <w:tc>
          <w:tcPr>
            <w:tcW w:w="1512" w:type="dxa"/>
          </w:tcPr>
          <w:p w14:paraId="432F288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0332B4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B45B2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4BED49C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643CCDDB" w14:textId="77777777" w:rsidTr="00705FCF">
        <w:tc>
          <w:tcPr>
            <w:tcW w:w="2160" w:type="dxa"/>
          </w:tcPr>
          <w:p w14:paraId="0901A21C" w14:textId="77777777" w:rsidR="00B95941" w:rsidRPr="00B95941" w:rsidRDefault="00B95941" w:rsidP="00B95941">
            <w:pPr>
              <w:widowControl w:val="0"/>
              <w:overflowPunct w:val="0"/>
              <w:autoSpaceDE w:val="0"/>
              <w:autoSpaceDN w:val="0"/>
              <w:adjustRightInd w:val="0"/>
              <w:ind w:left="454"/>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&gt;&gt;</w:t>
            </w:r>
            <w:r w:rsidRPr="00B95941">
              <w:rPr>
                <w:rFonts w:ascii="Arial" w:eastAsia="DengXian" w:hAnsi="Arial" w:cs="Arial"/>
                <w:b/>
                <w:bCs/>
                <w:sz w:val="18"/>
                <w:szCs w:val="20"/>
                <w:lang w:val="en-GB" w:eastAsia="ko-KR"/>
              </w:rPr>
              <w:t>&gt;&gt;</w:t>
            </w:r>
            <w:r w:rsidRPr="00B95941">
              <w:rPr>
                <w:rFonts w:ascii="Arial" w:eastAsia="SimSun" w:hAnsi="Arial"/>
                <w:b/>
                <w:bCs/>
                <w:sz w:val="18"/>
                <w:szCs w:val="20"/>
                <w:lang w:val="en-GB" w:eastAsia="ko-KR"/>
              </w:rPr>
              <w:t>Candidate PSCell Item</w:t>
            </w:r>
          </w:p>
        </w:tc>
        <w:tc>
          <w:tcPr>
            <w:tcW w:w="1080" w:type="dxa"/>
          </w:tcPr>
          <w:p w14:paraId="1EB4B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6C7596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 .. &lt;maxnoofPSCellCandidate&gt;</w:t>
            </w:r>
          </w:p>
        </w:tc>
        <w:tc>
          <w:tcPr>
            <w:tcW w:w="1512" w:type="dxa"/>
          </w:tcPr>
          <w:p w14:paraId="78BC83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31E02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163F4D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2B426A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FA5DD5B" w14:textId="77777777" w:rsidTr="00705FCF">
        <w:tc>
          <w:tcPr>
            <w:tcW w:w="2160" w:type="dxa"/>
          </w:tcPr>
          <w:p w14:paraId="0BB232F0" w14:textId="77777777" w:rsidR="00B95941" w:rsidRPr="00B95941" w:rsidRDefault="00B95941" w:rsidP="00B95941">
            <w:pPr>
              <w:widowControl w:val="0"/>
              <w:overflowPunct w:val="0"/>
              <w:autoSpaceDE w:val="0"/>
              <w:autoSpaceDN w:val="0"/>
              <w:adjustRightInd w:val="0"/>
              <w:ind w:left="567"/>
              <w:textAlignment w:val="baseline"/>
              <w:rPr>
                <w:rFonts w:ascii="Arial" w:eastAsia="SimSun" w:hAnsi="Arial"/>
                <w:sz w:val="18"/>
                <w:szCs w:val="20"/>
                <w:lang w:val="en-GB" w:eastAsia="ko-KR"/>
              </w:rPr>
            </w:pPr>
            <w:r w:rsidRPr="00B95941">
              <w:rPr>
                <w:rFonts w:ascii="Arial" w:eastAsia="SimSun" w:hAnsi="Arial"/>
                <w:sz w:val="18"/>
                <w:szCs w:val="20"/>
                <w:lang w:val="en-GB" w:eastAsia="ko-KR"/>
              </w:rPr>
              <w:t>&gt;&gt;&gt;</w:t>
            </w:r>
            <w:r w:rsidRPr="00B95941">
              <w:rPr>
                <w:rFonts w:ascii="Arial" w:eastAsia="DengXian" w:hAnsi="Arial" w:cs="Arial"/>
                <w:sz w:val="18"/>
                <w:szCs w:val="20"/>
                <w:lang w:val="en-GB" w:eastAsia="ko-KR"/>
              </w:rPr>
              <w:t>&gt;&gt;</w:t>
            </w:r>
            <w:r w:rsidRPr="00B95941">
              <w:rPr>
                <w:rFonts w:ascii="Arial" w:eastAsia="SimSun" w:hAnsi="Arial"/>
                <w:sz w:val="18"/>
                <w:szCs w:val="20"/>
                <w:lang w:val="en-GB" w:eastAsia="ko-KR"/>
              </w:rPr>
              <w:t>PSCell ID</w:t>
            </w:r>
          </w:p>
        </w:tc>
        <w:tc>
          <w:tcPr>
            <w:tcW w:w="1080" w:type="dxa"/>
          </w:tcPr>
          <w:p w14:paraId="4E58D5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4108ADC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4FE68E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NR CGI</w:t>
            </w:r>
          </w:p>
          <w:p w14:paraId="2F0C45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9.2.2.7</w:t>
            </w:r>
          </w:p>
        </w:tc>
        <w:tc>
          <w:tcPr>
            <w:tcW w:w="1728" w:type="dxa"/>
          </w:tcPr>
          <w:p w14:paraId="04D543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48314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33A9AE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089C183" w14:textId="77777777" w:rsidTr="00705FCF">
        <w:tc>
          <w:tcPr>
            <w:tcW w:w="2160" w:type="dxa"/>
          </w:tcPr>
          <w:p w14:paraId="69299E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bCs/>
                <w:sz w:val="18"/>
                <w:szCs w:val="20"/>
                <w:lang w:val="en-GB" w:eastAsia="ja-JP"/>
              </w:rPr>
              <w:t>S-NG-RAN node UE Slice Maximum Bit Rate</w:t>
            </w:r>
          </w:p>
        </w:tc>
        <w:tc>
          <w:tcPr>
            <w:tcW w:w="1080" w:type="dxa"/>
          </w:tcPr>
          <w:p w14:paraId="7CBA7D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zh-CN"/>
              </w:rPr>
              <w:t>O</w:t>
            </w:r>
          </w:p>
        </w:tc>
        <w:tc>
          <w:tcPr>
            <w:tcW w:w="1080" w:type="dxa"/>
          </w:tcPr>
          <w:p w14:paraId="197B67A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E43EF32"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ja-JP"/>
              </w:rPr>
              <w:t>UE Slice Maximum Bit Rate List</w:t>
            </w:r>
          </w:p>
          <w:p w14:paraId="7F3C2B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ja-JP"/>
              </w:rPr>
              <w:t>9.2.3.167</w:t>
            </w:r>
          </w:p>
        </w:tc>
        <w:tc>
          <w:tcPr>
            <w:tcW w:w="1728" w:type="dxa"/>
          </w:tcPr>
          <w:p w14:paraId="425336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This IE indicates the S-NG-RAN node portion of the UE Slice Aggregate Maximum Bit Rate as specified in TS 23.501 [7]</w:t>
            </w:r>
          </w:p>
        </w:tc>
        <w:tc>
          <w:tcPr>
            <w:tcW w:w="1080" w:type="dxa"/>
          </w:tcPr>
          <w:p w14:paraId="0D644B6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DengXian" w:hAnsi="Arial"/>
                <w:sz w:val="18"/>
                <w:szCs w:val="20"/>
                <w:lang w:val="en-GB" w:eastAsia="zh-CN"/>
              </w:rPr>
              <w:t>YES</w:t>
            </w:r>
          </w:p>
        </w:tc>
        <w:tc>
          <w:tcPr>
            <w:tcW w:w="1080" w:type="dxa"/>
          </w:tcPr>
          <w:p w14:paraId="5BADAB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ignore</w:t>
            </w:r>
          </w:p>
        </w:tc>
      </w:tr>
      <w:tr w:rsidR="00B95941" w:rsidRPr="00B95941" w14:paraId="789B7FC2" w14:textId="77777777" w:rsidTr="00705FCF">
        <w:tc>
          <w:tcPr>
            <w:tcW w:w="2160" w:type="dxa"/>
          </w:tcPr>
          <w:p w14:paraId="2FD199DB"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val="en-GB" w:eastAsia="ja-JP"/>
              </w:rPr>
            </w:pPr>
            <w:r w:rsidRPr="00B95941">
              <w:rPr>
                <w:rFonts w:ascii="Arial" w:eastAsia="SimSun" w:hAnsi="Arial"/>
                <w:sz w:val="18"/>
                <w:szCs w:val="20"/>
                <w:lang w:val="en-GB" w:eastAsia="zh-CN"/>
              </w:rPr>
              <w:t xml:space="preserve">Management Based MDT PLMN </w:t>
            </w:r>
            <w:r w:rsidRPr="00B95941">
              <w:rPr>
                <w:rFonts w:ascii="Arial" w:eastAsia="SimSun" w:hAnsi="Arial" w:hint="eastAsia"/>
                <w:sz w:val="18"/>
                <w:szCs w:val="20"/>
                <w:lang w:eastAsia="zh-CN"/>
              </w:rPr>
              <w:t xml:space="preserve">Modification </w:t>
            </w:r>
            <w:r w:rsidRPr="00B95941">
              <w:rPr>
                <w:rFonts w:ascii="Arial" w:eastAsia="SimSun" w:hAnsi="Arial"/>
                <w:sz w:val="18"/>
                <w:szCs w:val="20"/>
                <w:lang w:val="en-GB" w:eastAsia="zh-CN"/>
              </w:rPr>
              <w:t>List</w:t>
            </w:r>
          </w:p>
        </w:tc>
        <w:tc>
          <w:tcPr>
            <w:tcW w:w="1080" w:type="dxa"/>
          </w:tcPr>
          <w:p w14:paraId="1708232E"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2E3A4D2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DAF199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MDT PLMN </w:t>
            </w:r>
            <w:r w:rsidRPr="00B95941">
              <w:rPr>
                <w:rFonts w:ascii="Arial" w:eastAsia="SimSun" w:hAnsi="Arial" w:hint="eastAsia"/>
                <w:sz w:val="18"/>
                <w:szCs w:val="20"/>
                <w:lang w:eastAsia="zh-CN"/>
              </w:rPr>
              <w:t xml:space="preserve">Modification </w:t>
            </w:r>
            <w:r w:rsidRPr="00B95941">
              <w:rPr>
                <w:rFonts w:ascii="Arial" w:eastAsia="SimSun" w:hAnsi="Arial"/>
                <w:sz w:val="18"/>
                <w:szCs w:val="20"/>
                <w:lang w:val="en-GB" w:eastAsia="ja-JP"/>
              </w:rPr>
              <w:t>List</w:t>
            </w:r>
          </w:p>
          <w:p w14:paraId="1175FE84"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ja-JP"/>
              </w:rPr>
            </w:pPr>
            <w:r w:rsidRPr="00B95941">
              <w:rPr>
                <w:rFonts w:ascii="Arial" w:eastAsia="SimSun" w:hAnsi="Arial"/>
                <w:sz w:val="18"/>
                <w:szCs w:val="20"/>
                <w:lang w:val="en-GB" w:eastAsia="ja-JP"/>
              </w:rPr>
              <w:t>9.2.3.169</w:t>
            </w:r>
          </w:p>
        </w:tc>
        <w:tc>
          <w:tcPr>
            <w:tcW w:w="1728" w:type="dxa"/>
          </w:tcPr>
          <w:p w14:paraId="76B1D20F"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p>
        </w:tc>
        <w:tc>
          <w:tcPr>
            <w:tcW w:w="1080" w:type="dxa"/>
          </w:tcPr>
          <w:p w14:paraId="1ED48DED"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Pr>
          <w:p w14:paraId="5B5575F8"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val="en-GB" w:eastAsia="zh-CN"/>
              </w:rPr>
              <w:t>ignore</w:t>
            </w:r>
          </w:p>
        </w:tc>
      </w:tr>
      <w:tr w:rsidR="00B95941" w:rsidRPr="00B95941" w14:paraId="37D6F516" w14:textId="77777777" w:rsidTr="00705FCF">
        <w:tc>
          <w:tcPr>
            <w:tcW w:w="2160" w:type="dxa"/>
          </w:tcPr>
          <w:p w14:paraId="00813F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S Mincho" w:hAnsi="Arial" w:cs="Arial"/>
                <w:bCs/>
                <w:sz w:val="18"/>
                <w:szCs w:val="20"/>
                <w:lang w:eastAsia="ko-KR"/>
              </w:rPr>
              <w:t>Selected NID</w:t>
            </w:r>
          </w:p>
        </w:tc>
        <w:tc>
          <w:tcPr>
            <w:tcW w:w="1080" w:type="dxa"/>
          </w:tcPr>
          <w:p w14:paraId="796AD5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eastAsia="ko-KR"/>
              </w:rPr>
              <w:t>O</w:t>
            </w:r>
          </w:p>
        </w:tc>
        <w:tc>
          <w:tcPr>
            <w:tcW w:w="1080" w:type="dxa"/>
          </w:tcPr>
          <w:p w14:paraId="127FCE2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C1467CA" w14:textId="77777777" w:rsidR="00B95941" w:rsidRPr="00B95941" w:rsidRDefault="00B95941" w:rsidP="00B95941">
            <w:pPr>
              <w:keepNext/>
              <w:keepLines/>
              <w:overflowPunct w:val="0"/>
              <w:autoSpaceDE w:val="0"/>
              <w:autoSpaceDN w:val="0"/>
              <w:adjustRightInd w:val="0"/>
              <w:textAlignment w:val="baseline"/>
              <w:rPr>
                <w:rFonts w:ascii="Arial" w:eastAsia="MS Mincho" w:hAnsi="Arial"/>
                <w:sz w:val="18"/>
                <w:szCs w:val="20"/>
                <w:lang w:val="en-GB" w:eastAsia="ko-KR"/>
              </w:rPr>
            </w:pPr>
            <w:r w:rsidRPr="00B95941">
              <w:rPr>
                <w:rFonts w:ascii="Arial" w:eastAsia="MS Mincho" w:hAnsi="Arial"/>
                <w:sz w:val="18"/>
                <w:szCs w:val="20"/>
                <w:lang w:val="en-GB" w:eastAsia="ko-KR"/>
              </w:rPr>
              <w:t>NID</w:t>
            </w:r>
          </w:p>
          <w:p w14:paraId="45DE7E0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S Mincho" w:hAnsi="Arial" w:cs="Arial"/>
                <w:sz w:val="18"/>
                <w:szCs w:val="20"/>
                <w:lang w:val="en-GB" w:eastAsia="ko-KR"/>
              </w:rPr>
              <w:t>9.2.2.65</w:t>
            </w:r>
          </w:p>
        </w:tc>
        <w:tc>
          <w:tcPr>
            <w:tcW w:w="1728" w:type="dxa"/>
          </w:tcPr>
          <w:p w14:paraId="0394F377"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MS Mincho" w:hAnsi="Arial" w:cs="Arial"/>
                <w:sz w:val="18"/>
                <w:szCs w:val="20"/>
                <w:lang w:val="en-GB" w:eastAsia="zh-CN"/>
              </w:rPr>
              <w:t>This IE, together with the</w:t>
            </w:r>
            <w:r w:rsidRPr="00B95941">
              <w:rPr>
                <w:rFonts w:ascii="Arial" w:eastAsia="SimSun" w:hAnsi="Arial"/>
                <w:sz w:val="18"/>
                <w:szCs w:val="20"/>
                <w:lang w:val="en-GB" w:eastAsia="ko-KR"/>
              </w:rPr>
              <w:t xml:space="preserve"> </w:t>
            </w:r>
            <w:r w:rsidRPr="00B95941">
              <w:rPr>
                <w:rFonts w:ascii="Arial" w:eastAsia="MS Mincho" w:hAnsi="Arial" w:cs="Arial"/>
                <w:i/>
                <w:sz w:val="18"/>
                <w:szCs w:val="20"/>
                <w:lang w:val="en-GB" w:eastAsia="zh-CN"/>
              </w:rPr>
              <w:t>Selected PLMN</w:t>
            </w:r>
            <w:r w:rsidRPr="00B95941">
              <w:rPr>
                <w:rFonts w:ascii="Arial" w:eastAsia="MS Mincho" w:hAnsi="Arial" w:cs="Arial"/>
                <w:sz w:val="18"/>
                <w:szCs w:val="20"/>
                <w:lang w:val="en-GB" w:eastAsia="zh-CN"/>
              </w:rPr>
              <w:t xml:space="preserve"> IE, indicates the SNPN proposed for the SCG to the S-NG-RAN node.</w:t>
            </w:r>
          </w:p>
        </w:tc>
        <w:tc>
          <w:tcPr>
            <w:tcW w:w="1080" w:type="dxa"/>
          </w:tcPr>
          <w:p w14:paraId="044CBC7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ko-KR"/>
              </w:rPr>
              <w:t>YES</w:t>
            </w:r>
          </w:p>
        </w:tc>
        <w:tc>
          <w:tcPr>
            <w:tcW w:w="1080" w:type="dxa"/>
          </w:tcPr>
          <w:p w14:paraId="0EE665A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zh-CN"/>
              </w:rPr>
              <w:t>ignore</w:t>
            </w:r>
          </w:p>
        </w:tc>
      </w:tr>
      <w:tr w:rsidR="00B95941" w:rsidRPr="00B95941" w14:paraId="6538F07F" w14:textId="77777777" w:rsidTr="00705FCF">
        <w:tc>
          <w:tcPr>
            <w:tcW w:w="2160" w:type="dxa"/>
          </w:tcPr>
          <w:p w14:paraId="4C852E0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QMC Coordination Request</w:t>
            </w:r>
          </w:p>
        </w:tc>
        <w:tc>
          <w:tcPr>
            <w:tcW w:w="1080" w:type="dxa"/>
          </w:tcPr>
          <w:p w14:paraId="2C437E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345E009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54A793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9.2.3.197</w:t>
            </w:r>
          </w:p>
        </w:tc>
        <w:tc>
          <w:tcPr>
            <w:tcW w:w="1728" w:type="dxa"/>
          </w:tcPr>
          <w:p w14:paraId="65197904"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zh-CN"/>
              </w:rPr>
              <w:t>This IE contains information for managing configuration and reporting of one or more QoE and/or RAN visible QoE measurements at the S-NG-RAN node subject to modification.</w:t>
            </w:r>
          </w:p>
        </w:tc>
        <w:tc>
          <w:tcPr>
            <w:tcW w:w="1080" w:type="dxa"/>
          </w:tcPr>
          <w:p w14:paraId="1D446B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64D1F1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r w:rsidR="00B95941" w:rsidRPr="00B95941" w14:paraId="4F119194" w14:textId="77777777" w:rsidTr="00705FCF">
        <w:tc>
          <w:tcPr>
            <w:tcW w:w="2160" w:type="dxa"/>
          </w:tcPr>
          <w:p w14:paraId="546F14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Source SN to Target SN QMC Information Inquiry</w:t>
            </w:r>
          </w:p>
        </w:tc>
        <w:tc>
          <w:tcPr>
            <w:tcW w:w="1080" w:type="dxa"/>
          </w:tcPr>
          <w:p w14:paraId="448470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27D5C7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F5E6D9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ENUMERATED (true, ...)</w:t>
            </w:r>
          </w:p>
        </w:tc>
        <w:tc>
          <w:tcPr>
            <w:tcW w:w="1728" w:type="dxa"/>
          </w:tcPr>
          <w:p w14:paraId="749F388E"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sz w:val="18"/>
                <w:szCs w:val="18"/>
                <w:lang w:eastAsia="zh-CN"/>
              </w:rPr>
              <w:t>This IE contains a request for S-NG-RAN node-related QMC Configuration Information. The information is to be forwarded to the target S-NG-RAN node.</w:t>
            </w:r>
          </w:p>
        </w:tc>
        <w:tc>
          <w:tcPr>
            <w:tcW w:w="1080" w:type="dxa"/>
          </w:tcPr>
          <w:p w14:paraId="1B49A5B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366EFF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r w:rsidR="00B95941" w:rsidRPr="00B95941" w14:paraId="3DEE82DC" w14:textId="77777777" w:rsidTr="00705FCF">
        <w:tc>
          <w:tcPr>
            <w:tcW w:w="2160" w:type="dxa"/>
          </w:tcPr>
          <w:p w14:paraId="700ABE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 xml:space="preserve">IAB </w:t>
            </w:r>
            <w:r w:rsidRPr="00B95941">
              <w:rPr>
                <w:rFonts w:ascii="Arial" w:eastAsia="Malgun Gothic" w:hAnsi="Arial"/>
                <w:sz w:val="18"/>
                <w:szCs w:val="20"/>
                <w:lang w:val="en-GB" w:eastAsia="zh-CN"/>
              </w:rPr>
              <w:t>Authorization</w:t>
            </w:r>
            <w:r w:rsidRPr="00B95941">
              <w:rPr>
                <w:rFonts w:ascii="Arial" w:eastAsia="SimSun" w:hAnsi="Arial" w:cs="Arial"/>
                <w:sz w:val="18"/>
                <w:szCs w:val="20"/>
                <w:lang w:val="en-GB" w:eastAsia="ko-KR"/>
              </w:rPr>
              <w:t xml:space="preserve"> Status</w:t>
            </w:r>
          </w:p>
        </w:tc>
        <w:tc>
          <w:tcPr>
            <w:tcW w:w="1080" w:type="dxa"/>
          </w:tcPr>
          <w:p w14:paraId="673ADE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Pr>
          <w:p w14:paraId="5886634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69BF523"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ENUMERATED (</w:t>
            </w:r>
            <w:r w:rsidRPr="00B95941">
              <w:rPr>
                <w:rFonts w:ascii="Arial" w:eastAsia="SimSun" w:hAnsi="Arial" w:hint="eastAsia"/>
                <w:sz w:val="18"/>
                <w:szCs w:val="20"/>
                <w:lang w:eastAsia="zh-CN"/>
              </w:rPr>
              <w:t>a</w:t>
            </w:r>
            <w:r w:rsidRPr="00B95941">
              <w:rPr>
                <w:rFonts w:ascii="Arial" w:eastAsia="SimSun" w:hAnsi="Arial"/>
                <w:sz w:val="18"/>
                <w:szCs w:val="20"/>
                <w:lang w:val="en-GB" w:eastAsia="zh-CN"/>
              </w:rPr>
              <w:t xml:space="preserve">uthorized, </w:t>
            </w:r>
            <w:r w:rsidRPr="00B95941">
              <w:rPr>
                <w:rFonts w:ascii="Arial" w:eastAsia="SimSun" w:hAnsi="Arial" w:hint="eastAsia"/>
                <w:sz w:val="18"/>
                <w:szCs w:val="20"/>
                <w:lang w:eastAsia="zh-CN"/>
              </w:rPr>
              <w:t>n</w:t>
            </w:r>
            <w:r w:rsidRPr="00B95941">
              <w:rPr>
                <w:rFonts w:ascii="Arial" w:eastAsia="SimSun" w:hAnsi="Arial"/>
                <w:sz w:val="18"/>
                <w:szCs w:val="20"/>
                <w:lang w:val="en-GB" w:eastAsia="zh-CN"/>
              </w:rPr>
              <w:t xml:space="preserve">ot </w:t>
            </w:r>
            <w:r w:rsidRPr="00B95941">
              <w:rPr>
                <w:rFonts w:ascii="Arial" w:eastAsia="SimSun" w:hAnsi="Arial" w:hint="eastAsia"/>
                <w:sz w:val="18"/>
                <w:szCs w:val="20"/>
                <w:lang w:eastAsia="zh-CN"/>
              </w:rPr>
              <w:t>a</w:t>
            </w:r>
            <w:r w:rsidRPr="00B95941">
              <w:rPr>
                <w:rFonts w:ascii="Arial" w:eastAsia="SimSun" w:hAnsi="Arial"/>
                <w:sz w:val="18"/>
                <w:szCs w:val="20"/>
                <w:lang w:val="en-GB" w:eastAsia="zh-CN"/>
              </w:rPr>
              <w:t>uthorized, …)</w:t>
            </w:r>
          </w:p>
        </w:tc>
        <w:tc>
          <w:tcPr>
            <w:tcW w:w="1728" w:type="dxa"/>
          </w:tcPr>
          <w:p w14:paraId="1817FEBB"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sz w:val="18"/>
                <w:szCs w:val="20"/>
                <w:lang w:val="en-GB" w:eastAsia="ja-JP"/>
              </w:rPr>
              <w:t>Indicates the IAB node´s authorization status.</w:t>
            </w:r>
          </w:p>
        </w:tc>
        <w:tc>
          <w:tcPr>
            <w:tcW w:w="1080" w:type="dxa"/>
          </w:tcPr>
          <w:p w14:paraId="6B941C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Pr>
          <w:p w14:paraId="2C185E8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53524AF1" w14:textId="77777777" w:rsidTr="00705FCF">
        <w:tc>
          <w:tcPr>
            <w:tcW w:w="2160" w:type="dxa"/>
          </w:tcPr>
          <w:p w14:paraId="021EFF6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b/>
                <w:bCs/>
                <w:sz w:val="18"/>
                <w:szCs w:val="20"/>
                <w:lang w:val="en-GB" w:eastAsia="ko-KR"/>
              </w:rPr>
              <w:t>LTM Candidate PSCell</w:t>
            </w:r>
            <w:r w:rsidRPr="00B95941">
              <w:rPr>
                <w:rFonts w:ascii="Arial" w:eastAsia="SimSun" w:hAnsi="Arial" w:cs="Arial" w:hint="eastAsia"/>
                <w:b/>
                <w:bCs/>
                <w:sz w:val="18"/>
                <w:szCs w:val="20"/>
                <w:lang w:val="en-GB" w:eastAsia="ko-KR"/>
              </w:rPr>
              <w:t xml:space="preserve"> Information</w:t>
            </w:r>
            <w:r w:rsidRPr="00B95941">
              <w:rPr>
                <w:rFonts w:ascii="Arial" w:eastAsia="SimSun" w:hAnsi="Arial" w:cs="Arial"/>
                <w:b/>
                <w:bCs/>
                <w:sz w:val="18"/>
                <w:szCs w:val="20"/>
                <w:lang w:val="en-GB" w:eastAsia="ko-KR"/>
              </w:rPr>
              <w:t xml:space="preserve"> </w:t>
            </w:r>
            <w:r w:rsidRPr="00B95941">
              <w:rPr>
                <w:rFonts w:ascii="Arial" w:eastAsia="SimSun" w:hAnsi="Arial" w:cs="Arial" w:hint="eastAsia"/>
                <w:b/>
                <w:bCs/>
                <w:sz w:val="18"/>
                <w:szCs w:val="20"/>
                <w:lang w:val="en-GB" w:eastAsia="zh-CN"/>
              </w:rPr>
              <w:t>Update</w:t>
            </w:r>
            <w:r w:rsidRPr="00B95941">
              <w:rPr>
                <w:rFonts w:ascii="Arial" w:eastAsia="SimSun" w:hAnsi="Arial" w:cs="Arial"/>
                <w:b/>
                <w:bCs/>
                <w:sz w:val="18"/>
                <w:szCs w:val="20"/>
                <w:lang w:val="en-GB" w:eastAsia="ko-KR"/>
              </w:rPr>
              <w:t xml:space="preserve"> </w:t>
            </w:r>
            <w:r w:rsidRPr="00B95941">
              <w:rPr>
                <w:rFonts w:ascii="Arial" w:eastAsia="SimSun" w:hAnsi="Arial" w:cs="Arial" w:hint="eastAsia"/>
                <w:b/>
                <w:bCs/>
                <w:sz w:val="18"/>
                <w:szCs w:val="20"/>
                <w:lang w:val="en-GB" w:eastAsia="ko-KR"/>
              </w:rPr>
              <w:t xml:space="preserve">Request </w:t>
            </w:r>
          </w:p>
        </w:tc>
        <w:tc>
          <w:tcPr>
            <w:tcW w:w="1080" w:type="dxa"/>
          </w:tcPr>
          <w:p w14:paraId="7A38BE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6DFE800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82340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3912E64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51833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2C6FAD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DAC638A" w14:textId="77777777" w:rsidTr="00705FCF">
        <w:tc>
          <w:tcPr>
            <w:tcW w:w="2160" w:type="dxa"/>
          </w:tcPr>
          <w:p w14:paraId="1711EBFA"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b/>
                <w:bCs/>
                <w:sz w:val="18"/>
                <w:szCs w:val="20"/>
                <w:lang w:val="en-GB" w:eastAsia="ja-JP"/>
              </w:rPr>
              <w:t>&gt;Multiple S-NG-RAN Node List</w:t>
            </w:r>
          </w:p>
        </w:tc>
        <w:tc>
          <w:tcPr>
            <w:tcW w:w="1080" w:type="dxa"/>
          </w:tcPr>
          <w:p w14:paraId="259682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A29A54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cs="Arial"/>
                <w:i/>
                <w:sz w:val="18"/>
                <w:szCs w:val="20"/>
                <w:lang w:val="en-GB" w:eastAsia="ja-JP"/>
              </w:rPr>
              <w:t>1</w:t>
            </w:r>
          </w:p>
        </w:tc>
        <w:tc>
          <w:tcPr>
            <w:tcW w:w="1512" w:type="dxa"/>
          </w:tcPr>
          <w:p w14:paraId="4AB64CD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EAEA8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D9077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4A40A9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6874746" w14:textId="77777777" w:rsidTr="00705FCF">
        <w:tc>
          <w:tcPr>
            <w:tcW w:w="2160" w:type="dxa"/>
          </w:tcPr>
          <w:p w14:paraId="49737A2D" w14:textId="77777777" w:rsidR="00B95941" w:rsidRPr="00B95941" w:rsidRDefault="00B95941" w:rsidP="00B95941">
            <w:pPr>
              <w:widowControl w:val="0"/>
              <w:ind w:left="227"/>
              <w:rPr>
                <w:rFonts w:ascii="Arial" w:eastAsia="SimSun" w:hAnsi="Arial" w:cs="Arial"/>
                <w:sz w:val="18"/>
                <w:szCs w:val="20"/>
                <w:lang w:val="en-GB" w:eastAsia="ko-KR"/>
              </w:rPr>
            </w:pPr>
            <w:r w:rsidRPr="00B95941">
              <w:rPr>
                <w:rFonts w:ascii="Arial" w:eastAsia="SimSun" w:hAnsi="Arial"/>
                <w:b/>
                <w:sz w:val="18"/>
                <w:szCs w:val="20"/>
                <w:lang w:val="en-GB" w:eastAsia="ja-JP"/>
              </w:rPr>
              <w:t>&gt;&gt;Multiple S-NG-RAN Node Item</w:t>
            </w:r>
          </w:p>
        </w:tc>
        <w:tc>
          <w:tcPr>
            <w:tcW w:w="1080" w:type="dxa"/>
          </w:tcPr>
          <w:p w14:paraId="6E22F0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D6D9A6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 .. &lt;maxnoofTargetSNs&gt;</w:t>
            </w:r>
          </w:p>
        </w:tc>
        <w:tc>
          <w:tcPr>
            <w:tcW w:w="1512" w:type="dxa"/>
          </w:tcPr>
          <w:p w14:paraId="00C8319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1B222F3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97B0D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0BE106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3D836D9" w14:textId="77777777" w:rsidTr="00705FCF">
        <w:tc>
          <w:tcPr>
            <w:tcW w:w="2160" w:type="dxa"/>
          </w:tcPr>
          <w:p w14:paraId="2EC6051F" w14:textId="77777777" w:rsidR="00B95941" w:rsidRPr="00B95941" w:rsidRDefault="00B95941" w:rsidP="00B95941">
            <w:pPr>
              <w:widowControl w:val="0"/>
              <w:ind w:left="340"/>
              <w:rPr>
                <w:rFonts w:ascii="Arial" w:eastAsia="SimSun" w:hAnsi="Arial" w:cs="Arial"/>
                <w:sz w:val="18"/>
                <w:szCs w:val="20"/>
                <w:lang w:val="en-GB" w:eastAsia="ko-KR"/>
              </w:rPr>
            </w:pPr>
            <w:r w:rsidRPr="00B95941">
              <w:rPr>
                <w:rFonts w:ascii="Arial" w:eastAsia="SimSun" w:hAnsi="Arial" w:cs="Arial"/>
                <w:sz w:val="18"/>
                <w:szCs w:val="20"/>
                <w:lang w:val="en-GB" w:eastAsia="ko-KR"/>
              </w:rPr>
              <w:t>&gt;&gt;&gt;S-NG-RAN node ID</w:t>
            </w:r>
          </w:p>
        </w:tc>
        <w:tc>
          <w:tcPr>
            <w:tcW w:w="1080" w:type="dxa"/>
          </w:tcPr>
          <w:p w14:paraId="7DBF55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ko-KR"/>
              </w:rPr>
              <w:t>M</w:t>
            </w:r>
          </w:p>
        </w:tc>
        <w:tc>
          <w:tcPr>
            <w:tcW w:w="1080" w:type="dxa"/>
          </w:tcPr>
          <w:p w14:paraId="302E7E9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2BAF01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B95941">
              <w:rPr>
                <w:rFonts w:ascii="Arial" w:eastAsia="SimSun" w:hAnsi="Arial" w:cs="Arial"/>
                <w:snapToGrid w:val="0"/>
                <w:sz w:val="18"/>
                <w:szCs w:val="20"/>
                <w:lang w:val="en-GB" w:eastAsia="ko-KR"/>
              </w:rPr>
              <w:t>Global NG-RAN Node ID</w:t>
            </w:r>
          </w:p>
          <w:p w14:paraId="5898C97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napToGrid w:val="0"/>
                <w:sz w:val="18"/>
                <w:szCs w:val="20"/>
                <w:lang w:val="en-GB" w:eastAsia="ko-KR"/>
              </w:rPr>
              <w:t>9.2.2.3</w:t>
            </w:r>
          </w:p>
        </w:tc>
        <w:tc>
          <w:tcPr>
            <w:tcW w:w="1728" w:type="dxa"/>
          </w:tcPr>
          <w:p w14:paraId="7876B0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C558B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78E4FD5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D449DC7" w14:textId="77777777" w:rsidTr="00705FCF">
        <w:tc>
          <w:tcPr>
            <w:tcW w:w="2160" w:type="dxa"/>
          </w:tcPr>
          <w:p w14:paraId="18BCCB85" w14:textId="77777777" w:rsidR="00B95941" w:rsidRPr="00B95941" w:rsidRDefault="00B95941" w:rsidP="00B95941">
            <w:pPr>
              <w:widowControl w:val="0"/>
              <w:ind w:left="340"/>
              <w:rPr>
                <w:rFonts w:ascii="Arial" w:eastAsia="SimSun" w:hAnsi="Arial" w:cs="Arial"/>
                <w:sz w:val="18"/>
                <w:szCs w:val="20"/>
                <w:lang w:val="en-GB" w:eastAsia="ko-KR"/>
              </w:rPr>
            </w:pPr>
            <w:r w:rsidRPr="00B95941">
              <w:rPr>
                <w:rFonts w:ascii="Arial" w:eastAsia="SimSun" w:hAnsi="Arial" w:cs="Arial"/>
                <w:sz w:val="18"/>
                <w:szCs w:val="20"/>
                <w:lang w:val="en-GB" w:eastAsia="zh-CN"/>
              </w:rPr>
              <w:t>&gt;&gt;</w:t>
            </w:r>
            <w:r w:rsidRPr="00B95941">
              <w:rPr>
                <w:rFonts w:ascii="Arial" w:eastAsia="SimSun" w:hAnsi="Arial" w:cs="Arial"/>
                <w:sz w:val="18"/>
                <w:szCs w:val="20"/>
                <w:lang w:val="en-GB" w:eastAsia="ko-KR"/>
              </w:rPr>
              <w:t>&gt;LTM Candidate PSCell Prepared</w:t>
            </w:r>
            <w:r w:rsidRPr="00B95941">
              <w:rPr>
                <w:rFonts w:ascii="Arial" w:eastAsia="SimSun" w:hAnsi="Arial" w:cs="Arial"/>
                <w:sz w:val="18"/>
                <w:szCs w:val="20"/>
                <w:lang w:val="en-GB" w:eastAsia="zh-CN"/>
              </w:rPr>
              <w:t xml:space="preserve"> </w:t>
            </w:r>
            <w:r w:rsidRPr="00B95941">
              <w:rPr>
                <w:rFonts w:ascii="Arial" w:eastAsia="SimSun" w:hAnsi="Arial" w:cs="Arial"/>
                <w:sz w:val="18"/>
                <w:szCs w:val="20"/>
                <w:lang w:val="en-GB" w:eastAsia="ko-KR"/>
              </w:rPr>
              <w:t>List</w:t>
            </w:r>
          </w:p>
        </w:tc>
        <w:tc>
          <w:tcPr>
            <w:tcW w:w="1080" w:type="dxa"/>
          </w:tcPr>
          <w:p w14:paraId="1DD878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14A693A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57B05F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SimSun" w:hAnsi="Arial"/>
                <w:sz w:val="18"/>
                <w:szCs w:val="20"/>
                <w:lang w:val="en-GB" w:eastAsia="zh-CN"/>
              </w:rPr>
              <w:t>243</w:t>
            </w:r>
          </w:p>
        </w:tc>
        <w:tc>
          <w:tcPr>
            <w:tcW w:w="1728" w:type="dxa"/>
          </w:tcPr>
          <w:p w14:paraId="6B9FE90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0BCBD9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13C30F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73602D4" w14:textId="77777777" w:rsidTr="00705FCF">
        <w:tc>
          <w:tcPr>
            <w:tcW w:w="2160" w:type="dxa"/>
          </w:tcPr>
          <w:p w14:paraId="0C65A4E0"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 xml:space="preserve">&gt;CSI </w:t>
            </w:r>
            <w:r w:rsidRPr="00B95941">
              <w:rPr>
                <w:rFonts w:ascii="Arial" w:eastAsia="SimSun" w:hAnsi="Arial"/>
                <w:sz w:val="18"/>
                <w:szCs w:val="20"/>
                <w:lang w:eastAsia="zh-CN"/>
              </w:rPr>
              <w:t>Resource</w:t>
            </w:r>
            <w:r w:rsidRPr="00B95941">
              <w:rPr>
                <w:rFonts w:ascii="Arial" w:eastAsia="SimSun" w:hAnsi="Arial" w:cs="Arial"/>
                <w:sz w:val="18"/>
                <w:szCs w:val="20"/>
                <w:lang w:val="en-GB" w:eastAsia="ko-KR"/>
              </w:rPr>
              <w:t xml:space="preserve"> </w:t>
            </w:r>
            <w:r w:rsidRPr="00B95941">
              <w:rPr>
                <w:rFonts w:ascii="Arial" w:eastAsia="SimSun" w:hAnsi="Arial"/>
                <w:bCs/>
                <w:iCs/>
                <w:sz w:val="18"/>
                <w:szCs w:val="20"/>
                <w:lang w:val="en-GB" w:eastAsia="ja-JP"/>
              </w:rPr>
              <w:t>Configuration</w:t>
            </w:r>
          </w:p>
        </w:tc>
        <w:tc>
          <w:tcPr>
            <w:tcW w:w="1080" w:type="dxa"/>
          </w:tcPr>
          <w:p w14:paraId="3272E7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7D181C4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1025944"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.223</w:t>
            </w:r>
          </w:p>
        </w:tc>
        <w:tc>
          <w:tcPr>
            <w:tcW w:w="1728" w:type="dxa"/>
          </w:tcPr>
          <w:p w14:paraId="72274E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8F9C6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5146E1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5852700E" w14:textId="77777777" w:rsidTr="00705FCF">
        <w:tc>
          <w:tcPr>
            <w:tcW w:w="2160" w:type="dxa"/>
          </w:tcPr>
          <w:p w14:paraId="5E173FD4"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hint="eastAsia"/>
                <w:sz w:val="18"/>
                <w:szCs w:val="20"/>
                <w:lang w:val="en-GB" w:eastAsia="ko-KR"/>
              </w:rPr>
              <w:t>&gt;</w:t>
            </w:r>
            <w:r w:rsidRPr="00B95941">
              <w:rPr>
                <w:rFonts w:ascii="Arial" w:eastAsia="SimSun" w:hAnsi="Arial" w:cs="Arial"/>
                <w:sz w:val="18"/>
                <w:szCs w:val="20"/>
                <w:lang w:val="en-GB" w:eastAsia="ko-KR"/>
              </w:rPr>
              <w:t xml:space="preserve">LTM </w:t>
            </w:r>
            <w:r w:rsidRPr="00B95941">
              <w:rPr>
                <w:rFonts w:ascii="Arial" w:eastAsia="SimSun" w:hAnsi="Arial"/>
                <w:bCs/>
                <w:iCs/>
                <w:sz w:val="18"/>
                <w:szCs w:val="20"/>
                <w:lang w:val="en-GB" w:eastAsia="ja-JP"/>
              </w:rPr>
              <w:t>Configuration</w:t>
            </w:r>
            <w:r w:rsidRPr="00B95941">
              <w:rPr>
                <w:rFonts w:ascii="Arial" w:eastAsia="SimSun" w:hAnsi="Arial" w:cs="Arial"/>
                <w:sz w:val="18"/>
                <w:szCs w:val="20"/>
                <w:lang w:val="en-GB" w:eastAsia="ko-KR"/>
              </w:rPr>
              <w:t xml:space="preserve"> ID Mapping </w:t>
            </w:r>
            <w:r w:rsidRPr="00B95941">
              <w:rPr>
                <w:rFonts w:ascii="Arial" w:eastAsia="SimSun" w:hAnsi="Arial"/>
                <w:sz w:val="18"/>
                <w:szCs w:val="20"/>
                <w:lang w:eastAsia="zh-CN"/>
              </w:rPr>
              <w:t>List</w:t>
            </w:r>
          </w:p>
        </w:tc>
        <w:tc>
          <w:tcPr>
            <w:tcW w:w="1080" w:type="dxa"/>
          </w:tcPr>
          <w:p w14:paraId="3CF8866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2549D85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CFD6C2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.221</w:t>
            </w:r>
          </w:p>
        </w:tc>
        <w:tc>
          <w:tcPr>
            <w:tcW w:w="1728" w:type="dxa"/>
          </w:tcPr>
          <w:p w14:paraId="412AF9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8A8C1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6D00F20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5F71EC70" w14:textId="77777777" w:rsidTr="00705FCF">
        <w:tc>
          <w:tcPr>
            <w:tcW w:w="2160" w:type="dxa"/>
          </w:tcPr>
          <w:p w14:paraId="6DA19DD4"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&gt;</w:t>
            </w:r>
            <w:r w:rsidRPr="00B95941">
              <w:rPr>
                <w:rFonts w:ascii="Arial" w:eastAsia="SimSun" w:hAnsi="Arial"/>
                <w:bCs/>
                <w:iCs/>
                <w:sz w:val="18"/>
                <w:szCs w:val="20"/>
                <w:lang w:val="en-GB" w:eastAsia="ja-JP"/>
              </w:rPr>
              <w:t>Proposed</w:t>
            </w:r>
            <w:r w:rsidRPr="00B95941">
              <w:rPr>
                <w:rFonts w:ascii="Arial" w:eastAsia="SimSun" w:hAnsi="Arial" w:cs="Arial"/>
                <w:sz w:val="18"/>
                <w:szCs w:val="20"/>
                <w:lang w:val="en-GB" w:eastAsia="ko-KR"/>
              </w:rPr>
              <w:t xml:space="preserve"> LTM No Security Change IDs</w:t>
            </w:r>
          </w:p>
        </w:tc>
        <w:tc>
          <w:tcPr>
            <w:tcW w:w="1080" w:type="dxa"/>
          </w:tcPr>
          <w:p w14:paraId="6C30B8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2425518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6B6044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LTM No Security Change ID List</w:t>
            </w:r>
          </w:p>
          <w:p w14:paraId="4FCE2BBF"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9.2.3.231</w:t>
            </w:r>
          </w:p>
        </w:tc>
        <w:tc>
          <w:tcPr>
            <w:tcW w:w="1728" w:type="dxa"/>
          </w:tcPr>
          <w:p w14:paraId="33711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the LTM No Security Change IDs to be assigned during the preparation of candidate PSCells.</w:t>
            </w:r>
          </w:p>
        </w:tc>
        <w:tc>
          <w:tcPr>
            <w:tcW w:w="1080" w:type="dxa"/>
          </w:tcPr>
          <w:p w14:paraId="152875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4C3D1C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5F46B2A" w14:textId="77777777" w:rsidTr="00705FCF">
        <w:tc>
          <w:tcPr>
            <w:tcW w:w="2160" w:type="dxa"/>
          </w:tcPr>
          <w:p w14:paraId="30886413"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hint="eastAsia"/>
                <w:sz w:val="18"/>
                <w:szCs w:val="20"/>
                <w:lang w:val="en-GB" w:eastAsia="ko-KR"/>
              </w:rPr>
              <w:t>&gt;</w:t>
            </w:r>
            <w:r w:rsidRPr="00B95941">
              <w:rPr>
                <w:rFonts w:ascii="Arial" w:eastAsia="SimSun" w:hAnsi="Arial" w:cs="Arial"/>
                <w:sz w:val="18"/>
                <w:szCs w:val="20"/>
                <w:lang w:val="en-GB" w:eastAsia="ko-KR"/>
              </w:rPr>
              <w:t xml:space="preserve">LTM SCG Security </w:t>
            </w:r>
            <w:r w:rsidRPr="00B95941">
              <w:rPr>
                <w:rFonts w:ascii="Arial" w:eastAsia="SimSun" w:hAnsi="Arial"/>
                <w:bCs/>
                <w:iCs/>
                <w:sz w:val="18"/>
                <w:szCs w:val="20"/>
                <w:lang w:val="en-GB" w:eastAsia="ja-JP"/>
              </w:rPr>
              <w:t>Configuration</w:t>
            </w:r>
          </w:p>
        </w:tc>
        <w:tc>
          <w:tcPr>
            <w:tcW w:w="1080" w:type="dxa"/>
          </w:tcPr>
          <w:p w14:paraId="7B73E9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p>
        </w:tc>
        <w:tc>
          <w:tcPr>
            <w:tcW w:w="1080" w:type="dxa"/>
          </w:tcPr>
          <w:p w14:paraId="28C40BC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404BB5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9.2.3.</w:t>
            </w:r>
            <w:r w:rsidRPr="00B95941">
              <w:rPr>
                <w:rFonts w:ascii="Arial" w:eastAsia="SimSun" w:hAnsi="Arial"/>
                <w:sz w:val="18"/>
                <w:szCs w:val="20"/>
                <w:lang w:val="en-GB" w:eastAsia="ko-KR"/>
              </w:rPr>
              <w:t>241</w:t>
            </w:r>
          </w:p>
        </w:tc>
        <w:tc>
          <w:tcPr>
            <w:tcW w:w="1728" w:type="dxa"/>
          </w:tcPr>
          <w:p w14:paraId="4492ED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39E5C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7D60CF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7085242" w14:textId="77777777" w:rsidTr="00705FCF">
        <w:tc>
          <w:tcPr>
            <w:tcW w:w="2160" w:type="dxa"/>
          </w:tcPr>
          <w:p w14:paraId="0CBFCF5A"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&gt;LTM Candidate PSCell To be Cancelled</w:t>
            </w:r>
            <w:r w:rsidRPr="00B95941">
              <w:rPr>
                <w:rFonts w:ascii="Arial" w:eastAsia="SimSun" w:hAnsi="Arial" w:cs="Arial" w:hint="eastAsia"/>
                <w:sz w:val="18"/>
                <w:szCs w:val="20"/>
                <w:lang w:val="en-GB" w:eastAsia="ko-KR"/>
              </w:rPr>
              <w:t xml:space="preserve"> List</w:t>
            </w:r>
          </w:p>
        </w:tc>
        <w:tc>
          <w:tcPr>
            <w:tcW w:w="1080" w:type="dxa"/>
          </w:tcPr>
          <w:p w14:paraId="35825F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65A2067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3DF495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eastAsia="zh-CN"/>
              </w:rPr>
            </w:pPr>
            <w:r w:rsidRPr="00B95941">
              <w:rPr>
                <w:rFonts w:ascii="Arial" w:eastAsia="SimSun" w:hAnsi="Arial" w:hint="eastAsia"/>
                <w:sz w:val="18"/>
                <w:szCs w:val="20"/>
                <w:lang w:eastAsia="zh-CN"/>
              </w:rPr>
              <w:t>LTM Candidate PSCell Request List</w:t>
            </w:r>
          </w:p>
          <w:p w14:paraId="780D725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9.2.3.242</w:t>
            </w:r>
          </w:p>
        </w:tc>
        <w:tc>
          <w:tcPr>
            <w:tcW w:w="1728" w:type="dxa"/>
          </w:tcPr>
          <w:p w14:paraId="36E81E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1D452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495E70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126F09" w:rsidRPr="00B95941" w14:paraId="63A59D1E" w14:textId="77777777" w:rsidTr="00705FCF">
        <w:trPr>
          <w:ins w:id="343" w:author="Google (Jing)" w:date="2025-09-25T17:10:00Z"/>
        </w:trPr>
        <w:tc>
          <w:tcPr>
            <w:tcW w:w="2160" w:type="dxa"/>
          </w:tcPr>
          <w:p w14:paraId="545DA063" w14:textId="1CAB3A45" w:rsidR="00126F09" w:rsidRPr="00B95941" w:rsidRDefault="00126F09" w:rsidP="00126F09">
            <w:pPr>
              <w:widowControl w:val="0"/>
              <w:ind w:left="113"/>
              <w:rPr>
                <w:ins w:id="344" w:author="Google (Jing)" w:date="2025-09-25T17:10:00Z"/>
                <w:rFonts w:ascii="Arial" w:eastAsia="SimSun" w:hAnsi="Arial" w:cs="Arial"/>
                <w:sz w:val="18"/>
                <w:szCs w:val="20"/>
                <w:lang w:val="en-GB" w:eastAsia="ko-KR"/>
              </w:rPr>
            </w:pPr>
            <w:ins w:id="345" w:author="Google (Jing)" w:date="2025-09-25T17:10:00Z">
              <w:r>
                <w:rPr>
                  <w:rFonts w:ascii="Arial" w:eastAsia="SimSun" w:hAnsi="Arial"/>
                  <w:sz w:val="18"/>
                  <w:szCs w:val="20"/>
                  <w:lang w:val="en-GB" w:eastAsia="ko-KR"/>
                </w:rPr>
                <w:t>&gt;</w:t>
              </w:r>
              <w:r w:rsidRPr="00126F09">
                <w:rPr>
                  <w:rFonts w:ascii="Arial" w:eastAsia="SimSun" w:hAnsi="Arial"/>
                  <w:sz w:val="18"/>
                  <w:szCs w:val="20"/>
                  <w:lang w:val="en-GB" w:eastAsia="ko-KR"/>
                </w:rPr>
                <w:t>LTM Reset Information</w:t>
              </w:r>
            </w:ins>
          </w:p>
        </w:tc>
        <w:tc>
          <w:tcPr>
            <w:tcW w:w="1080" w:type="dxa"/>
          </w:tcPr>
          <w:p w14:paraId="26DED49A" w14:textId="3046F0D4" w:rsidR="00126F09" w:rsidRPr="00B95941" w:rsidRDefault="00126F09" w:rsidP="00126F09">
            <w:pPr>
              <w:widowControl w:val="0"/>
              <w:overflowPunct w:val="0"/>
              <w:autoSpaceDE w:val="0"/>
              <w:autoSpaceDN w:val="0"/>
              <w:adjustRightInd w:val="0"/>
              <w:textAlignment w:val="baseline"/>
              <w:rPr>
                <w:ins w:id="346" w:author="Google (Jing)" w:date="2025-09-25T17:10:00Z"/>
                <w:rFonts w:ascii="Arial" w:eastAsia="SimSun" w:hAnsi="Arial"/>
                <w:sz w:val="18"/>
                <w:szCs w:val="20"/>
                <w:lang w:val="en-GB" w:eastAsia="zh-CN"/>
              </w:rPr>
            </w:pPr>
            <w:ins w:id="347" w:author="Google (Jing)" w:date="2025-09-25T17:10:00Z">
              <w:r>
                <w:rPr>
                  <w:rFonts w:ascii="Arial" w:eastAsia="SimSun" w:hAnsi="Arial"/>
                  <w:sz w:val="18"/>
                  <w:szCs w:val="20"/>
                  <w:lang w:val="en-GB" w:eastAsia="ja-JP"/>
                </w:rPr>
                <w:t>O</w:t>
              </w:r>
            </w:ins>
          </w:p>
        </w:tc>
        <w:tc>
          <w:tcPr>
            <w:tcW w:w="1080" w:type="dxa"/>
          </w:tcPr>
          <w:p w14:paraId="4D8EDB3B" w14:textId="77777777" w:rsidR="00126F09" w:rsidRPr="00B95941" w:rsidRDefault="00126F09" w:rsidP="00126F09">
            <w:pPr>
              <w:widowControl w:val="0"/>
              <w:overflowPunct w:val="0"/>
              <w:autoSpaceDE w:val="0"/>
              <w:autoSpaceDN w:val="0"/>
              <w:adjustRightInd w:val="0"/>
              <w:textAlignment w:val="baseline"/>
              <w:rPr>
                <w:ins w:id="348" w:author="Google (Jing)" w:date="2025-09-25T17:10:00Z"/>
                <w:rFonts w:ascii="Arial" w:eastAsia="SimSun" w:hAnsi="Arial"/>
                <w:i/>
                <w:sz w:val="18"/>
                <w:szCs w:val="20"/>
                <w:lang w:val="en-GB" w:eastAsia="ja-JP"/>
              </w:rPr>
            </w:pPr>
          </w:p>
        </w:tc>
        <w:tc>
          <w:tcPr>
            <w:tcW w:w="1512" w:type="dxa"/>
          </w:tcPr>
          <w:p w14:paraId="7C7D449D" w14:textId="2C91C1AB" w:rsidR="00126F09" w:rsidRPr="00B95941" w:rsidRDefault="00126F09" w:rsidP="00126F09">
            <w:pPr>
              <w:keepNext/>
              <w:keepLines/>
              <w:overflowPunct w:val="0"/>
              <w:autoSpaceDE w:val="0"/>
              <w:autoSpaceDN w:val="0"/>
              <w:adjustRightInd w:val="0"/>
              <w:textAlignment w:val="baseline"/>
              <w:rPr>
                <w:ins w:id="349" w:author="Google (Jing)" w:date="2025-09-25T17:10:00Z"/>
                <w:rFonts w:ascii="Arial" w:eastAsia="SimSun" w:hAnsi="Arial"/>
                <w:sz w:val="18"/>
                <w:szCs w:val="20"/>
                <w:lang w:eastAsia="zh-CN"/>
              </w:rPr>
            </w:pPr>
            <w:ins w:id="350" w:author="Google (Jing)" w:date="2025-09-25T17:10:00Z">
              <w:r>
                <w:rPr>
                  <w:rFonts w:ascii="Arial" w:eastAsia="SimSun" w:hAnsi="Arial"/>
                  <w:sz w:val="18"/>
                  <w:szCs w:val="20"/>
                  <w:lang w:val="en-GB" w:eastAsia="ja-JP"/>
                </w:rPr>
                <w:t>9.2.3.xxx</w:t>
              </w:r>
            </w:ins>
          </w:p>
        </w:tc>
        <w:tc>
          <w:tcPr>
            <w:tcW w:w="1728" w:type="dxa"/>
          </w:tcPr>
          <w:p w14:paraId="6CBE4799" w14:textId="77777777" w:rsidR="00126F09" w:rsidRPr="00B95941" w:rsidRDefault="00126F09" w:rsidP="00126F09">
            <w:pPr>
              <w:widowControl w:val="0"/>
              <w:overflowPunct w:val="0"/>
              <w:autoSpaceDE w:val="0"/>
              <w:autoSpaceDN w:val="0"/>
              <w:adjustRightInd w:val="0"/>
              <w:textAlignment w:val="baseline"/>
              <w:rPr>
                <w:ins w:id="351" w:author="Google (Jing)" w:date="2025-09-25T17:10:00Z"/>
                <w:rFonts w:ascii="Arial" w:eastAsia="SimSun" w:hAnsi="Arial"/>
                <w:sz w:val="18"/>
                <w:szCs w:val="20"/>
                <w:lang w:val="en-GB" w:eastAsia="ja-JP"/>
              </w:rPr>
            </w:pPr>
          </w:p>
        </w:tc>
        <w:tc>
          <w:tcPr>
            <w:tcW w:w="1080" w:type="dxa"/>
          </w:tcPr>
          <w:p w14:paraId="5ACDAF7E" w14:textId="707F1A99" w:rsidR="00126F09" w:rsidRPr="00B95941" w:rsidRDefault="00920020" w:rsidP="00126F09">
            <w:pPr>
              <w:widowControl w:val="0"/>
              <w:overflowPunct w:val="0"/>
              <w:autoSpaceDE w:val="0"/>
              <w:autoSpaceDN w:val="0"/>
              <w:adjustRightInd w:val="0"/>
              <w:jc w:val="center"/>
              <w:textAlignment w:val="baseline"/>
              <w:rPr>
                <w:ins w:id="352" w:author="Google (Jing)" w:date="2025-09-25T17:10:00Z"/>
                <w:rFonts w:ascii="Arial" w:eastAsia="SimSun" w:hAnsi="Arial"/>
                <w:sz w:val="18"/>
                <w:szCs w:val="20"/>
                <w:lang w:val="en-GB" w:eastAsia="zh-CN"/>
              </w:rPr>
            </w:pPr>
            <w:ins w:id="353" w:author="Google (Jing)" w:date="2025-09-25T17:11:00Z">
              <w:r w:rsidRPr="00B95941">
                <w:rPr>
                  <w:rFonts w:ascii="Arial" w:eastAsia="SimSun" w:hAnsi="Arial"/>
                  <w:sz w:val="18"/>
                  <w:szCs w:val="20"/>
                  <w:lang w:val="en-GB" w:eastAsia="zh-CN"/>
                </w:rPr>
                <w:t>–</w:t>
              </w:r>
            </w:ins>
          </w:p>
        </w:tc>
        <w:tc>
          <w:tcPr>
            <w:tcW w:w="1080" w:type="dxa"/>
          </w:tcPr>
          <w:p w14:paraId="1FD258CE" w14:textId="572C5C18" w:rsidR="00126F09" w:rsidRPr="00B95941" w:rsidRDefault="00126F09" w:rsidP="00126F09">
            <w:pPr>
              <w:widowControl w:val="0"/>
              <w:overflowPunct w:val="0"/>
              <w:autoSpaceDE w:val="0"/>
              <w:autoSpaceDN w:val="0"/>
              <w:adjustRightInd w:val="0"/>
              <w:jc w:val="center"/>
              <w:textAlignment w:val="baseline"/>
              <w:rPr>
                <w:ins w:id="354" w:author="Google (Jing)" w:date="2025-09-25T17:10:00Z"/>
                <w:rFonts w:ascii="Arial" w:eastAsia="SimSun" w:hAnsi="Arial"/>
                <w:sz w:val="18"/>
                <w:szCs w:val="20"/>
                <w:lang w:val="en-GB" w:eastAsia="zh-CN"/>
              </w:rPr>
            </w:pPr>
          </w:p>
        </w:tc>
      </w:tr>
      <w:tr w:rsidR="00920020" w:rsidRPr="00B95941" w14:paraId="2634D1B8" w14:textId="77777777" w:rsidTr="00705FCF">
        <w:tc>
          <w:tcPr>
            <w:tcW w:w="2160" w:type="dxa"/>
          </w:tcPr>
          <w:p w14:paraId="2548959B" w14:textId="77777777" w:rsidR="00920020" w:rsidRPr="00B95941" w:rsidRDefault="00920020" w:rsidP="00920020">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b/>
                <w:bCs/>
                <w:sz w:val="18"/>
                <w:szCs w:val="20"/>
                <w:lang w:val="en-GB" w:eastAsia="ko-KR"/>
              </w:rPr>
              <w:t xml:space="preserve">LTM </w:t>
            </w:r>
            <w:r w:rsidRPr="00B95941">
              <w:rPr>
                <w:rFonts w:ascii="Arial" w:eastAsia="SimSun" w:hAnsi="Arial" w:cs="Arial"/>
                <w:b/>
                <w:bCs/>
                <w:sz w:val="18"/>
                <w:szCs w:val="20"/>
                <w:lang w:val="en-GB" w:eastAsia="ko-KR"/>
              </w:rPr>
              <w:t>Information</w:t>
            </w:r>
            <w:r w:rsidRPr="00B95941">
              <w:rPr>
                <w:rFonts w:ascii="Arial" w:eastAsia="SimSun" w:hAnsi="Arial"/>
                <w:b/>
                <w:bCs/>
                <w:sz w:val="18"/>
                <w:szCs w:val="20"/>
                <w:lang w:val="en-GB" w:eastAsia="ko-KR"/>
              </w:rPr>
              <w:t xml:space="preserve"> SN Modification</w:t>
            </w:r>
          </w:p>
        </w:tc>
        <w:tc>
          <w:tcPr>
            <w:tcW w:w="1080" w:type="dxa"/>
          </w:tcPr>
          <w:p w14:paraId="6CA016CD"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549798DA"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6CFD011"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D6DF317"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E13AE2A"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540D885A"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920020" w:rsidRPr="00B95941" w14:paraId="2780FCD5" w14:textId="77777777" w:rsidTr="00705FCF">
        <w:tc>
          <w:tcPr>
            <w:tcW w:w="2160" w:type="dxa"/>
          </w:tcPr>
          <w:p w14:paraId="535E3E55" w14:textId="77777777" w:rsidR="00920020" w:rsidRPr="00B95941" w:rsidRDefault="00920020" w:rsidP="00920020">
            <w:pPr>
              <w:widowControl w:val="0"/>
              <w:ind w:left="113"/>
              <w:rPr>
                <w:rFonts w:ascii="Arial" w:eastAsia="SimSun" w:hAnsi="Arial" w:cs="Arial"/>
                <w:sz w:val="18"/>
                <w:szCs w:val="20"/>
                <w:lang w:val="en-GB" w:eastAsia="ko-KR"/>
              </w:rPr>
            </w:pPr>
            <w:r w:rsidRPr="00B95941">
              <w:rPr>
                <w:rFonts w:ascii="Arial" w:eastAsia="Batang" w:hAnsi="Arial"/>
                <w:sz w:val="18"/>
                <w:szCs w:val="20"/>
                <w:lang w:val="en-GB" w:eastAsia="ko-KR"/>
              </w:rPr>
              <w:t xml:space="preserve">&gt;LTM </w:t>
            </w:r>
            <w:r w:rsidRPr="00B95941">
              <w:rPr>
                <w:rFonts w:ascii="Arial" w:eastAsia="SimSun" w:hAnsi="Arial"/>
                <w:bCs/>
                <w:iCs/>
                <w:sz w:val="18"/>
                <w:szCs w:val="20"/>
                <w:lang w:val="en-GB" w:eastAsia="ja-JP"/>
              </w:rPr>
              <w:t>Reconfiguration</w:t>
            </w:r>
          </w:p>
        </w:tc>
        <w:tc>
          <w:tcPr>
            <w:tcW w:w="1080" w:type="dxa"/>
          </w:tcPr>
          <w:p w14:paraId="618A2F7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ko-KR"/>
              </w:rPr>
              <w:t>M</w:t>
            </w:r>
          </w:p>
        </w:tc>
        <w:tc>
          <w:tcPr>
            <w:tcW w:w="1080" w:type="dxa"/>
          </w:tcPr>
          <w:p w14:paraId="0D4B3030"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8845A03"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ko-KR"/>
              </w:rPr>
              <w:t>ENUMERATED (intra-MN-LTM, ...)</w:t>
            </w:r>
          </w:p>
        </w:tc>
        <w:tc>
          <w:tcPr>
            <w:tcW w:w="1728" w:type="dxa"/>
          </w:tcPr>
          <w:p w14:paraId="287DDDE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FB61B29"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ko-KR"/>
              </w:rPr>
              <w:t>–</w:t>
            </w:r>
          </w:p>
        </w:tc>
        <w:tc>
          <w:tcPr>
            <w:tcW w:w="1080" w:type="dxa"/>
          </w:tcPr>
          <w:p w14:paraId="083D01F6"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920020" w:rsidRPr="00B95941" w14:paraId="6F7A20D5" w14:textId="77777777" w:rsidTr="00705FCF">
        <w:tc>
          <w:tcPr>
            <w:tcW w:w="2160" w:type="dxa"/>
          </w:tcPr>
          <w:p w14:paraId="1A702F47" w14:textId="77777777" w:rsidR="00920020" w:rsidRPr="00B95941" w:rsidRDefault="00920020" w:rsidP="00920020">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hint="eastAsia"/>
                <w:sz w:val="18"/>
                <w:szCs w:val="20"/>
                <w:lang w:val="en-GB" w:eastAsia="ko-KR"/>
              </w:rPr>
              <w:t xml:space="preserve">LTM </w:t>
            </w:r>
            <w:r w:rsidRPr="00B95941">
              <w:rPr>
                <w:rFonts w:ascii="Arial" w:eastAsia="SimSun" w:hAnsi="Arial"/>
                <w:sz w:val="18"/>
                <w:szCs w:val="20"/>
                <w:lang w:val="en-GB" w:eastAsia="ko-KR"/>
              </w:rPr>
              <w:t>Inter-SN Execution Notification</w:t>
            </w:r>
          </w:p>
        </w:tc>
        <w:tc>
          <w:tcPr>
            <w:tcW w:w="1080" w:type="dxa"/>
          </w:tcPr>
          <w:p w14:paraId="5CD27D99"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2294960"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4F0A5D7"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ENUMERATED (executed, …)</w:t>
            </w:r>
          </w:p>
        </w:tc>
        <w:tc>
          <w:tcPr>
            <w:tcW w:w="1728" w:type="dxa"/>
          </w:tcPr>
          <w:p w14:paraId="2F170B4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 xml:space="preserve">Indicates that inter-SN </w:t>
            </w:r>
            <w:r w:rsidRPr="00B95941">
              <w:rPr>
                <w:rFonts w:ascii="Arial" w:eastAsia="SimSun" w:hAnsi="Arial" w:cs="Arial" w:hint="eastAsia"/>
                <w:sz w:val="18"/>
                <w:szCs w:val="18"/>
                <w:lang w:val="en-GB" w:eastAsia="ko-KR"/>
              </w:rPr>
              <w:t>SCG LTM</w:t>
            </w:r>
            <w:r w:rsidRPr="00B95941">
              <w:rPr>
                <w:rFonts w:ascii="Arial" w:eastAsia="SimSun" w:hAnsi="Arial" w:cs="Arial"/>
                <w:sz w:val="18"/>
                <w:szCs w:val="18"/>
                <w:lang w:val="en-GB" w:eastAsia="ko-KR"/>
              </w:rPr>
              <w:t xml:space="preserve"> </w:t>
            </w:r>
            <w:r w:rsidRPr="00B95941">
              <w:rPr>
                <w:rFonts w:ascii="Arial" w:eastAsia="SimSun" w:hAnsi="Arial" w:cs="Arial"/>
                <w:sz w:val="18"/>
                <w:szCs w:val="18"/>
                <w:lang w:val="en-GB" w:eastAsia="ko-KR"/>
              </w:rPr>
              <w:lastRenderedPageBreak/>
              <w:t>was executed.</w:t>
            </w:r>
          </w:p>
        </w:tc>
        <w:tc>
          <w:tcPr>
            <w:tcW w:w="1080" w:type="dxa"/>
          </w:tcPr>
          <w:p w14:paraId="2217E13C"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lastRenderedPageBreak/>
              <w:t>YES</w:t>
            </w:r>
          </w:p>
        </w:tc>
        <w:tc>
          <w:tcPr>
            <w:tcW w:w="1080" w:type="dxa"/>
          </w:tcPr>
          <w:p w14:paraId="092870C0"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reject</w:t>
            </w:r>
          </w:p>
        </w:tc>
      </w:tr>
    </w:tbl>
    <w:p w14:paraId="3B4A763A"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7414E780" w14:textId="77777777" w:rsidTr="00705FCF">
        <w:tc>
          <w:tcPr>
            <w:tcW w:w="3686" w:type="dxa"/>
          </w:tcPr>
          <w:p w14:paraId="32A669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353602C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529F5397" w14:textId="77777777" w:rsidTr="00705FCF">
        <w:tc>
          <w:tcPr>
            <w:tcW w:w="3686" w:type="dxa"/>
          </w:tcPr>
          <w:p w14:paraId="610212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maxnoofPDUSessions</w:t>
            </w:r>
          </w:p>
        </w:tc>
        <w:tc>
          <w:tcPr>
            <w:tcW w:w="5670" w:type="dxa"/>
          </w:tcPr>
          <w:p w14:paraId="278FCC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Maximum no. of PDU sessions. Value is 256</w:t>
            </w:r>
          </w:p>
        </w:tc>
      </w:tr>
      <w:tr w:rsidR="00B95941" w:rsidRPr="00B95941" w14:paraId="05931C8A" w14:textId="77777777" w:rsidTr="00705FCF">
        <w:tc>
          <w:tcPr>
            <w:tcW w:w="3686" w:type="dxa"/>
          </w:tcPr>
          <w:p w14:paraId="455698D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ko-KR"/>
              </w:rPr>
              <w:t>maxnoofPSCellCandidate</w:t>
            </w:r>
          </w:p>
        </w:tc>
        <w:tc>
          <w:tcPr>
            <w:tcW w:w="5670" w:type="dxa"/>
          </w:tcPr>
          <w:p w14:paraId="2632CA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Maximum no. of PSCell candidates. Value is 8</w:t>
            </w:r>
          </w:p>
        </w:tc>
      </w:tr>
      <w:tr w:rsidR="00B95941" w:rsidRPr="00B95941" w14:paraId="672787E8" w14:textId="77777777" w:rsidTr="00705FCF">
        <w:tc>
          <w:tcPr>
            <w:tcW w:w="3686" w:type="dxa"/>
          </w:tcPr>
          <w:p w14:paraId="77BA7C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maxnoofTargetSNs</w:t>
            </w:r>
          </w:p>
        </w:tc>
        <w:tc>
          <w:tcPr>
            <w:tcW w:w="5670" w:type="dxa"/>
          </w:tcPr>
          <w:p w14:paraId="4839A9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Maximum no. of the target S-NG-RAN nodes. Value is 8</w:t>
            </w:r>
          </w:p>
        </w:tc>
      </w:tr>
    </w:tbl>
    <w:p w14:paraId="6107C403" w14:textId="77777777" w:rsidR="00E644A1" w:rsidRDefault="00E644A1" w:rsidP="00E644A1">
      <w:pPr>
        <w:jc w:val="center"/>
        <w:rPr>
          <w:highlight w:val="yellow"/>
        </w:rPr>
      </w:pPr>
    </w:p>
    <w:p w14:paraId="5FF2368D" w14:textId="77777777" w:rsidR="002F0CD3" w:rsidRPr="0000131A" w:rsidRDefault="002F0CD3" w:rsidP="002F0CD3">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295C04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p w14:paraId="42AC39BB" w14:textId="77777777" w:rsidR="00710E55" w:rsidRPr="00710E55" w:rsidRDefault="00710E55" w:rsidP="00710E5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55" w:name="_CR9_1_2_6"/>
      <w:bookmarkStart w:id="356" w:name="_CR9_1_2_12"/>
      <w:bookmarkEnd w:id="355"/>
      <w:bookmarkEnd w:id="356"/>
      <w:r w:rsidRPr="00710E55">
        <w:rPr>
          <w:rFonts w:ascii="Arial" w:eastAsia="SimSun" w:hAnsi="Arial"/>
          <w:szCs w:val="20"/>
          <w:lang w:val="en-GB" w:eastAsia="ko-KR"/>
        </w:rPr>
        <w:t>9.1.</w:t>
      </w:r>
      <w:r w:rsidRPr="00710E55">
        <w:rPr>
          <w:rFonts w:ascii="Arial" w:eastAsia="Malgun Gothic" w:hAnsi="Arial" w:hint="eastAsia"/>
          <w:szCs w:val="20"/>
          <w:lang w:val="en-GB" w:eastAsia="ko-KR"/>
        </w:rPr>
        <w:t>5</w:t>
      </w:r>
      <w:r w:rsidRPr="00710E55">
        <w:rPr>
          <w:rFonts w:ascii="Arial" w:eastAsia="SimSun" w:hAnsi="Arial"/>
          <w:szCs w:val="20"/>
          <w:lang w:val="en-GB" w:eastAsia="ko-KR"/>
        </w:rPr>
        <w:t>.</w:t>
      </w:r>
      <w:r w:rsidRPr="00710E55">
        <w:rPr>
          <w:rFonts w:ascii="Arial" w:eastAsia="Malgun Gothic" w:hAnsi="Arial" w:hint="eastAsia"/>
          <w:szCs w:val="20"/>
          <w:lang w:val="en-GB" w:eastAsia="ko-KR"/>
        </w:rPr>
        <w:t>1</w:t>
      </w:r>
      <w:r w:rsidRPr="00710E55">
        <w:rPr>
          <w:rFonts w:ascii="Arial" w:eastAsia="SimSun" w:hAnsi="Arial"/>
          <w:szCs w:val="20"/>
          <w:lang w:val="en-GB" w:eastAsia="ko-KR"/>
        </w:rPr>
        <w:tab/>
        <w:t xml:space="preserve">LTM CONFIGURATION UPDATE </w:t>
      </w:r>
    </w:p>
    <w:p w14:paraId="642F949F" w14:textId="77777777" w:rsidR="00710E55" w:rsidRPr="00710E55" w:rsidRDefault="00710E55" w:rsidP="00710E55">
      <w:pPr>
        <w:widowControl w:val="0"/>
        <w:overflowPunct w:val="0"/>
        <w:autoSpaceDE w:val="0"/>
        <w:autoSpaceDN w:val="0"/>
        <w:adjustRightInd w:val="0"/>
        <w:spacing w:after="180"/>
        <w:textAlignment w:val="baseline"/>
        <w:rPr>
          <w:rFonts w:eastAsia="SimSun"/>
          <w:sz w:val="20"/>
          <w:szCs w:val="20"/>
          <w:lang w:val="en-GB" w:eastAsia="ko-KR"/>
        </w:rPr>
      </w:pPr>
      <w:r w:rsidRPr="00710E55">
        <w:rPr>
          <w:rFonts w:eastAsia="SimSun"/>
          <w:sz w:val="20"/>
          <w:szCs w:val="20"/>
          <w:lang w:val="en-GB" w:eastAsia="zh-CN"/>
        </w:rPr>
        <w:t xml:space="preserve">This message is sent by the </w:t>
      </w:r>
      <w:r w:rsidRPr="00710E55">
        <w:rPr>
          <w:rFonts w:eastAsia="SimSun"/>
          <w:sz w:val="20"/>
          <w:szCs w:val="20"/>
          <w:lang w:val="en-GB" w:eastAsia="ko-KR"/>
        </w:rPr>
        <w:t>NG-RAN node</w:t>
      </w:r>
      <w:r w:rsidRPr="00710E55">
        <w:rPr>
          <w:rFonts w:eastAsia="SimSun"/>
          <w:sz w:val="20"/>
          <w:szCs w:val="20"/>
          <w:vertAlign w:val="subscript"/>
          <w:lang w:val="en-GB" w:eastAsia="ko-KR"/>
        </w:rPr>
        <w:t>1</w:t>
      </w:r>
      <w:r w:rsidRPr="00710E55">
        <w:rPr>
          <w:rFonts w:eastAsia="SimSun"/>
          <w:sz w:val="20"/>
          <w:szCs w:val="20"/>
          <w:lang w:val="en-GB" w:eastAsia="zh-CN"/>
        </w:rPr>
        <w:t xml:space="preserve"> to update </w:t>
      </w:r>
      <w:r w:rsidRPr="00710E55">
        <w:rPr>
          <w:rFonts w:eastAsia="SimSun"/>
          <w:sz w:val="20"/>
          <w:szCs w:val="20"/>
          <w:lang w:val="en-GB" w:eastAsia="ko-KR"/>
        </w:rPr>
        <w:t>LTM configuration data.</w:t>
      </w:r>
    </w:p>
    <w:p w14:paraId="106581DD" w14:textId="77777777" w:rsidR="00710E55" w:rsidRPr="00710E55" w:rsidRDefault="00710E55" w:rsidP="00710E55">
      <w:pPr>
        <w:widowControl w:val="0"/>
        <w:overflowPunct w:val="0"/>
        <w:autoSpaceDE w:val="0"/>
        <w:autoSpaceDN w:val="0"/>
        <w:adjustRightInd w:val="0"/>
        <w:spacing w:after="180"/>
        <w:textAlignment w:val="baseline"/>
        <w:rPr>
          <w:rFonts w:eastAsia="SimSun"/>
          <w:sz w:val="20"/>
          <w:szCs w:val="20"/>
          <w:lang w:val="en-GB" w:eastAsia="ko-KR"/>
        </w:rPr>
      </w:pPr>
      <w:r w:rsidRPr="00710E55">
        <w:rPr>
          <w:rFonts w:eastAsia="SimSun"/>
          <w:sz w:val="20"/>
          <w:szCs w:val="20"/>
          <w:lang w:val="en-GB" w:eastAsia="ko-KR"/>
        </w:rPr>
        <w:t>Direction: NG-RAN node</w:t>
      </w:r>
      <w:r w:rsidRPr="00710E55">
        <w:rPr>
          <w:rFonts w:eastAsia="SimSun"/>
          <w:sz w:val="20"/>
          <w:szCs w:val="20"/>
          <w:vertAlign w:val="subscript"/>
          <w:lang w:val="en-GB" w:eastAsia="ko-KR"/>
        </w:rPr>
        <w:t>1</w:t>
      </w:r>
      <w:r w:rsidRPr="00710E55">
        <w:rPr>
          <w:rFonts w:eastAsia="SimSun"/>
          <w:sz w:val="20"/>
          <w:szCs w:val="20"/>
          <w:lang w:val="en-GB" w:eastAsia="ko-KR"/>
        </w:rPr>
        <w:t xml:space="preserve"> </w:t>
      </w:r>
      <w:r w:rsidRPr="00710E55">
        <w:rPr>
          <w:rFonts w:ascii="Symbol" w:eastAsia="Symbol" w:hAnsi="Symbol" w:cs="Symbol"/>
          <w:sz w:val="20"/>
          <w:szCs w:val="20"/>
          <w:lang w:val="en-GB" w:eastAsia="ko-KR"/>
        </w:rPr>
        <w:t></w:t>
      </w:r>
      <w:r w:rsidRPr="00710E55">
        <w:rPr>
          <w:rFonts w:eastAsia="SimSun"/>
          <w:sz w:val="20"/>
          <w:szCs w:val="20"/>
          <w:lang w:val="en-GB" w:eastAsia="ko-KR"/>
        </w:rPr>
        <w:t xml:space="preserve"> NG-RAN node</w:t>
      </w:r>
      <w:r w:rsidRPr="00710E55">
        <w:rPr>
          <w:rFonts w:eastAsia="SimSun"/>
          <w:sz w:val="20"/>
          <w:szCs w:val="20"/>
          <w:vertAlign w:val="subscript"/>
          <w:lang w:val="en-GB" w:eastAsia="ko-KR"/>
        </w:rPr>
        <w:t>2</w:t>
      </w:r>
      <w:r w:rsidRPr="00710E55">
        <w:rPr>
          <w:rFonts w:eastAsia="SimSu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0E55" w:rsidRPr="00710E55" w14:paraId="20F9F068" w14:textId="77777777" w:rsidTr="00705FCF">
        <w:tc>
          <w:tcPr>
            <w:tcW w:w="2160" w:type="dxa"/>
            <w:tcBorders>
              <w:top w:val="single" w:sz="4" w:space="0" w:color="auto"/>
              <w:left w:val="single" w:sz="4" w:space="0" w:color="auto"/>
              <w:bottom w:val="single" w:sz="4" w:space="0" w:color="auto"/>
              <w:right w:val="single" w:sz="4" w:space="0" w:color="auto"/>
            </w:tcBorders>
          </w:tcPr>
          <w:p w14:paraId="2133B68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7EF331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E86BF9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627192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A0DEF46"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A121C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9A995B"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Assigned Criticality</w:t>
            </w:r>
          </w:p>
        </w:tc>
      </w:tr>
      <w:tr w:rsidR="00710E55" w:rsidRPr="00710E55" w14:paraId="332AD672" w14:textId="77777777" w:rsidTr="00705FCF">
        <w:tc>
          <w:tcPr>
            <w:tcW w:w="2160" w:type="dxa"/>
            <w:tcBorders>
              <w:top w:val="single" w:sz="4" w:space="0" w:color="auto"/>
              <w:left w:val="single" w:sz="4" w:space="0" w:color="auto"/>
              <w:bottom w:val="single" w:sz="4" w:space="0" w:color="auto"/>
              <w:right w:val="single" w:sz="4" w:space="0" w:color="auto"/>
            </w:tcBorders>
          </w:tcPr>
          <w:p w14:paraId="2F889009"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0A835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F5D3A75"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98678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2FC89BC2"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0C22A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29AAEA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2A101F0A" w14:textId="77777777" w:rsidTr="00705FCF">
        <w:tc>
          <w:tcPr>
            <w:tcW w:w="2160" w:type="dxa"/>
            <w:tcBorders>
              <w:top w:val="single" w:sz="4" w:space="0" w:color="auto"/>
              <w:left w:val="single" w:sz="4" w:space="0" w:color="auto"/>
              <w:bottom w:val="single" w:sz="4" w:space="0" w:color="auto"/>
              <w:right w:val="single" w:sz="4" w:space="0" w:color="auto"/>
            </w:tcBorders>
          </w:tcPr>
          <w:p w14:paraId="0D71997A"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5A198A6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0E05EC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A0B05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UE XnAP ID</w:t>
            </w:r>
            <w:r w:rsidRPr="00710E55">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199CE5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48E16E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A109AD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2E9FDEFF" w14:textId="77777777" w:rsidTr="00705FCF">
        <w:tc>
          <w:tcPr>
            <w:tcW w:w="2160" w:type="dxa"/>
            <w:tcBorders>
              <w:top w:val="single" w:sz="4" w:space="0" w:color="auto"/>
              <w:left w:val="single" w:sz="4" w:space="0" w:color="auto"/>
              <w:bottom w:val="single" w:sz="4" w:space="0" w:color="auto"/>
              <w:right w:val="single" w:sz="4" w:space="0" w:color="auto"/>
            </w:tcBorders>
          </w:tcPr>
          <w:p w14:paraId="478397A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1E5EA7E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5C43E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A4C4FC"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UE XnAP ID</w:t>
            </w:r>
            <w:r w:rsidRPr="00710E55">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25E4D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2C9F30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87C965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11FB6F2E" w14:textId="77777777" w:rsidTr="00705FCF">
        <w:tc>
          <w:tcPr>
            <w:tcW w:w="2160" w:type="dxa"/>
            <w:tcBorders>
              <w:top w:val="single" w:sz="4" w:space="0" w:color="auto"/>
              <w:left w:val="single" w:sz="4" w:space="0" w:color="auto"/>
              <w:bottom w:val="single" w:sz="4" w:space="0" w:color="auto"/>
              <w:right w:val="single" w:sz="4" w:space="0" w:color="auto"/>
            </w:tcBorders>
          </w:tcPr>
          <w:p w14:paraId="463AA53E" w14:textId="77777777" w:rsidR="00710E55" w:rsidRPr="00710E55" w:rsidRDefault="00710E55" w:rsidP="00710E55">
            <w:pPr>
              <w:widowControl w:val="0"/>
              <w:overflowPunct w:val="0"/>
              <w:autoSpaceDE w:val="0"/>
              <w:autoSpaceDN w:val="0"/>
              <w:adjustRightInd w:val="0"/>
              <w:textAlignment w:val="baseline"/>
              <w:rPr>
                <w:rFonts w:ascii="Arial" w:eastAsia="SimSun" w:hAnsi="Arial"/>
                <w:b/>
                <w:bCs/>
                <w:sz w:val="18"/>
                <w:szCs w:val="20"/>
                <w:lang w:val="en-GB" w:eastAsia="ko-KR"/>
              </w:rPr>
            </w:pPr>
            <w:r w:rsidRPr="00710E55">
              <w:rPr>
                <w:rFonts w:ascii="Arial" w:eastAsia="SimSun" w:hAnsi="Arial"/>
                <w:b/>
                <w:bCs/>
                <w:sz w:val="18"/>
                <w:szCs w:val="20"/>
                <w:lang w:val="en-GB"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52E215BC"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68C1CF"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r w:rsidRPr="00710E55">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BE00D59"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D6CDF6F"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C45F7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C8F56A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ignore</w:t>
            </w:r>
          </w:p>
        </w:tc>
      </w:tr>
      <w:tr w:rsidR="00710E55" w:rsidRPr="00710E55" w14:paraId="67CB682B" w14:textId="77777777" w:rsidTr="00705FCF">
        <w:tc>
          <w:tcPr>
            <w:tcW w:w="2160" w:type="dxa"/>
            <w:tcBorders>
              <w:top w:val="single" w:sz="4" w:space="0" w:color="auto"/>
              <w:left w:val="single" w:sz="4" w:space="0" w:color="auto"/>
              <w:bottom w:val="single" w:sz="4" w:space="0" w:color="auto"/>
              <w:right w:val="single" w:sz="4" w:space="0" w:color="auto"/>
            </w:tcBorders>
          </w:tcPr>
          <w:p w14:paraId="75E4E185"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68AC92CA"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F8849BE"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81C940"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012842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iCs/>
                <w:sz w:val="18"/>
                <w:szCs w:val="20"/>
                <w:lang w:val="en-GB" w:eastAsia="ja-JP"/>
              </w:rPr>
              <w:t xml:space="preserve">Includes the </w:t>
            </w:r>
            <w:r w:rsidRPr="00710E55">
              <w:rPr>
                <w:rFonts w:ascii="Arial" w:eastAsia="SimSun" w:hAnsi="Arial"/>
                <w:i/>
                <w:sz w:val="18"/>
                <w:szCs w:val="20"/>
                <w:lang w:val="en-GB" w:eastAsia="ja-JP"/>
              </w:rPr>
              <w:t>l</w:t>
            </w:r>
            <w:r w:rsidRPr="00710E55">
              <w:rPr>
                <w:rFonts w:ascii="Arial" w:eastAsia="SimSun" w:hAnsi="Arial"/>
                <w:i/>
                <w:sz w:val="18"/>
                <w:szCs w:val="20"/>
                <w:lang w:val="en-GB" w:eastAsia="ko-KR"/>
              </w:rPr>
              <w:t>tm-ReferenceConfiguration</w:t>
            </w:r>
            <w:r w:rsidRPr="00710E55">
              <w:rPr>
                <w:rFonts w:ascii="Arial" w:eastAsia="SimSun" w:hAnsi="Arial"/>
                <w:iCs/>
                <w:sz w:val="18"/>
                <w:szCs w:val="20"/>
                <w:lang w:val="en-GB" w:eastAsia="ja-JP"/>
              </w:rPr>
              <w:t xml:space="preserve"> as defined in </w:t>
            </w:r>
            <w:r w:rsidRPr="00710E55">
              <w:rPr>
                <w:rFonts w:ascii="Arial" w:eastAsia="SimSun" w:hAnsi="Arial"/>
                <w:sz w:val="18"/>
                <w:szCs w:val="20"/>
                <w:lang w:val="en-GB" w:eastAsia="ko-KR"/>
              </w:rPr>
              <w:t xml:space="preserve">TS 38.331 </w:t>
            </w:r>
            <w:r w:rsidRPr="00710E55">
              <w:rPr>
                <w:rFonts w:ascii="Arial" w:eastAsia="SimSun" w:hAnsi="Arial"/>
                <w:sz w:val="18"/>
                <w:szCs w:val="20"/>
                <w:lang w:val="en-GB" w:eastAsia="zh-CN"/>
              </w:rPr>
              <w:t>[10]</w:t>
            </w:r>
            <w:r w:rsidRPr="00710E55">
              <w:rPr>
                <w:rFonts w:ascii="Arial" w:eastAsia="SimSun" w:hAnsi="Arial"/>
                <w:i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16589B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61036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710E55" w:rsidRPr="00710E55" w14:paraId="3A07DC5D" w14:textId="77777777" w:rsidTr="00705FCF">
        <w:tc>
          <w:tcPr>
            <w:tcW w:w="2160" w:type="dxa"/>
            <w:tcBorders>
              <w:top w:val="single" w:sz="4" w:space="0" w:color="auto"/>
              <w:left w:val="single" w:sz="4" w:space="0" w:color="auto"/>
              <w:bottom w:val="single" w:sz="4" w:space="0" w:color="auto"/>
              <w:right w:val="single" w:sz="4" w:space="0" w:color="auto"/>
            </w:tcBorders>
          </w:tcPr>
          <w:p w14:paraId="016821DA"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sz w:val="18"/>
                <w:szCs w:val="20"/>
                <w:lang w:val="en-GB" w:eastAsia="ko-KR"/>
              </w:rP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2E74EB6"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C35D88"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E7FF57"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9.2.3.</w:t>
            </w:r>
            <w:r w:rsidRPr="00710E55">
              <w:rPr>
                <w:rFonts w:ascii="Arial" w:eastAsia="Batang" w:hAnsi="Arial" w:hint="eastAsia"/>
                <w:bCs/>
                <w:sz w:val="18"/>
                <w:szCs w:val="20"/>
                <w:lang w:val="en-GB" w:eastAsia="ko-KR"/>
              </w:rPr>
              <w:t>221</w:t>
            </w:r>
          </w:p>
        </w:tc>
        <w:tc>
          <w:tcPr>
            <w:tcW w:w="1728" w:type="dxa"/>
            <w:tcBorders>
              <w:top w:val="single" w:sz="4" w:space="0" w:color="auto"/>
              <w:left w:val="single" w:sz="4" w:space="0" w:color="auto"/>
              <w:bottom w:val="single" w:sz="4" w:space="0" w:color="auto"/>
              <w:right w:val="single" w:sz="4" w:space="0" w:color="auto"/>
            </w:tcBorders>
          </w:tcPr>
          <w:p w14:paraId="5A3B6EF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1DDD9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5C9CE9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710E55" w:rsidRPr="00710E55" w14:paraId="1905EB86" w14:textId="77777777" w:rsidTr="00705FCF">
        <w:tc>
          <w:tcPr>
            <w:tcW w:w="2160" w:type="dxa"/>
            <w:tcBorders>
              <w:top w:val="single" w:sz="4" w:space="0" w:color="auto"/>
              <w:left w:val="single" w:sz="4" w:space="0" w:color="auto"/>
              <w:bottom w:val="single" w:sz="4" w:space="0" w:color="auto"/>
              <w:right w:val="single" w:sz="4" w:space="0" w:color="auto"/>
            </w:tcBorders>
          </w:tcPr>
          <w:p w14:paraId="5A9D9D45"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sz w:val="18"/>
                <w:szCs w:val="20"/>
                <w:lang w:val="en-GB" w:eastAsia="ko-KR"/>
              </w:rPr>
            </w:pPr>
            <w:r w:rsidRPr="00710E55">
              <w:rPr>
                <w:rFonts w:ascii="Arial" w:eastAsia="SimSun"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BA756D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DBAD909"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24F5D3"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9.2.3.</w:t>
            </w:r>
            <w:r w:rsidRPr="00710E55">
              <w:rPr>
                <w:rFonts w:ascii="Arial" w:eastAsia="Batang" w:hAnsi="Arial" w:hint="eastAsia"/>
                <w:bCs/>
                <w:sz w:val="18"/>
                <w:szCs w:val="20"/>
                <w:lang w:val="en-GB" w:eastAsia="ko-KR"/>
              </w:rPr>
              <w:t>223</w:t>
            </w:r>
          </w:p>
        </w:tc>
        <w:tc>
          <w:tcPr>
            <w:tcW w:w="1728" w:type="dxa"/>
            <w:tcBorders>
              <w:top w:val="single" w:sz="4" w:space="0" w:color="auto"/>
              <w:left w:val="single" w:sz="4" w:space="0" w:color="auto"/>
              <w:bottom w:val="single" w:sz="4" w:space="0" w:color="auto"/>
              <w:right w:val="single" w:sz="4" w:space="0" w:color="auto"/>
            </w:tcBorders>
          </w:tcPr>
          <w:p w14:paraId="28F78B67"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ABA989"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393D2AC"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ED1B79" w:rsidRPr="00710E55" w14:paraId="01575397" w14:textId="77777777" w:rsidTr="005906A2">
        <w:trPr>
          <w:trHeight w:val="125"/>
          <w:ins w:id="357" w:author="Google (Jing)" w:date="2025-09-28T23:58:00Z"/>
        </w:trPr>
        <w:tc>
          <w:tcPr>
            <w:tcW w:w="2160" w:type="dxa"/>
            <w:tcBorders>
              <w:top w:val="single" w:sz="4" w:space="0" w:color="auto"/>
              <w:left w:val="single" w:sz="4" w:space="0" w:color="auto"/>
              <w:bottom w:val="single" w:sz="4" w:space="0" w:color="auto"/>
              <w:right w:val="single" w:sz="4" w:space="0" w:color="auto"/>
            </w:tcBorders>
          </w:tcPr>
          <w:p w14:paraId="4483F631" w14:textId="0E2E7BB6" w:rsidR="00ED1B79" w:rsidRPr="00710E55" w:rsidRDefault="00ED1B79" w:rsidP="00ED1B79">
            <w:pPr>
              <w:keepNext/>
              <w:keepLines/>
              <w:overflowPunct w:val="0"/>
              <w:autoSpaceDE w:val="0"/>
              <w:autoSpaceDN w:val="0"/>
              <w:adjustRightInd w:val="0"/>
              <w:ind w:left="113"/>
              <w:textAlignment w:val="baseline"/>
              <w:rPr>
                <w:ins w:id="358" w:author="Google (Jing)" w:date="2025-09-28T23:58:00Z"/>
                <w:rFonts w:ascii="Arial" w:eastAsia="SimSun" w:hAnsi="Arial"/>
                <w:sz w:val="18"/>
                <w:szCs w:val="20"/>
                <w:lang w:val="en-GB" w:eastAsia="ko-KR"/>
              </w:rPr>
            </w:pPr>
            <w:ins w:id="359" w:author="Google (Jing)" w:date="2025-09-28T23:59:00Z">
              <w:r>
                <w:rPr>
                  <w:rFonts w:ascii="Arial" w:eastAsia="SimSun" w:hAnsi="Arial"/>
                  <w:sz w:val="18"/>
                  <w:szCs w:val="20"/>
                  <w:lang w:val="en-GB" w:eastAsia="ko-KR"/>
                </w:rPr>
                <w:t>&gt;</w:t>
              </w:r>
            </w:ins>
            <w:ins w:id="360" w:author="Google (Jing)" w:date="2025-09-28T23:58:00Z">
              <w:r w:rsidRPr="00126F09">
                <w:rPr>
                  <w:rFonts w:ascii="Arial" w:eastAsia="SimSun" w:hAnsi="Arial"/>
                  <w:sz w:val="18"/>
                  <w:szCs w:val="20"/>
                  <w:lang w:val="en-GB" w:eastAsia="ko-KR"/>
                </w:rPr>
                <w:t>LTM Reset Information</w:t>
              </w:r>
            </w:ins>
          </w:p>
        </w:tc>
        <w:tc>
          <w:tcPr>
            <w:tcW w:w="1080" w:type="dxa"/>
            <w:tcBorders>
              <w:top w:val="single" w:sz="4" w:space="0" w:color="auto"/>
              <w:left w:val="single" w:sz="4" w:space="0" w:color="auto"/>
              <w:bottom w:val="single" w:sz="4" w:space="0" w:color="auto"/>
              <w:right w:val="single" w:sz="4" w:space="0" w:color="auto"/>
            </w:tcBorders>
          </w:tcPr>
          <w:p w14:paraId="158891BE" w14:textId="77777777" w:rsidR="00ED1B79" w:rsidRPr="00710E55" w:rsidRDefault="00ED1B79" w:rsidP="00ED1B79">
            <w:pPr>
              <w:widowControl w:val="0"/>
              <w:overflowPunct w:val="0"/>
              <w:autoSpaceDE w:val="0"/>
              <w:autoSpaceDN w:val="0"/>
              <w:adjustRightInd w:val="0"/>
              <w:textAlignment w:val="baseline"/>
              <w:rPr>
                <w:ins w:id="361" w:author="Google (Jing)" w:date="2025-09-28T23:58:00Z"/>
                <w:rFonts w:ascii="Arial" w:eastAsia="SimSun" w:hAnsi="Arial"/>
                <w:sz w:val="18"/>
                <w:szCs w:val="20"/>
                <w:lang w:val="en-GB" w:eastAsia="ja-JP"/>
              </w:rPr>
            </w:pPr>
            <w:ins w:id="362" w:author="Google (Jing)" w:date="2025-09-28T23:58:00Z">
              <w:r>
                <w:rPr>
                  <w:rFonts w:ascii="Arial" w:eastAsia="SimSu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4BD4A1" w14:textId="77777777" w:rsidR="00ED1B79" w:rsidRPr="00710E55" w:rsidRDefault="00ED1B79" w:rsidP="00ED1B79">
            <w:pPr>
              <w:widowControl w:val="0"/>
              <w:overflowPunct w:val="0"/>
              <w:autoSpaceDE w:val="0"/>
              <w:autoSpaceDN w:val="0"/>
              <w:adjustRightInd w:val="0"/>
              <w:textAlignment w:val="baseline"/>
              <w:rPr>
                <w:ins w:id="363" w:author="Google (Jing)" w:date="2025-09-28T23:58:00Z"/>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28FD93" w14:textId="77777777" w:rsidR="00ED1B79" w:rsidRPr="00710E55" w:rsidRDefault="00ED1B79" w:rsidP="00ED1B79">
            <w:pPr>
              <w:widowControl w:val="0"/>
              <w:overflowPunct w:val="0"/>
              <w:autoSpaceDE w:val="0"/>
              <w:autoSpaceDN w:val="0"/>
              <w:adjustRightInd w:val="0"/>
              <w:textAlignment w:val="baseline"/>
              <w:rPr>
                <w:ins w:id="364" w:author="Google (Jing)" w:date="2025-09-28T23:58:00Z"/>
                <w:rFonts w:ascii="Arial" w:eastAsia="SimSun" w:hAnsi="Arial"/>
                <w:sz w:val="18"/>
                <w:szCs w:val="20"/>
                <w:lang w:val="en-GB" w:eastAsia="ja-JP"/>
              </w:rPr>
            </w:pPr>
            <w:ins w:id="365" w:author="Google (Jing)" w:date="2025-09-28T23:58:00Z">
              <w:r>
                <w:rPr>
                  <w:rFonts w:ascii="Arial" w:eastAsia="SimSun" w:hAnsi="Arial"/>
                  <w:sz w:val="18"/>
                  <w:szCs w:val="20"/>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6294EF7B" w14:textId="77777777" w:rsidR="00ED1B79" w:rsidRPr="00710E55" w:rsidRDefault="00ED1B79" w:rsidP="00ED1B79">
            <w:pPr>
              <w:keepNext/>
              <w:keepLines/>
              <w:overflowPunct w:val="0"/>
              <w:autoSpaceDE w:val="0"/>
              <w:autoSpaceDN w:val="0"/>
              <w:adjustRightInd w:val="0"/>
              <w:textAlignment w:val="baseline"/>
              <w:rPr>
                <w:ins w:id="366" w:author="Google (Jing)" w:date="2025-09-28T23:58:00Z"/>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6B41DED" w14:textId="09C5311C" w:rsidR="00ED1B79" w:rsidRPr="00710E55" w:rsidRDefault="00ED1B79" w:rsidP="00ED1B79">
            <w:pPr>
              <w:widowControl w:val="0"/>
              <w:overflowPunct w:val="0"/>
              <w:autoSpaceDE w:val="0"/>
              <w:autoSpaceDN w:val="0"/>
              <w:adjustRightInd w:val="0"/>
              <w:jc w:val="center"/>
              <w:textAlignment w:val="baseline"/>
              <w:rPr>
                <w:ins w:id="367" w:author="Google (Jing)" w:date="2025-09-28T23:58:00Z"/>
                <w:rFonts w:ascii="Arial" w:eastAsia="SimSun" w:hAnsi="Arial"/>
                <w:sz w:val="18"/>
                <w:szCs w:val="20"/>
                <w:lang w:val="en-GB" w:eastAsia="ko-KR"/>
              </w:rPr>
            </w:pPr>
            <w:ins w:id="368" w:author="Google (Jing)" w:date="2025-10-01T15:53:00Z">
              <w:r w:rsidRPr="00710E55">
                <w:rPr>
                  <w:rFonts w:ascii="Arial" w:eastAsia="SimSun" w:hAnsi="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6ECB137" w14:textId="6CF9B7D1" w:rsidR="00ED1B79" w:rsidRPr="00710E55" w:rsidRDefault="00ED1B79" w:rsidP="00ED1B79">
            <w:pPr>
              <w:widowControl w:val="0"/>
              <w:overflowPunct w:val="0"/>
              <w:autoSpaceDE w:val="0"/>
              <w:autoSpaceDN w:val="0"/>
              <w:adjustRightInd w:val="0"/>
              <w:jc w:val="center"/>
              <w:textAlignment w:val="baseline"/>
              <w:rPr>
                <w:ins w:id="369" w:author="Google (Jing)" w:date="2025-09-28T23:58:00Z"/>
                <w:rFonts w:ascii="Arial" w:eastAsia="SimSun" w:hAnsi="Arial" w:cs="Arial"/>
                <w:sz w:val="18"/>
                <w:szCs w:val="20"/>
                <w:lang w:val="en-GB" w:eastAsia="ko-KR"/>
              </w:rPr>
            </w:pPr>
          </w:p>
        </w:tc>
      </w:tr>
      <w:tr w:rsidR="00710E55" w:rsidRPr="00710E55" w14:paraId="32228764" w14:textId="77777777" w:rsidTr="00705FCF">
        <w:tc>
          <w:tcPr>
            <w:tcW w:w="2160" w:type="dxa"/>
            <w:tcBorders>
              <w:top w:val="single" w:sz="4" w:space="0" w:color="auto"/>
              <w:left w:val="single" w:sz="4" w:space="0" w:color="auto"/>
              <w:bottom w:val="single" w:sz="4" w:space="0" w:color="auto"/>
              <w:right w:val="single" w:sz="4" w:space="0" w:color="auto"/>
            </w:tcBorders>
          </w:tcPr>
          <w:p w14:paraId="132941C2" w14:textId="77777777" w:rsidR="00710E55" w:rsidRPr="00710E55" w:rsidRDefault="00710E55" w:rsidP="00710E55">
            <w:pPr>
              <w:widowControl w:val="0"/>
              <w:overflowPunct w:val="0"/>
              <w:autoSpaceDE w:val="0"/>
              <w:autoSpaceDN w:val="0"/>
              <w:adjustRightInd w:val="0"/>
              <w:textAlignment w:val="baseline"/>
              <w:rPr>
                <w:rFonts w:ascii="Arial" w:eastAsia="SimSun" w:hAnsi="Arial"/>
                <w:b/>
                <w:bCs/>
                <w:sz w:val="18"/>
                <w:szCs w:val="20"/>
                <w:lang w:val="en-GB" w:eastAsia="ko-KR"/>
              </w:rPr>
            </w:pPr>
            <w:r w:rsidRPr="00710E55">
              <w:rPr>
                <w:rFonts w:ascii="Arial" w:eastAsia="SimSun" w:hAnsi="Arial"/>
                <w:b/>
                <w:bCs/>
                <w:sz w:val="18"/>
                <w:szCs w:val="20"/>
                <w:lang w:val="en-GB"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0CC6D4B"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D89AA78"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r w:rsidRPr="00710E55">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55D775E"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DB9065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355CD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036D1FC"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sz w:val="18"/>
                <w:szCs w:val="20"/>
                <w:lang w:val="en-GB" w:eastAsia="ja-JP"/>
              </w:rPr>
              <w:t>ignore</w:t>
            </w:r>
          </w:p>
        </w:tc>
      </w:tr>
      <w:tr w:rsidR="00710E55" w:rsidRPr="00710E55" w14:paraId="2DDA6F6C" w14:textId="77777777" w:rsidTr="00705FCF">
        <w:tc>
          <w:tcPr>
            <w:tcW w:w="2160" w:type="dxa"/>
            <w:tcBorders>
              <w:top w:val="single" w:sz="4" w:space="0" w:color="auto"/>
              <w:left w:val="single" w:sz="4" w:space="0" w:color="auto"/>
              <w:bottom w:val="single" w:sz="4" w:space="0" w:color="auto"/>
              <w:right w:val="single" w:sz="4" w:space="0" w:color="auto"/>
            </w:tcBorders>
          </w:tcPr>
          <w:p w14:paraId="71B0CECF" w14:textId="77777777" w:rsidR="00710E55" w:rsidRPr="00710E55" w:rsidRDefault="00710E55" w:rsidP="00710E55">
            <w:pPr>
              <w:widowControl w:val="0"/>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b/>
                <w:bCs/>
                <w:sz w:val="18"/>
                <w:szCs w:val="20"/>
                <w:lang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26FABFFB"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A3BF7F"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1.. &lt;maxnoof</w:t>
            </w:r>
            <w:r w:rsidRPr="00710E55">
              <w:rPr>
                <w:rFonts w:ascii="Arial" w:eastAsia="SimSun" w:hAnsi="Arial"/>
                <w:i/>
                <w:sz w:val="18"/>
                <w:szCs w:val="20"/>
                <w:lang w:val="en-GB" w:eastAsia="ko-KR"/>
              </w:rPr>
              <w:t>LTMCells</w:t>
            </w:r>
            <w:r w:rsidRPr="00710E55">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0F657A2"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8CBC4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2045F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827E71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501114B9" w14:textId="77777777" w:rsidTr="00705FCF">
        <w:tc>
          <w:tcPr>
            <w:tcW w:w="2160" w:type="dxa"/>
            <w:tcBorders>
              <w:top w:val="single" w:sz="4" w:space="0" w:color="auto"/>
              <w:left w:val="single" w:sz="4" w:space="0" w:color="auto"/>
              <w:bottom w:val="single" w:sz="4" w:space="0" w:color="auto"/>
              <w:right w:val="single" w:sz="4" w:space="0" w:color="auto"/>
            </w:tcBorders>
          </w:tcPr>
          <w:p w14:paraId="2FF15016"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579A2B44"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07AB04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DC9BF8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NR CGI</w:t>
            </w:r>
          </w:p>
          <w:p w14:paraId="0FC5842C"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276C5591"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1B5D6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DA844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22093578" w14:textId="77777777" w:rsidTr="00705FCF">
        <w:trPr>
          <w:trHeight w:val="80"/>
        </w:trPr>
        <w:tc>
          <w:tcPr>
            <w:tcW w:w="2160" w:type="dxa"/>
            <w:tcBorders>
              <w:top w:val="single" w:sz="4" w:space="0" w:color="auto"/>
              <w:left w:val="single" w:sz="4" w:space="0" w:color="auto"/>
              <w:bottom w:val="single" w:sz="4" w:space="0" w:color="auto"/>
              <w:right w:val="single" w:sz="4" w:space="0" w:color="auto"/>
            </w:tcBorders>
          </w:tcPr>
          <w:p w14:paraId="3A54DCE4"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14:paraId="64AAEE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9D84C5"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FB3EA7"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cs="Geneva"/>
                <w:sz w:val="18"/>
                <w:szCs w:val="20"/>
                <w:lang w:val="en-GB" w:eastAsia="ja-JP"/>
              </w:rPr>
              <w:t>9.2.3.</w:t>
            </w:r>
            <w:r w:rsidRPr="00710E55">
              <w:rPr>
                <w:rFonts w:ascii="Arial" w:eastAsia="Malgun Gothic" w:hAnsi="Arial" w:cs="Geneva" w:hint="eastAsia"/>
                <w:sz w:val="18"/>
                <w:szCs w:val="20"/>
                <w:lang w:val="en-GB" w:eastAsia="ko-KR"/>
              </w:rPr>
              <w:t>218</w:t>
            </w:r>
          </w:p>
        </w:tc>
        <w:tc>
          <w:tcPr>
            <w:tcW w:w="1728" w:type="dxa"/>
            <w:tcBorders>
              <w:top w:val="single" w:sz="4" w:space="0" w:color="auto"/>
              <w:left w:val="single" w:sz="4" w:space="0" w:color="auto"/>
              <w:bottom w:val="single" w:sz="4" w:space="0" w:color="auto"/>
              <w:right w:val="single" w:sz="4" w:space="0" w:color="auto"/>
            </w:tcBorders>
          </w:tcPr>
          <w:p w14:paraId="6E9F5246"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71243DD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645478"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10E55" w:rsidRPr="00710E55" w14:paraId="13CCAC26" w14:textId="77777777" w:rsidTr="00705FCF">
        <w:tc>
          <w:tcPr>
            <w:tcW w:w="2160" w:type="dxa"/>
            <w:tcBorders>
              <w:top w:val="single" w:sz="4" w:space="0" w:color="auto"/>
              <w:left w:val="single" w:sz="4" w:space="0" w:color="auto"/>
              <w:bottom w:val="single" w:sz="4" w:space="0" w:color="auto"/>
              <w:right w:val="single" w:sz="4" w:space="0" w:color="auto"/>
            </w:tcBorders>
          </w:tcPr>
          <w:p w14:paraId="56550712"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16FD2C8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eastAsia="ko-KR"/>
              </w:rPr>
            </w:pPr>
            <w:r w:rsidRPr="00710E55">
              <w:rPr>
                <w:rFonts w:ascii="Arial" w:eastAsia="SimSun" w:hAnsi="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A15172"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Cs/>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CBE2A34"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sz w:val="18"/>
                <w:szCs w:val="20"/>
                <w:lang w:val="en-GB" w:eastAsia="ko-KR"/>
              </w:rPr>
              <w:t>9.2.3.</w:t>
            </w:r>
            <w:r w:rsidRPr="00710E55">
              <w:rPr>
                <w:rFonts w:ascii="Arial" w:eastAsia="Malgun Gothic" w:hAnsi="Arial" w:hint="eastAsia"/>
                <w:sz w:val="18"/>
                <w:szCs w:val="20"/>
                <w:lang w:val="en-GB" w:eastAsia="ko-KR"/>
              </w:rPr>
              <w:t>232</w:t>
            </w:r>
          </w:p>
        </w:tc>
        <w:tc>
          <w:tcPr>
            <w:tcW w:w="1728" w:type="dxa"/>
            <w:tcBorders>
              <w:top w:val="single" w:sz="4" w:space="0" w:color="auto"/>
              <w:left w:val="single" w:sz="4" w:space="0" w:color="auto"/>
              <w:bottom w:val="single" w:sz="4" w:space="0" w:color="auto"/>
              <w:right w:val="single" w:sz="4" w:space="0" w:color="auto"/>
            </w:tcBorders>
          </w:tcPr>
          <w:p w14:paraId="7665D1AC" w14:textId="77777777" w:rsidR="00710E55" w:rsidRPr="00710E55" w:rsidRDefault="00710E55" w:rsidP="00710E55">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B29A9F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86989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729C6771" w14:textId="77777777" w:rsidTr="00705FCF">
        <w:tc>
          <w:tcPr>
            <w:tcW w:w="2160" w:type="dxa"/>
            <w:tcBorders>
              <w:top w:val="single" w:sz="4" w:space="0" w:color="auto"/>
              <w:left w:val="single" w:sz="4" w:space="0" w:color="auto"/>
              <w:bottom w:val="single" w:sz="4" w:space="0" w:color="auto"/>
              <w:right w:val="single" w:sz="4" w:space="0" w:color="auto"/>
            </w:tcBorders>
          </w:tcPr>
          <w:p w14:paraId="2DF4ED92"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lastRenderedPageBreak/>
              <w:t xml:space="preserve">&gt;&gt;UE </w:t>
            </w:r>
            <w:r w:rsidRPr="00710E55">
              <w:rPr>
                <w:rFonts w:ascii="Arial" w:eastAsia="SimSun" w:hAnsi="Arial" w:cs="Arial" w:hint="eastAsia"/>
                <w:bCs/>
                <w:iCs/>
                <w:sz w:val="18"/>
                <w:szCs w:val="18"/>
                <w:lang w:val="en-GB" w:eastAsia="ja-JP"/>
              </w:rPr>
              <w:t>B</w:t>
            </w:r>
            <w:r w:rsidRPr="00710E55">
              <w:rPr>
                <w:rFonts w:ascii="Arial" w:eastAsia="SimSun" w:hAnsi="Arial" w:cs="Arial"/>
                <w:bCs/>
                <w:iCs/>
                <w:sz w:val="18"/>
                <w:szCs w:val="18"/>
                <w:lang w:val="en-GB" w:eastAsia="ja-JP"/>
              </w:rPr>
              <w:t xml:space="preserve">ased TA </w:t>
            </w:r>
            <w:r w:rsidRPr="00710E55">
              <w:rPr>
                <w:rFonts w:ascii="Arial" w:eastAsia="SimSun" w:hAnsi="Arial" w:cs="Arial" w:hint="eastAsia"/>
                <w:bCs/>
                <w:iCs/>
                <w:sz w:val="18"/>
                <w:szCs w:val="18"/>
                <w:lang w:val="en-GB" w:eastAsia="ja-JP"/>
              </w:rPr>
              <w:t>M</w:t>
            </w:r>
            <w:r w:rsidRPr="00710E55">
              <w:rPr>
                <w:rFonts w:ascii="Arial" w:eastAsia="SimSun" w:hAnsi="Arial" w:cs="Arial"/>
                <w:bCs/>
                <w:iCs/>
                <w:sz w:val="18"/>
                <w:szCs w:val="18"/>
                <w:lang w:val="en-GB"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84AC39F"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73F6C7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314343"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SimSun"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7EE2AF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 xml:space="preserve">Includes the </w:t>
            </w:r>
            <w:r w:rsidRPr="00710E55">
              <w:rPr>
                <w:rFonts w:ascii="Arial" w:eastAsia="SimSun" w:hAnsi="Arial"/>
                <w:i/>
                <w:iCs/>
                <w:sz w:val="18"/>
                <w:szCs w:val="20"/>
                <w:lang w:val="en-GB" w:eastAsia="ko-KR"/>
              </w:rPr>
              <w:t>ltm-UE-MeasuredTA-ID</w:t>
            </w:r>
            <w:r w:rsidRPr="00710E55">
              <w:rPr>
                <w:rFonts w:ascii="Arial" w:eastAsia="SimSun" w:hAnsi="Arial"/>
                <w:sz w:val="18"/>
                <w:szCs w:val="20"/>
                <w:lang w:val="en-GB" w:eastAsia="ko-KR"/>
              </w:rPr>
              <w:t xml:space="preserve"> contained in the </w:t>
            </w:r>
            <w:r w:rsidRPr="00710E55">
              <w:rPr>
                <w:rFonts w:ascii="Arial" w:eastAsia="SimSun" w:hAnsi="Arial"/>
                <w:i/>
                <w:iCs/>
                <w:sz w:val="18"/>
                <w:szCs w:val="20"/>
                <w:lang w:val="en-GB" w:eastAsia="ko-KR"/>
              </w:rPr>
              <w:t xml:space="preserve">LTM-Candidate </w:t>
            </w:r>
            <w:r w:rsidRPr="00710E55">
              <w:rPr>
                <w:rFonts w:ascii="Arial" w:eastAsia="SimSun" w:hAnsi="Arial"/>
                <w:sz w:val="18"/>
                <w:szCs w:val="20"/>
                <w:lang w:val="en-GB" w:eastAsia="zh-CN"/>
              </w:rPr>
              <w:t xml:space="preserve">IE, as defined in TS 38.331 [10], for the LTM candidate cell identified by the </w:t>
            </w:r>
            <w:r w:rsidRPr="00710E55">
              <w:rPr>
                <w:rFonts w:ascii="Arial" w:eastAsia="SimSun" w:hAnsi="Arial"/>
                <w:bCs/>
                <w:i/>
                <w:sz w:val="18"/>
                <w:szCs w:val="20"/>
                <w:lang w:val="en-GB" w:eastAsia="ja-JP"/>
              </w:rPr>
              <w:t xml:space="preserve">Candidate </w:t>
            </w:r>
            <w:r w:rsidRPr="00710E55">
              <w:rPr>
                <w:rFonts w:ascii="Arial" w:eastAsia="SimSun" w:hAnsi="Arial"/>
                <w:i/>
                <w:iCs/>
                <w:sz w:val="18"/>
                <w:szCs w:val="20"/>
                <w:lang w:val="en-GB" w:eastAsia="zh-CN"/>
              </w:rPr>
              <w:t xml:space="preserve">Cell ID </w:t>
            </w:r>
            <w:r w:rsidRPr="00710E55">
              <w:rPr>
                <w:rFonts w:ascii="Arial" w:eastAsia="SimSun" w:hAnsi="Arial"/>
                <w:sz w:val="18"/>
                <w:szCs w:val="20"/>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6F4415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37AA1C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49D6EA7B" w14:textId="77777777" w:rsidTr="00705FCF">
        <w:tc>
          <w:tcPr>
            <w:tcW w:w="2160" w:type="dxa"/>
            <w:tcBorders>
              <w:top w:val="single" w:sz="4" w:space="0" w:color="auto"/>
              <w:left w:val="single" w:sz="4" w:space="0" w:color="auto"/>
              <w:bottom w:val="single" w:sz="4" w:space="0" w:color="auto"/>
              <w:right w:val="single" w:sz="4" w:space="0" w:color="auto"/>
            </w:tcBorders>
          </w:tcPr>
          <w:p w14:paraId="75393D54"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sz w:val="18"/>
                <w:szCs w:val="20"/>
                <w:lang w:val="en-GB" w:eastAsia="ko-KR"/>
              </w:rPr>
            </w:pPr>
            <w:r w:rsidRPr="00710E55">
              <w:rPr>
                <w:rFonts w:ascii="Arial" w:eastAsia="SimSun" w:hAnsi="Arial" w:cs="Arial"/>
                <w:bCs/>
                <w:iCs/>
                <w:sz w:val="18"/>
                <w:szCs w:val="18"/>
                <w:lang w:val="en-GB"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14:paraId="2FF2B34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D49D10"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39A225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ja-JP"/>
              </w:rPr>
              <w:t>9.2.3.50</w:t>
            </w:r>
          </w:p>
        </w:tc>
        <w:tc>
          <w:tcPr>
            <w:tcW w:w="1728" w:type="dxa"/>
            <w:tcBorders>
              <w:top w:val="single" w:sz="4" w:space="0" w:color="auto"/>
              <w:left w:val="single" w:sz="4" w:space="0" w:color="auto"/>
              <w:bottom w:val="single" w:sz="4" w:space="0" w:color="auto"/>
              <w:right w:val="single" w:sz="4" w:space="0" w:color="auto"/>
            </w:tcBorders>
          </w:tcPr>
          <w:p w14:paraId="5B25226D" w14:textId="77777777" w:rsidR="00710E55" w:rsidRPr="00710E55" w:rsidRDefault="00710E55" w:rsidP="00710E55">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A684D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44074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52AAC466" w14:textId="77777777" w:rsidTr="00705FCF">
        <w:tc>
          <w:tcPr>
            <w:tcW w:w="2160" w:type="dxa"/>
            <w:tcBorders>
              <w:top w:val="single" w:sz="4" w:space="0" w:color="auto"/>
              <w:left w:val="single" w:sz="4" w:space="0" w:color="auto"/>
              <w:bottom w:val="single" w:sz="4" w:space="0" w:color="auto"/>
              <w:right w:val="single" w:sz="4" w:space="0" w:color="auto"/>
            </w:tcBorders>
          </w:tcPr>
          <w:p w14:paraId="54EE4E6B"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sz w:val="18"/>
                <w:szCs w:val="20"/>
                <w:lang w:val="en-GB" w:eastAsia="ko-KR"/>
              </w:rPr>
            </w:pPr>
            <w:r w:rsidRPr="00710E55">
              <w:rPr>
                <w:rFonts w:ascii="Arial" w:eastAsia="SimSun" w:hAnsi="Arial" w:cs="Arial"/>
                <w:bCs/>
                <w:iCs/>
                <w:sz w:val="18"/>
                <w:szCs w:val="18"/>
                <w:lang w:val="en-GB"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14:paraId="554341A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0398067"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FFAAC4"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cs="Arial"/>
                <w:sz w:val="18"/>
                <w:szCs w:val="20"/>
                <w:lang w:val="en-GB" w:eastAsia="ja-JP"/>
              </w:rPr>
              <w:t>INTEGER(1..9,…)</w:t>
            </w:r>
          </w:p>
        </w:tc>
        <w:tc>
          <w:tcPr>
            <w:tcW w:w="1728" w:type="dxa"/>
            <w:tcBorders>
              <w:top w:val="single" w:sz="4" w:space="0" w:color="auto"/>
              <w:left w:val="single" w:sz="4" w:space="0" w:color="auto"/>
              <w:bottom w:val="single" w:sz="4" w:space="0" w:color="auto"/>
              <w:right w:val="single" w:sz="4" w:space="0" w:color="auto"/>
            </w:tcBorders>
          </w:tcPr>
          <w:p w14:paraId="5346CF48"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ja-JP"/>
              </w:rPr>
              <w:t xml:space="preserve">Corresponds to the </w:t>
            </w:r>
            <w:r w:rsidRPr="00710E55">
              <w:rPr>
                <w:rFonts w:ascii="Arial" w:eastAsia="SimSun" w:hAnsi="Arial"/>
                <w:i/>
                <w:iCs/>
                <w:sz w:val="18"/>
                <w:szCs w:val="20"/>
                <w:lang w:val="en-GB" w:eastAsia="ja-JP"/>
              </w:rPr>
              <w:t>ltm-NoSecurityChangeID</w:t>
            </w:r>
            <w:r w:rsidRPr="00710E55">
              <w:rPr>
                <w:rFonts w:ascii="Arial" w:eastAsia="SimSun" w:hAnsi="Arial"/>
                <w:sz w:val="18"/>
                <w:szCs w:val="20"/>
                <w:lang w:val="en-GB" w:eastAsia="ko-KR"/>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E8AF23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37A375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AD4179" w14:textId="77777777" w:rsidTr="00705FCF">
        <w:tc>
          <w:tcPr>
            <w:tcW w:w="2160" w:type="dxa"/>
            <w:tcBorders>
              <w:top w:val="single" w:sz="4" w:space="0" w:color="auto"/>
              <w:left w:val="single" w:sz="4" w:space="0" w:color="auto"/>
              <w:bottom w:val="single" w:sz="4" w:space="0" w:color="auto"/>
              <w:right w:val="single" w:sz="4" w:space="0" w:color="auto"/>
            </w:tcBorders>
          </w:tcPr>
          <w:p w14:paraId="7C3D602E"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b/>
                <w:sz w:val="18"/>
                <w:szCs w:val="20"/>
                <w:lang w:val="en-GB" w:eastAsia="ko-KR"/>
              </w:rPr>
            </w:pPr>
            <w:r w:rsidRPr="00710E55">
              <w:rPr>
                <w:rFonts w:ascii="Arial" w:eastAsia="SimSun" w:hAnsi="Arial" w:cs="Arial"/>
                <w:b/>
                <w:iCs/>
                <w:sz w:val="18"/>
                <w:szCs w:val="18"/>
                <w:lang w:val="en-GB"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14:paraId="599FD0D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31B2244"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2FE6EF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5F38832"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BC9BD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0B256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76258120" w14:textId="77777777" w:rsidTr="00705FCF">
        <w:tc>
          <w:tcPr>
            <w:tcW w:w="2160" w:type="dxa"/>
            <w:tcBorders>
              <w:top w:val="single" w:sz="4" w:space="0" w:color="auto"/>
              <w:left w:val="single" w:sz="4" w:space="0" w:color="auto"/>
              <w:bottom w:val="single" w:sz="4" w:space="0" w:color="auto"/>
              <w:right w:val="single" w:sz="4" w:space="0" w:color="auto"/>
            </w:tcBorders>
          </w:tcPr>
          <w:p w14:paraId="05B571D6" w14:textId="77777777" w:rsidR="00710E55" w:rsidRPr="00710E55" w:rsidRDefault="00710E55" w:rsidP="00710E55">
            <w:pPr>
              <w:widowControl w:val="0"/>
              <w:overflowPunct w:val="0"/>
              <w:autoSpaceDE w:val="0"/>
              <w:autoSpaceDN w:val="0"/>
              <w:adjustRightInd w:val="0"/>
              <w:ind w:left="340"/>
              <w:textAlignment w:val="baseline"/>
              <w:rPr>
                <w:rFonts w:ascii="Arial" w:eastAsia="SimSun" w:hAnsi="Arial"/>
                <w:b/>
                <w:sz w:val="18"/>
                <w:szCs w:val="20"/>
                <w:lang w:val="en-GB" w:eastAsia="ko-KR"/>
              </w:rPr>
            </w:pPr>
            <w:r w:rsidRPr="00710E55">
              <w:rPr>
                <w:rFonts w:ascii="Arial" w:eastAsia="Batang" w:hAnsi="Arial"/>
                <w:b/>
                <w:sz w:val="18"/>
                <w:szCs w:val="20"/>
                <w:lang w:val="en-GB" w:eastAsia="ja-JP"/>
              </w:rPr>
              <w:t>&gt;&gt;&gt;Data Forwarding Info for LTM Item</w:t>
            </w:r>
          </w:p>
        </w:tc>
        <w:tc>
          <w:tcPr>
            <w:tcW w:w="1080" w:type="dxa"/>
            <w:tcBorders>
              <w:top w:val="single" w:sz="4" w:space="0" w:color="auto"/>
              <w:left w:val="single" w:sz="4" w:space="0" w:color="auto"/>
              <w:bottom w:val="single" w:sz="4" w:space="0" w:color="auto"/>
              <w:right w:val="single" w:sz="4" w:space="0" w:color="auto"/>
            </w:tcBorders>
          </w:tcPr>
          <w:p w14:paraId="1CDCDF0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06509E6"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F39AE2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2DAA95F"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9A0528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68A63D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8938DA" w14:textId="77777777" w:rsidTr="00705FCF">
        <w:tc>
          <w:tcPr>
            <w:tcW w:w="2160" w:type="dxa"/>
            <w:tcBorders>
              <w:top w:val="single" w:sz="4" w:space="0" w:color="auto"/>
              <w:left w:val="single" w:sz="4" w:space="0" w:color="auto"/>
              <w:bottom w:val="single" w:sz="4" w:space="0" w:color="auto"/>
              <w:right w:val="single" w:sz="4" w:space="0" w:color="auto"/>
            </w:tcBorders>
          </w:tcPr>
          <w:p w14:paraId="17D7AE26" w14:textId="77777777" w:rsidR="00710E55" w:rsidRPr="00710E55" w:rsidRDefault="00710E55" w:rsidP="00710E55">
            <w:pPr>
              <w:widowControl w:val="0"/>
              <w:overflowPunct w:val="0"/>
              <w:autoSpaceDE w:val="0"/>
              <w:autoSpaceDN w:val="0"/>
              <w:adjustRightInd w:val="0"/>
              <w:ind w:left="454"/>
              <w:textAlignment w:val="baseline"/>
              <w:rPr>
                <w:rFonts w:ascii="Arial" w:eastAsia="Batang" w:hAnsi="Arial"/>
                <w:sz w:val="18"/>
                <w:szCs w:val="20"/>
                <w:lang w:val="en-GB" w:eastAsia="ja-JP"/>
              </w:rPr>
            </w:pPr>
            <w:r w:rsidRPr="00710E55">
              <w:rPr>
                <w:rFonts w:ascii="Arial" w:eastAsia="Batang" w:hAnsi="Arial"/>
                <w:sz w:val="18"/>
                <w:szCs w:val="20"/>
                <w:lang w:val="en-GB"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14:paraId="4840B5A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585BD4D"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BC39EC"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9.2.3.18</w:t>
            </w:r>
          </w:p>
        </w:tc>
        <w:tc>
          <w:tcPr>
            <w:tcW w:w="1728" w:type="dxa"/>
            <w:tcBorders>
              <w:top w:val="single" w:sz="4" w:space="0" w:color="auto"/>
              <w:left w:val="single" w:sz="4" w:space="0" w:color="auto"/>
              <w:bottom w:val="single" w:sz="4" w:space="0" w:color="auto"/>
              <w:right w:val="single" w:sz="4" w:space="0" w:color="auto"/>
            </w:tcBorders>
          </w:tcPr>
          <w:p w14:paraId="1E06CB75"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5B80E3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106FF9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4FE70234" w14:textId="77777777" w:rsidTr="00705FCF">
        <w:tc>
          <w:tcPr>
            <w:tcW w:w="2160" w:type="dxa"/>
            <w:tcBorders>
              <w:top w:val="single" w:sz="4" w:space="0" w:color="auto"/>
              <w:left w:val="single" w:sz="4" w:space="0" w:color="auto"/>
              <w:bottom w:val="single" w:sz="4" w:space="0" w:color="auto"/>
              <w:right w:val="single" w:sz="4" w:space="0" w:color="auto"/>
            </w:tcBorders>
          </w:tcPr>
          <w:p w14:paraId="1F56BE9E" w14:textId="77777777" w:rsidR="00710E55" w:rsidRPr="00710E55" w:rsidRDefault="00710E55" w:rsidP="00710E55">
            <w:pPr>
              <w:widowControl w:val="0"/>
              <w:overflowPunct w:val="0"/>
              <w:autoSpaceDE w:val="0"/>
              <w:autoSpaceDN w:val="0"/>
              <w:adjustRightInd w:val="0"/>
              <w:ind w:left="454"/>
              <w:textAlignment w:val="baseline"/>
              <w:rPr>
                <w:rFonts w:ascii="Arial" w:eastAsia="Batang" w:hAnsi="Arial"/>
                <w:sz w:val="18"/>
                <w:szCs w:val="20"/>
                <w:lang w:val="en-GB" w:eastAsia="ja-JP"/>
              </w:rPr>
            </w:pPr>
            <w:r w:rsidRPr="00710E55">
              <w:rPr>
                <w:rFonts w:ascii="Arial" w:eastAsia="Batang" w:hAnsi="Arial"/>
                <w:sz w:val="18"/>
                <w:szCs w:val="20"/>
                <w:lang w:val="en-GB"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5DDB73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FBDC7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745F01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9.2.1.16</w:t>
            </w:r>
          </w:p>
        </w:tc>
        <w:tc>
          <w:tcPr>
            <w:tcW w:w="1728" w:type="dxa"/>
            <w:tcBorders>
              <w:top w:val="single" w:sz="4" w:space="0" w:color="auto"/>
              <w:left w:val="single" w:sz="4" w:space="0" w:color="auto"/>
              <w:bottom w:val="single" w:sz="4" w:space="0" w:color="auto"/>
              <w:right w:val="single" w:sz="4" w:space="0" w:color="auto"/>
            </w:tcBorders>
          </w:tcPr>
          <w:p w14:paraId="6119606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9511E9"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DCE91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C8C68FB" w14:textId="77777777" w:rsidTr="00705FCF">
        <w:tc>
          <w:tcPr>
            <w:tcW w:w="2160" w:type="dxa"/>
            <w:tcBorders>
              <w:top w:val="single" w:sz="4" w:space="0" w:color="auto"/>
              <w:left w:val="single" w:sz="4" w:space="0" w:color="auto"/>
              <w:bottom w:val="single" w:sz="4" w:space="0" w:color="auto"/>
              <w:right w:val="single" w:sz="4" w:space="0" w:color="auto"/>
            </w:tcBorders>
          </w:tcPr>
          <w:p w14:paraId="6C4C5F7A" w14:textId="77777777" w:rsidR="00710E55" w:rsidRPr="00710E55" w:rsidRDefault="00710E55" w:rsidP="00710E55">
            <w:pPr>
              <w:widowControl w:val="0"/>
              <w:overflowPunct w:val="0"/>
              <w:autoSpaceDE w:val="0"/>
              <w:autoSpaceDN w:val="0"/>
              <w:adjustRightInd w:val="0"/>
              <w:ind w:left="227"/>
              <w:textAlignment w:val="baseline"/>
              <w:rPr>
                <w:rFonts w:ascii="Arial" w:eastAsia="Batang" w:hAnsi="Arial"/>
                <w:sz w:val="18"/>
                <w:szCs w:val="20"/>
                <w:lang w:val="en-GB" w:eastAsia="ja-JP"/>
              </w:rPr>
            </w:pPr>
            <w:r w:rsidRPr="00710E55">
              <w:rPr>
                <w:rFonts w:ascii="Arial" w:eastAsia="SimSun" w:hAnsi="Arial" w:cs="Arial"/>
                <w:bCs/>
                <w:iCs/>
                <w:sz w:val="18"/>
                <w:szCs w:val="18"/>
                <w:lang w:val="en-GB" w:eastAsia="ja-JP"/>
              </w:rPr>
              <w:t>&gt;&gt;Last Target NG-RAN node UE XnAP ID</w:t>
            </w:r>
          </w:p>
        </w:tc>
        <w:tc>
          <w:tcPr>
            <w:tcW w:w="1080" w:type="dxa"/>
            <w:tcBorders>
              <w:top w:val="single" w:sz="4" w:space="0" w:color="auto"/>
              <w:left w:val="single" w:sz="4" w:space="0" w:color="auto"/>
              <w:bottom w:val="single" w:sz="4" w:space="0" w:color="auto"/>
              <w:right w:val="single" w:sz="4" w:space="0" w:color="auto"/>
            </w:tcBorders>
          </w:tcPr>
          <w:p w14:paraId="48F7BC5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001F9A"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C94F4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ko-KR"/>
              </w:rPr>
              <w:t>NG-RAN node UE XnAP ID</w:t>
            </w:r>
            <w:r w:rsidRPr="00710E55">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43F34C0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B9993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636BA0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677DEE" w14:textId="77777777" w:rsidTr="00705FCF">
        <w:trPr>
          <w:trHeight w:val="125"/>
        </w:trPr>
        <w:tc>
          <w:tcPr>
            <w:tcW w:w="2160" w:type="dxa"/>
            <w:tcBorders>
              <w:top w:val="single" w:sz="4" w:space="0" w:color="auto"/>
              <w:left w:val="single" w:sz="4" w:space="0" w:color="auto"/>
              <w:bottom w:val="single" w:sz="4" w:space="0" w:color="auto"/>
              <w:right w:val="single" w:sz="4" w:space="0" w:color="auto"/>
            </w:tcBorders>
          </w:tcPr>
          <w:p w14:paraId="01A41A0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ko-KR"/>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0F869ABE"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9EB209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C4E6E0E"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sz w:val="18"/>
                <w:szCs w:val="20"/>
                <w:lang w:val="en-GB" w:eastAsia="ja-JP"/>
              </w:rPr>
              <w:t>9.2.3.</w:t>
            </w:r>
            <w:r w:rsidRPr="00710E55">
              <w:rPr>
                <w:rFonts w:ascii="Arial" w:eastAsia="Malgun Gothic" w:hAnsi="Arial" w:hint="eastAsia"/>
                <w:sz w:val="18"/>
                <w:szCs w:val="20"/>
                <w:lang w:val="en-GB" w:eastAsia="ko-KR"/>
              </w:rPr>
              <w:t>230</w:t>
            </w:r>
          </w:p>
        </w:tc>
        <w:tc>
          <w:tcPr>
            <w:tcW w:w="1728" w:type="dxa"/>
            <w:tcBorders>
              <w:top w:val="single" w:sz="4" w:space="0" w:color="auto"/>
              <w:left w:val="single" w:sz="4" w:space="0" w:color="auto"/>
              <w:bottom w:val="single" w:sz="4" w:space="0" w:color="auto"/>
              <w:right w:val="single" w:sz="4" w:space="0" w:color="auto"/>
            </w:tcBorders>
          </w:tcPr>
          <w:p w14:paraId="37E0D06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A8A80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4425B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cs="Arial"/>
                <w:sz w:val="18"/>
                <w:szCs w:val="20"/>
                <w:lang w:val="en-GB" w:eastAsia="ko-KR"/>
              </w:rPr>
              <w:t>ignore</w:t>
            </w:r>
          </w:p>
        </w:tc>
      </w:tr>
    </w:tbl>
    <w:p w14:paraId="1156B987" w14:textId="77777777" w:rsidR="00710E55" w:rsidRPr="00710E55" w:rsidRDefault="00710E55" w:rsidP="00710E55">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E55" w:rsidRPr="00710E55" w14:paraId="61BE89FE" w14:textId="77777777" w:rsidTr="00705FCF">
        <w:tc>
          <w:tcPr>
            <w:tcW w:w="3686" w:type="dxa"/>
          </w:tcPr>
          <w:p w14:paraId="47182E0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Range bound</w:t>
            </w:r>
          </w:p>
        </w:tc>
        <w:tc>
          <w:tcPr>
            <w:tcW w:w="5670" w:type="dxa"/>
          </w:tcPr>
          <w:p w14:paraId="05A9E4E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Explanation</w:t>
            </w:r>
          </w:p>
        </w:tc>
      </w:tr>
      <w:tr w:rsidR="00710E55" w:rsidRPr="00710E55" w14:paraId="6A1D1A08" w14:textId="77777777" w:rsidTr="00705FCF">
        <w:tc>
          <w:tcPr>
            <w:tcW w:w="3686" w:type="dxa"/>
          </w:tcPr>
          <w:p w14:paraId="65C0B195"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maxnoofLTMCells</w:t>
            </w:r>
          </w:p>
        </w:tc>
        <w:tc>
          <w:tcPr>
            <w:tcW w:w="5670" w:type="dxa"/>
          </w:tcPr>
          <w:p w14:paraId="2C6998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Maximum no. of Cells configured for LTM allowed towards one UE, the maximum value is 8.</w:t>
            </w:r>
          </w:p>
        </w:tc>
      </w:tr>
    </w:tbl>
    <w:p w14:paraId="797CA5DB" w14:textId="41015A8D" w:rsidR="00710E55" w:rsidRDefault="00710E55" w:rsidP="00710E55">
      <w:pPr>
        <w:overflowPunct w:val="0"/>
        <w:autoSpaceDE w:val="0"/>
        <w:autoSpaceDN w:val="0"/>
        <w:adjustRightInd w:val="0"/>
        <w:spacing w:after="180"/>
        <w:textAlignment w:val="baseline"/>
        <w:rPr>
          <w:rFonts w:eastAsia="SimSun"/>
          <w:sz w:val="20"/>
          <w:szCs w:val="20"/>
          <w:lang w:val="en-GB" w:eastAsia="zh-CN"/>
        </w:rPr>
      </w:pPr>
    </w:p>
    <w:p w14:paraId="7E39C2F9" w14:textId="77777777" w:rsidR="0054457E" w:rsidRPr="0000131A" w:rsidRDefault="0054457E" w:rsidP="0054457E">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BFBB0CE" w14:textId="77777777" w:rsidR="00A35C12" w:rsidRPr="00710E55" w:rsidRDefault="00A35C12" w:rsidP="00710E55">
      <w:pPr>
        <w:overflowPunct w:val="0"/>
        <w:autoSpaceDE w:val="0"/>
        <w:autoSpaceDN w:val="0"/>
        <w:adjustRightInd w:val="0"/>
        <w:spacing w:after="180"/>
        <w:textAlignment w:val="baseline"/>
        <w:rPr>
          <w:rFonts w:eastAsia="SimSun"/>
          <w:sz w:val="20"/>
          <w:szCs w:val="20"/>
          <w:lang w:val="en-GB" w:eastAsia="zh-CN"/>
        </w:rPr>
      </w:pPr>
    </w:p>
    <w:p w14:paraId="5D95E0BC" w14:textId="77777777" w:rsidR="00A63518" w:rsidRPr="00A63518" w:rsidRDefault="00A63518" w:rsidP="00A63518">
      <w:pPr>
        <w:overflowPunct w:val="0"/>
        <w:autoSpaceDE w:val="0"/>
        <w:autoSpaceDN w:val="0"/>
        <w:adjustRightInd w:val="0"/>
        <w:spacing w:after="180"/>
        <w:textAlignment w:val="baseline"/>
        <w:rPr>
          <w:rFonts w:eastAsia="SimSun"/>
          <w:sz w:val="20"/>
          <w:szCs w:val="20"/>
          <w:lang w:val="en-GB" w:eastAsia="ko-KR"/>
        </w:rPr>
      </w:pPr>
    </w:p>
    <w:p w14:paraId="5DD449BF" w14:textId="77777777" w:rsidR="00567A2D" w:rsidRPr="0000131A" w:rsidRDefault="00567A2D" w:rsidP="00567A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73A4D16" w14:textId="77777777" w:rsidR="00710E55" w:rsidRDefault="00710E55" w:rsidP="00B95941">
      <w:pPr>
        <w:widowControl w:val="0"/>
        <w:overflowPunct w:val="0"/>
        <w:autoSpaceDE w:val="0"/>
        <w:autoSpaceDN w:val="0"/>
        <w:adjustRightInd w:val="0"/>
        <w:spacing w:after="180"/>
        <w:textAlignment w:val="baseline"/>
        <w:rPr>
          <w:rFonts w:eastAsia="SimSun"/>
          <w:sz w:val="20"/>
          <w:szCs w:val="20"/>
          <w:lang w:val="en-GB" w:eastAsia="zh-CN"/>
        </w:rPr>
      </w:pPr>
    </w:p>
    <w:p w14:paraId="03CF3CFE" w14:textId="77777777" w:rsidR="00465B30" w:rsidRPr="00465B30" w:rsidRDefault="00465B30" w:rsidP="00465B30">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465B30">
        <w:rPr>
          <w:rFonts w:ascii="Arial" w:eastAsia="SimSun" w:hAnsi="Arial"/>
          <w:szCs w:val="20"/>
          <w:lang w:val="en-GB" w:eastAsia="ja-JP"/>
        </w:rPr>
        <w:t>9.2.3.</w:t>
      </w:r>
      <w:r w:rsidRPr="00465B30">
        <w:rPr>
          <w:rFonts w:ascii="Arial" w:eastAsia="SimSun" w:hAnsi="Arial"/>
          <w:szCs w:val="20"/>
          <w:lang w:val="en-GB" w:eastAsia="zh-CN"/>
        </w:rPr>
        <w:t>243</w:t>
      </w:r>
      <w:r w:rsidRPr="00465B30">
        <w:rPr>
          <w:rFonts w:ascii="Arial" w:eastAsia="SimSun" w:hAnsi="Arial"/>
          <w:szCs w:val="20"/>
          <w:lang w:val="en-GB" w:eastAsia="ja-JP"/>
        </w:rPr>
        <w:tab/>
      </w:r>
      <w:r w:rsidRPr="00465B30">
        <w:rPr>
          <w:rFonts w:ascii="Arial" w:eastAsia="SimSun" w:hAnsi="Arial" w:hint="eastAsia"/>
          <w:szCs w:val="20"/>
          <w:lang w:eastAsia="zh-CN"/>
        </w:rPr>
        <w:t>LTM Candidate PSCell Prepared List</w:t>
      </w:r>
    </w:p>
    <w:p w14:paraId="40639692"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eastAsia="zh-CN"/>
        </w:rPr>
      </w:pPr>
      <w:r w:rsidRPr="00465B30">
        <w:rPr>
          <w:rFonts w:eastAsia="SimSun"/>
          <w:sz w:val="20"/>
          <w:szCs w:val="20"/>
          <w:lang w:eastAsia="zh-CN"/>
        </w:rPr>
        <w:t>T</w:t>
      </w:r>
      <w:r w:rsidRPr="00465B30">
        <w:rPr>
          <w:rFonts w:eastAsia="SimSun" w:hint="eastAsia"/>
          <w:sz w:val="20"/>
          <w:szCs w:val="20"/>
          <w:lang w:eastAsia="zh-CN"/>
        </w:rPr>
        <w:t xml:space="preserve">his IE provides the information </w:t>
      </w:r>
      <w:r w:rsidRPr="00465B30">
        <w:rPr>
          <w:rFonts w:eastAsia="SimSun"/>
          <w:sz w:val="20"/>
          <w:szCs w:val="20"/>
          <w:lang w:eastAsia="zh-CN"/>
        </w:rPr>
        <w:t>related</w:t>
      </w:r>
      <w:r w:rsidRPr="00465B30">
        <w:rPr>
          <w:rFonts w:eastAsia="SimSun" w:hint="eastAsia"/>
          <w:sz w:val="20"/>
          <w:szCs w:val="20"/>
          <w:lang w:eastAsia="zh-CN"/>
        </w:rPr>
        <w:t xml:space="preserve"> to the prepared LTM candidate PSCell(s).</w:t>
      </w:r>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1275"/>
        <w:gridCol w:w="1560"/>
        <w:gridCol w:w="2268"/>
      </w:tblGrid>
      <w:tr w:rsidR="00465B30" w:rsidRPr="00465B30" w14:paraId="50555D4F" w14:textId="77777777" w:rsidTr="00705FCF">
        <w:trPr>
          <w:tblHeader/>
        </w:trPr>
        <w:tc>
          <w:tcPr>
            <w:tcW w:w="3256" w:type="dxa"/>
          </w:tcPr>
          <w:p w14:paraId="47942A26"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IE/Group Name</w:t>
            </w:r>
          </w:p>
        </w:tc>
        <w:tc>
          <w:tcPr>
            <w:tcW w:w="1134" w:type="dxa"/>
          </w:tcPr>
          <w:p w14:paraId="1A21DCDB"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Presence</w:t>
            </w:r>
          </w:p>
        </w:tc>
        <w:tc>
          <w:tcPr>
            <w:tcW w:w="1275" w:type="dxa"/>
          </w:tcPr>
          <w:p w14:paraId="20228A5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Range</w:t>
            </w:r>
          </w:p>
        </w:tc>
        <w:tc>
          <w:tcPr>
            <w:tcW w:w="1560" w:type="dxa"/>
          </w:tcPr>
          <w:p w14:paraId="6822CC3A"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 type and reference</w:t>
            </w:r>
          </w:p>
        </w:tc>
        <w:tc>
          <w:tcPr>
            <w:tcW w:w="2268" w:type="dxa"/>
          </w:tcPr>
          <w:p w14:paraId="1A01C0F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Semantics description</w:t>
            </w:r>
          </w:p>
        </w:tc>
      </w:tr>
      <w:tr w:rsidR="00465B30" w:rsidRPr="00465B30" w14:paraId="4D63D6C2" w14:textId="77777777" w:rsidTr="00705FCF">
        <w:tc>
          <w:tcPr>
            <w:tcW w:w="3256" w:type="dxa"/>
          </w:tcPr>
          <w:p w14:paraId="75E990C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b/>
                <w:bCs/>
                <w:iCs/>
                <w:sz w:val="18"/>
                <w:szCs w:val="20"/>
                <w:lang w:val="en-GB" w:eastAsia="ja-JP"/>
              </w:rPr>
              <w:t xml:space="preserve">LTM Candidate PSCell </w:t>
            </w:r>
            <w:r w:rsidRPr="00465B30">
              <w:rPr>
                <w:rFonts w:ascii="Arial" w:eastAsia="SimSun" w:hAnsi="Arial" w:hint="eastAsia"/>
                <w:b/>
                <w:bCs/>
                <w:iCs/>
                <w:sz w:val="18"/>
                <w:szCs w:val="20"/>
                <w:lang w:val="en-GB" w:eastAsia="zh-CN"/>
              </w:rPr>
              <w:t xml:space="preserve">Prepared </w:t>
            </w:r>
            <w:r w:rsidRPr="00465B30">
              <w:rPr>
                <w:rFonts w:ascii="Arial" w:eastAsia="SimSun" w:hAnsi="Arial"/>
                <w:b/>
                <w:bCs/>
                <w:iCs/>
                <w:sz w:val="18"/>
                <w:szCs w:val="20"/>
                <w:lang w:val="en-GB" w:eastAsia="ja-JP"/>
              </w:rPr>
              <w:t>List</w:t>
            </w:r>
          </w:p>
        </w:tc>
        <w:tc>
          <w:tcPr>
            <w:tcW w:w="1134" w:type="dxa"/>
          </w:tcPr>
          <w:p w14:paraId="1C638CB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321A1655"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20"/>
                <w:lang w:val="en-GB" w:eastAsia="ja-JP"/>
              </w:rPr>
              <w:t>1</w:t>
            </w:r>
          </w:p>
        </w:tc>
        <w:tc>
          <w:tcPr>
            <w:tcW w:w="1560" w:type="dxa"/>
          </w:tcPr>
          <w:p w14:paraId="2DD78A2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40DBDAC0" w14:textId="77777777" w:rsidR="00465B30" w:rsidRPr="00465B30" w:rsidRDefault="00465B30" w:rsidP="00465B30">
            <w:pPr>
              <w:widowControl w:val="0"/>
              <w:overflowPunct w:val="0"/>
              <w:autoSpaceDE w:val="0"/>
              <w:autoSpaceDN w:val="0"/>
              <w:adjustRightInd w:val="0"/>
              <w:textAlignment w:val="baseline"/>
              <w:rPr>
                <w:rFonts w:ascii="Arial" w:eastAsia="SimSun" w:hAnsi="Arial" w:cs="Arial"/>
                <w:sz w:val="18"/>
                <w:szCs w:val="18"/>
                <w:lang w:val="en-GB" w:eastAsia="ja-JP"/>
              </w:rPr>
            </w:pPr>
          </w:p>
        </w:tc>
      </w:tr>
      <w:tr w:rsidR="00465B30" w:rsidRPr="00465B30" w14:paraId="38E7FAA6" w14:textId="77777777" w:rsidTr="00705FCF">
        <w:tc>
          <w:tcPr>
            <w:tcW w:w="3256" w:type="dxa"/>
          </w:tcPr>
          <w:p w14:paraId="0A32B69C" w14:textId="77777777" w:rsidR="00465B30" w:rsidRPr="00465B30" w:rsidRDefault="00465B30" w:rsidP="00465B30">
            <w:pPr>
              <w:widowControl w:val="0"/>
              <w:overflowPunct w:val="0"/>
              <w:autoSpaceDE w:val="0"/>
              <w:autoSpaceDN w:val="0"/>
              <w:adjustRightInd w:val="0"/>
              <w:ind w:left="113"/>
              <w:textAlignment w:val="baseline"/>
              <w:rPr>
                <w:rFonts w:ascii="Arial" w:eastAsia="SimSun" w:hAnsi="Arial"/>
                <w:sz w:val="18"/>
                <w:szCs w:val="20"/>
                <w:lang w:val="en-GB" w:eastAsia="ja-JP"/>
              </w:rPr>
            </w:pPr>
            <w:r w:rsidRPr="00465B30">
              <w:rPr>
                <w:rFonts w:ascii="Arial" w:eastAsia="SimSun" w:hAnsi="Arial"/>
                <w:b/>
                <w:sz w:val="18"/>
                <w:szCs w:val="20"/>
                <w:lang w:val="en-GB" w:eastAsia="ja-JP"/>
              </w:rPr>
              <w:t>&gt;</w:t>
            </w:r>
            <w:r w:rsidRPr="00465B30">
              <w:rPr>
                <w:rFonts w:ascii="Arial" w:eastAsia="SimSun" w:hAnsi="Arial" w:hint="eastAsia"/>
                <w:b/>
                <w:sz w:val="18"/>
                <w:szCs w:val="20"/>
                <w:lang w:val="en-GB" w:eastAsia="zh-CN"/>
              </w:rPr>
              <w:t xml:space="preserve">LTM </w:t>
            </w:r>
            <w:r w:rsidRPr="00465B30">
              <w:rPr>
                <w:rFonts w:ascii="Arial" w:eastAsia="SimSun" w:hAnsi="Arial"/>
                <w:b/>
                <w:bCs/>
                <w:sz w:val="18"/>
                <w:szCs w:val="20"/>
                <w:lang w:val="en-GB" w:eastAsia="ko-KR"/>
              </w:rPr>
              <w:t>Candidate</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ja-JP"/>
              </w:rPr>
              <w:t>PSCell</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zh-CN"/>
              </w:rPr>
              <w:t xml:space="preserve">Prepared </w:t>
            </w:r>
            <w:r w:rsidRPr="00465B30">
              <w:rPr>
                <w:rFonts w:ascii="Arial" w:eastAsia="SimSun" w:hAnsi="Arial"/>
                <w:b/>
                <w:bCs/>
                <w:sz w:val="18"/>
                <w:szCs w:val="20"/>
                <w:lang w:val="en-GB" w:eastAsia="ja-JP"/>
              </w:rPr>
              <w:t>Item</w:t>
            </w:r>
          </w:p>
        </w:tc>
        <w:tc>
          <w:tcPr>
            <w:tcW w:w="1134" w:type="dxa"/>
          </w:tcPr>
          <w:p w14:paraId="569421E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0BE4E98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18"/>
                <w:lang w:val="en-GB" w:eastAsia="ja-JP"/>
              </w:rPr>
              <w:t>1 .. &lt;</w:t>
            </w:r>
            <w:r w:rsidRPr="00465B30">
              <w:rPr>
                <w:rFonts w:ascii="Arial" w:eastAsia="SimSun" w:hAnsi="Arial"/>
                <w:sz w:val="18"/>
                <w:szCs w:val="20"/>
                <w:lang w:val="en-GB" w:eastAsia="ja-JP"/>
              </w:rPr>
              <w:t xml:space="preserve"> </w:t>
            </w:r>
            <w:r w:rsidRPr="00465B30">
              <w:rPr>
                <w:rFonts w:ascii="Arial" w:eastAsia="SimSun" w:hAnsi="Arial"/>
                <w:i/>
                <w:iCs/>
                <w:sz w:val="18"/>
                <w:szCs w:val="20"/>
                <w:lang w:val="en-GB" w:eastAsia="ja-JP"/>
              </w:rPr>
              <w:t>maxnoofLTMCells</w:t>
            </w:r>
            <w:r w:rsidRPr="00465B30">
              <w:rPr>
                <w:rFonts w:ascii="Arial" w:eastAsia="SimSun" w:hAnsi="Arial"/>
                <w:i/>
                <w:sz w:val="18"/>
                <w:szCs w:val="18"/>
                <w:lang w:val="en-GB" w:eastAsia="ja-JP"/>
              </w:rPr>
              <w:t>&gt;</w:t>
            </w:r>
          </w:p>
        </w:tc>
        <w:tc>
          <w:tcPr>
            <w:tcW w:w="1560" w:type="dxa"/>
          </w:tcPr>
          <w:p w14:paraId="67E0386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1FE1EA5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0A185700" w14:textId="77777777" w:rsidTr="00705FCF">
        <w:tc>
          <w:tcPr>
            <w:tcW w:w="3256" w:type="dxa"/>
          </w:tcPr>
          <w:p w14:paraId="3687937D"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b/>
                <w:sz w:val="18"/>
                <w:szCs w:val="20"/>
                <w:lang w:val="en-GB" w:eastAsia="ja-JP"/>
              </w:rPr>
            </w:pPr>
            <w:r w:rsidRPr="00465B30">
              <w:rPr>
                <w:rFonts w:ascii="Arial" w:eastAsia="Batang" w:hAnsi="Arial"/>
                <w:sz w:val="18"/>
                <w:szCs w:val="20"/>
                <w:lang w:val="en-GB" w:eastAsia="ja-JP"/>
              </w:rPr>
              <w:t>&gt;&gt;</w:t>
            </w:r>
            <w:r w:rsidRPr="00465B30">
              <w:rPr>
                <w:rFonts w:ascii="Arial" w:eastAsia="SimSun" w:hAnsi="Arial"/>
                <w:sz w:val="18"/>
                <w:szCs w:val="20"/>
                <w:lang w:val="en-GB" w:eastAsia="zh-CN"/>
              </w:rPr>
              <w:t>PSCell</w:t>
            </w:r>
            <w:r w:rsidRPr="00465B30">
              <w:rPr>
                <w:rFonts w:ascii="Arial" w:eastAsia="SimSun" w:hAnsi="Arial"/>
                <w:bCs/>
                <w:sz w:val="18"/>
                <w:szCs w:val="20"/>
                <w:lang w:val="en-GB" w:eastAsia="ja-JP"/>
              </w:rPr>
              <w:t xml:space="preserve"> ID</w:t>
            </w:r>
          </w:p>
        </w:tc>
        <w:tc>
          <w:tcPr>
            <w:tcW w:w="1134" w:type="dxa"/>
          </w:tcPr>
          <w:p w14:paraId="0A31EC7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sz w:val="18"/>
                <w:szCs w:val="20"/>
                <w:lang w:val="en-GB" w:eastAsia="ja-JP"/>
              </w:rPr>
              <w:t>M</w:t>
            </w:r>
          </w:p>
        </w:tc>
        <w:tc>
          <w:tcPr>
            <w:tcW w:w="1275" w:type="dxa"/>
          </w:tcPr>
          <w:p w14:paraId="38487036"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E059432"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NR CGI</w:t>
            </w:r>
          </w:p>
          <w:p w14:paraId="47130E1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9.2.2.7</w:t>
            </w:r>
          </w:p>
        </w:tc>
        <w:tc>
          <w:tcPr>
            <w:tcW w:w="2268" w:type="dxa"/>
          </w:tcPr>
          <w:p w14:paraId="410F7C1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688A42A8" w14:textId="77777777" w:rsidTr="00705FCF">
        <w:tc>
          <w:tcPr>
            <w:tcW w:w="3256" w:type="dxa"/>
          </w:tcPr>
          <w:p w14:paraId="62CE49E7"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&gt;&gt;LTM No Security Change ID</w:t>
            </w:r>
          </w:p>
        </w:tc>
        <w:tc>
          <w:tcPr>
            <w:tcW w:w="1134" w:type="dxa"/>
          </w:tcPr>
          <w:p w14:paraId="1EF617E2"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M</w:t>
            </w:r>
          </w:p>
        </w:tc>
        <w:tc>
          <w:tcPr>
            <w:tcW w:w="1275" w:type="dxa"/>
          </w:tcPr>
          <w:p w14:paraId="61FF0155"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0EE2F79E"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INTEGER (0.. 9, …)</w:t>
            </w:r>
          </w:p>
        </w:tc>
        <w:tc>
          <w:tcPr>
            <w:tcW w:w="2268" w:type="dxa"/>
          </w:tcPr>
          <w:p w14:paraId="344224C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Corresponds to the </w:t>
            </w:r>
            <w:r w:rsidRPr="00465B30">
              <w:rPr>
                <w:rFonts w:ascii="Arial" w:eastAsia="SimSun" w:hAnsi="Arial"/>
                <w:i/>
                <w:iCs/>
                <w:sz w:val="18"/>
                <w:szCs w:val="20"/>
                <w:lang w:val="en-GB" w:eastAsia="ko-KR"/>
              </w:rPr>
              <w:t>ltm-NoSecurityChangeID</w:t>
            </w:r>
            <w:r w:rsidRPr="00465B30">
              <w:rPr>
                <w:rFonts w:ascii="Arial" w:eastAsia="SimSun" w:hAnsi="Arial"/>
                <w:sz w:val="18"/>
                <w:szCs w:val="20"/>
                <w:lang w:val="en-GB" w:eastAsia="ko-KR"/>
              </w:rPr>
              <w:t xml:space="preserve"> IE as defined in TS 38.331 [10]</w:t>
            </w:r>
          </w:p>
        </w:tc>
      </w:tr>
      <w:tr w:rsidR="00465B30" w:rsidRPr="00465B30" w14:paraId="3E3FF8A1" w14:textId="77777777" w:rsidTr="00705FCF">
        <w:tc>
          <w:tcPr>
            <w:tcW w:w="3256" w:type="dxa"/>
          </w:tcPr>
          <w:p w14:paraId="1B2C08BE"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lastRenderedPageBreak/>
              <w:t>&gt;&gt;TCI States Configurations List</w:t>
            </w:r>
          </w:p>
        </w:tc>
        <w:tc>
          <w:tcPr>
            <w:tcW w:w="1134" w:type="dxa"/>
          </w:tcPr>
          <w:p w14:paraId="03580F1C"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O</w:t>
            </w:r>
          </w:p>
        </w:tc>
        <w:tc>
          <w:tcPr>
            <w:tcW w:w="1275" w:type="dxa"/>
          </w:tcPr>
          <w:p w14:paraId="64484D7B"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4D15D3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OCTET STRING</w:t>
            </w:r>
          </w:p>
        </w:tc>
        <w:tc>
          <w:tcPr>
            <w:tcW w:w="2268" w:type="dxa"/>
          </w:tcPr>
          <w:p w14:paraId="2EF31381"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Includes the </w:t>
            </w:r>
            <w:r w:rsidRPr="00465B30">
              <w:rPr>
                <w:rFonts w:ascii="Arial" w:eastAsia="SimSun" w:hAnsi="Arial"/>
                <w:i/>
                <w:iCs/>
                <w:sz w:val="18"/>
                <w:szCs w:val="20"/>
                <w:lang w:val="en-GB" w:eastAsia="ko-KR"/>
              </w:rPr>
              <w:t xml:space="preserve">LTM-TCI-Info </w:t>
            </w:r>
            <w:r w:rsidRPr="00465B30">
              <w:rPr>
                <w:rFonts w:ascii="Arial" w:eastAsia="SimSun" w:hAnsi="Arial"/>
                <w:sz w:val="18"/>
                <w:szCs w:val="20"/>
                <w:lang w:val="en-GB" w:eastAsia="ko-KR"/>
              </w:rPr>
              <w:t>IE, as defined in TS 38.331 [10].</w:t>
            </w:r>
          </w:p>
        </w:tc>
      </w:tr>
      <w:tr w:rsidR="00465B30" w:rsidRPr="00465B30" w14:paraId="7CCB0AC3" w14:textId="77777777" w:rsidTr="00705FCF">
        <w:tc>
          <w:tcPr>
            <w:tcW w:w="3256" w:type="dxa"/>
          </w:tcPr>
          <w:p w14:paraId="37321E3E"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zh-CN"/>
              </w:rPr>
            </w:pPr>
            <w:r w:rsidRPr="00465B30">
              <w:rPr>
                <w:rFonts w:ascii="Arial" w:eastAsia="SimSun" w:hAnsi="Arial"/>
                <w:sz w:val="18"/>
                <w:szCs w:val="20"/>
                <w:lang w:val="en-GB" w:eastAsia="ko-KR"/>
              </w:rPr>
              <w:t>&gt;&gt;Early</w:t>
            </w:r>
            <w:r w:rsidRPr="00465B30">
              <w:rPr>
                <w:rFonts w:ascii="Arial" w:eastAsia="SimSun" w:hAnsi="Arial" w:hint="eastAsia"/>
                <w:sz w:val="18"/>
                <w:szCs w:val="20"/>
                <w:lang w:val="en-GB" w:eastAsia="zh-CN"/>
              </w:rPr>
              <w:t xml:space="preserve"> </w:t>
            </w:r>
            <w:r w:rsidRPr="00465B30">
              <w:rPr>
                <w:rFonts w:ascii="Arial" w:eastAsia="SimSun" w:hAnsi="Arial"/>
                <w:sz w:val="18"/>
                <w:szCs w:val="20"/>
                <w:lang w:val="en-GB" w:eastAsia="ko-KR"/>
              </w:rPr>
              <w:t xml:space="preserve">Sync </w:t>
            </w:r>
            <w:r w:rsidRPr="00465B30">
              <w:rPr>
                <w:rFonts w:ascii="Arial" w:eastAsia="SimSun" w:hAnsi="Arial" w:hint="eastAsia"/>
                <w:sz w:val="18"/>
                <w:szCs w:val="20"/>
                <w:lang w:val="en-GB" w:eastAsia="zh-CN"/>
              </w:rPr>
              <w:t>Information</w:t>
            </w:r>
          </w:p>
        </w:tc>
        <w:tc>
          <w:tcPr>
            <w:tcW w:w="1134" w:type="dxa"/>
          </w:tcPr>
          <w:p w14:paraId="18BEFDA1"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ko-KR"/>
              </w:rPr>
            </w:pPr>
            <w:r w:rsidRPr="00465B30">
              <w:rPr>
                <w:rFonts w:ascii="Arial" w:eastAsia="SimSun" w:hAnsi="Arial"/>
                <w:sz w:val="18"/>
                <w:szCs w:val="20"/>
                <w:lang w:val="en-GB" w:eastAsia="ja-JP"/>
              </w:rPr>
              <w:t>O</w:t>
            </w:r>
          </w:p>
        </w:tc>
        <w:tc>
          <w:tcPr>
            <w:tcW w:w="1275" w:type="dxa"/>
          </w:tcPr>
          <w:p w14:paraId="7214B971"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01B077C"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zh-CN"/>
              </w:rPr>
            </w:pPr>
            <w:r w:rsidRPr="00465B30">
              <w:rPr>
                <w:rFonts w:ascii="Arial" w:eastAsia="SimSun" w:hAnsi="Arial" w:cs="Geneva"/>
                <w:sz w:val="18"/>
                <w:szCs w:val="20"/>
                <w:lang w:val="en-GB" w:eastAsia="ja-JP"/>
              </w:rPr>
              <w:t>9.2.3.218</w:t>
            </w:r>
          </w:p>
        </w:tc>
        <w:tc>
          <w:tcPr>
            <w:tcW w:w="2268" w:type="dxa"/>
          </w:tcPr>
          <w:p w14:paraId="47FAD505"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ko-KR"/>
              </w:rPr>
            </w:pPr>
          </w:p>
        </w:tc>
      </w:tr>
      <w:tr w:rsidR="00465B30" w:rsidRPr="00465B30" w14:paraId="45A43B3B" w14:textId="77777777" w:rsidTr="00705FCF">
        <w:tc>
          <w:tcPr>
            <w:tcW w:w="3256" w:type="dxa"/>
          </w:tcPr>
          <w:p w14:paraId="1468D4E7"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&gt;&gt;LTM CFRA Resource Information</w:t>
            </w:r>
          </w:p>
        </w:tc>
        <w:tc>
          <w:tcPr>
            <w:tcW w:w="1134" w:type="dxa"/>
          </w:tcPr>
          <w:p w14:paraId="14BC515A"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zh-CN"/>
              </w:rPr>
              <w:t>O</w:t>
            </w:r>
          </w:p>
        </w:tc>
        <w:tc>
          <w:tcPr>
            <w:tcW w:w="1275" w:type="dxa"/>
          </w:tcPr>
          <w:p w14:paraId="17899C5A"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153FD415" w14:textId="77777777" w:rsidR="00465B30" w:rsidRPr="00465B30"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cs="Geneva"/>
                <w:sz w:val="18"/>
                <w:szCs w:val="20"/>
                <w:lang w:val="en-GB" w:eastAsia="ja-JP"/>
              </w:rPr>
              <w:t>9.2.3.232</w:t>
            </w:r>
          </w:p>
        </w:tc>
        <w:tc>
          <w:tcPr>
            <w:tcW w:w="2268" w:type="dxa"/>
          </w:tcPr>
          <w:p w14:paraId="4CB7E39F"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451469EE" w14:textId="77777777" w:rsidTr="00705FCF">
        <w:tc>
          <w:tcPr>
            <w:tcW w:w="3256" w:type="dxa"/>
          </w:tcPr>
          <w:p w14:paraId="4881128F"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&gt;&gt;SSB Information</w:t>
            </w:r>
          </w:p>
        </w:tc>
        <w:tc>
          <w:tcPr>
            <w:tcW w:w="1134" w:type="dxa"/>
          </w:tcPr>
          <w:p w14:paraId="1AB1E6C5"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zh-CN"/>
              </w:rPr>
              <w:t>O</w:t>
            </w:r>
          </w:p>
        </w:tc>
        <w:tc>
          <w:tcPr>
            <w:tcW w:w="1275" w:type="dxa"/>
          </w:tcPr>
          <w:p w14:paraId="35EEDFD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80E37D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sz w:val="18"/>
                <w:szCs w:val="20"/>
                <w:lang w:val="en-GB" w:eastAsia="zh-CN"/>
              </w:rPr>
              <w:t>9.2.3.228</w:t>
            </w:r>
          </w:p>
        </w:tc>
        <w:tc>
          <w:tcPr>
            <w:tcW w:w="2268" w:type="dxa"/>
          </w:tcPr>
          <w:p w14:paraId="4481DD52"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5D6E7461" w14:textId="77777777" w:rsidTr="00705FCF">
        <w:tc>
          <w:tcPr>
            <w:tcW w:w="3256" w:type="dxa"/>
          </w:tcPr>
          <w:p w14:paraId="3B30B2D1"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Layer 1 Measurements</w:t>
            </w:r>
          </w:p>
        </w:tc>
        <w:tc>
          <w:tcPr>
            <w:tcW w:w="1134" w:type="dxa"/>
          </w:tcPr>
          <w:p w14:paraId="5648D03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4268DB72"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BB77BDB"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sz w:val="18"/>
                <w:szCs w:val="18"/>
                <w:lang w:val="en-GB" w:eastAsia="ja-JP"/>
              </w:rPr>
            </w:pPr>
            <w:r w:rsidRPr="00465B30">
              <w:rPr>
                <w:rFonts w:ascii="Arial" w:eastAsia="SimSun" w:hAnsi="Arial" w:cs="Arial"/>
                <w:sz w:val="18"/>
                <w:szCs w:val="18"/>
                <w:lang w:val="en-GB" w:eastAsia="ko-KR"/>
              </w:rPr>
              <w:t>CSI-RS Resource Configuration</w:t>
            </w:r>
          </w:p>
          <w:p w14:paraId="591759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6FCE6E68"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2F78A551" w14:textId="77777777" w:rsidTr="00705FCF">
        <w:tc>
          <w:tcPr>
            <w:tcW w:w="3256" w:type="dxa"/>
          </w:tcPr>
          <w:p w14:paraId="71739CF4"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Early CSI Acquisition</w:t>
            </w:r>
          </w:p>
        </w:tc>
        <w:tc>
          <w:tcPr>
            <w:tcW w:w="1134" w:type="dxa"/>
          </w:tcPr>
          <w:p w14:paraId="7B59362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288027C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5783BA04"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bCs/>
                <w:sz w:val="18"/>
                <w:szCs w:val="18"/>
                <w:lang w:val="en-GB" w:eastAsia="ja-JP"/>
              </w:rPr>
            </w:pPr>
            <w:r w:rsidRPr="00465B30">
              <w:rPr>
                <w:rFonts w:ascii="Arial" w:eastAsia="SimSun" w:hAnsi="Arial" w:cs="Arial"/>
                <w:sz w:val="18"/>
                <w:szCs w:val="18"/>
                <w:lang w:val="en-GB" w:eastAsia="ko-KR"/>
              </w:rPr>
              <w:t>CSI-RS Resource Configuration</w:t>
            </w:r>
          </w:p>
          <w:p w14:paraId="7383FD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299E0D80"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14:paraId="6196DFF9" w14:textId="77777777" w:rsidTr="00705FCF">
        <w:tc>
          <w:tcPr>
            <w:tcW w:w="3256" w:type="dxa"/>
          </w:tcPr>
          <w:p w14:paraId="426AE8A5"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hint="eastAsia"/>
                <w:sz w:val="18"/>
                <w:szCs w:val="20"/>
                <w:lang w:val="en-GB" w:eastAsia="ja-JP"/>
              </w:rPr>
              <w:t>&gt;&gt;</w:t>
            </w:r>
            <w:r w:rsidRPr="00465B30">
              <w:rPr>
                <w:rFonts w:ascii="Arial" w:eastAsia="SimSun" w:hAnsi="Arial"/>
                <w:sz w:val="18"/>
                <w:szCs w:val="20"/>
                <w:lang w:val="en-GB" w:eastAsia="ja-JP"/>
              </w:rPr>
              <w:t xml:space="preserve">Complete </w:t>
            </w:r>
            <w:r w:rsidRPr="00465B30">
              <w:rPr>
                <w:rFonts w:ascii="Arial" w:eastAsia="SimSun" w:hAnsi="Arial" w:hint="eastAsia"/>
                <w:sz w:val="18"/>
                <w:szCs w:val="20"/>
                <w:lang w:val="en-GB" w:eastAsia="ja-JP"/>
              </w:rPr>
              <w:t>C</w:t>
            </w:r>
            <w:r w:rsidRPr="00465B30">
              <w:rPr>
                <w:rFonts w:ascii="Arial" w:eastAsia="SimSun" w:hAnsi="Arial"/>
                <w:sz w:val="18"/>
                <w:szCs w:val="20"/>
                <w:lang w:val="en-GB" w:eastAsia="ja-JP"/>
              </w:rPr>
              <w:t>andidate Configuration Indicator</w:t>
            </w:r>
          </w:p>
        </w:tc>
        <w:tc>
          <w:tcPr>
            <w:tcW w:w="1134" w:type="dxa"/>
          </w:tcPr>
          <w:p w14:paraId="1A6BE214"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ko-KR"/>
              </w:rPr>
              <w:t>O</w:t>
            </w:r>
          </w:p>
        </w:tc>
        <w:tc>
          <w:tcPr>
            <w:tcW w:w="1275" w:type="dxa"/>
          </w:tcPr>
          <w:p w14:paraId="37CCCE77"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71983B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Batang" w:hAnsi="Arial"/>
                <w:bCs/>
                <w:sz w:val="18"/>
                <w:szCs w:val="20"/>
                <w:lang w:val="en-GB" w:eastAsia="ko-KR"/>
              </w:rPr>
              <w:t>ENUMERATED (complete, ...)</w:t>
            </w:r>
          </w:p>
        </w:tc>
        <w:tc>
          <w:tcPr>
            <w:tcW w:w="2268" w:type="dxa"/>
          </w:tcPr>
          <w:p w14:paraId="38DF178A" w14:textId="77777777" w:rsidR="00465B30" w:rsidRPr="00465B30" w:rsidRDefault="00465B30" w:rsidP="00465B30">
            <w:pPr>
              <w:widowControl w:val="0"/>
              <w:overflowPunct w:val="0"/>
              <w:autoSpaceDE w:val="0"/>
              <w:autoSpaceDN w:val="0"/>
              <w:adjustRightInd w:val="0"/>
              <w:textAlignment w:val="baseline"/>
              <w:rPr>
                <w:rFonts w:ascii="Arial" w:eastAsia="SimSun" w:hAnsi="Arial"/>
                <w:iCs/>
                <w:sz w:val="18"/>
                <w:szCs w:val="20"/>
                <w:lang w:val="en-GB" w:eastAsia="ja-JP"/>
              </w:rPr>
            </w:pPr>
          </w:p>
        </w:tc>
      </w:tr>
      <w:tr w:rsidR="009346B5" w:rsidRPr="00465B30" w14:paraId="02EAA6A3" w14:textId="77777777" w:rsidTr="00705FCF">
        <w:trPr>
          <w:ins w:id="370" w:author="Google (Jing)" w:date="2025-09-25T17:05:00Z"/>
        </w:trPr>
        <w:tc>
          <w:tcPr>
            <w:tcW w:w="3256" w:type="dxa"/>
          </w:tcPr>
          <w:p w14:paraId="4E9D9AF2" w14:textId="123BA434" w:rsidR="009346B5" w:rsidRPr="00465B30" w:rsidRDefault="009346B5" w:rsidP="009346B5">
            <w:pPr>
              <w:widowControl w:val="0"/>
              <w:overflowPunct w:val="0"/>
              <w:autoSpaceDE w:val="0"/>
              <w:autoSpaceDN w:val="0"/>
              <w:adjustRightInd w:val="0"/>
              <w:ind w:left="227"/>
              <w:textAlignment w:val="baseline"/>
              <w:rPr>
                <w:ins w:id="371" w:author="Google (Jing)" w:date="2025-09-25T17:05:00Z"/>
                <w:rFonts w:ascii="Arial" w:eastAsia="SimSun" w:hAnsi="Arial"/>
                <w:sz w:val="18"/>
                <w:szCs w:val="20"/>
                <w:lang w:val="en-GB" w:eastAsia="ja-JP"/>
              </w:rPr>
            </w:pPr>
            <w:ins w:id="372" w:author="Google (Jing)" w:date="2025-09-25T17:06:00Z">
              <w:r>
                <w:rPr>
                  <w:rFonts w:ascii="Arial" w:eastAsia="SimSun" w:hAnsi="Arial"/>
                  <w:sz w:val="18"/>
                  <w:szCs w:val="20"/>
                  <w:lang w:val="en-GB" w:eastAsia="ko-KR"/>
                </w:rPr>
                <w:t>&gt;&gt;LTM L2 Reset Configuration</w:t>
              </w:r>
            </w:ins>
          </w:p>
        </w:tc>
        <w:tc>
          <w:tcPr>
            <w:tcW w:w="1134" w:type="dxa"/>
          </w:tcPr>
          <w:p w14:paraId="0F4E2423" w14:textId="148ABA1C" w:rsidR="009346B5" w:rsidRPr="00465B30" w:rsidRDefault="009346B5" w:rsidP="009346B5">
            <w:pPr>
              <w:widowControl w:val="0"/>
              <w:overflowPunct w:val="0"/>
              <w:autoSpaceDE w:val="0"/>
              <w:autoSpaceDN w:val="0"/>
              <w:adjustRightInd w:val="0"/>
              <w:textAlignment w:val="baseline"/>
              <w:rPr>
                <w:ins w:id="373" w:author="Google (Jing)" w:date="2025-09-25T17:05:00Z"/>
                <w:rFonts w:ascii="Arial" w:eastAsia="SimSun" w:hAnsi="Arial"/>
                <w:sz w:val="18"/>
                <w:szCs w:val="20"/>
                <w:lang w:val="en-GB" w:eastAsia="ko-KR"/>
              </w:rPr>
            </w:pPr>
            <w:ins w:id="374" w:author="Google (Jing)" w:date="2025-09-25T17:06:00Z">
              <w:r>
                <w:rPr>
                  <w:rFonts w:ascii="Arial" w:eastAsia="SimSun" w:hAnsi="Arial"/>
                  <w:sz w:val="18"/>
                  <w:szCs w:val="20"/>
                  <w:lang w:val="en-GB" w:eastAsia="ko-KR"/>
                </w:rPr>
                <w:t>O</w:t>
              </w:r>
            </w:ins>
          </w:p>
        </w:tc>
        <w:tc>
          <w:tcPr>
            <w:tcW w:w="1275" w:type="dxa"/>
          </w:tcPr>
          <w:p w14:paraId="43CD0D9C" w14:textId="77777777" w:rsidR="009346B5" w:rsidRPr="00465B30" w:rsidRDefault="009346B5" w:rsidP="009346B5">
            <w:pPr>
              <w:widowControl w:val="0"/>
              <w:overflowPunct w:val="0"/>
              <w:autoSpaceDE w:val="0"/>
              <w:autoSpaceDN w:val="0"/>
              <w:adjustRightInd w:val="0"/>
              <w:textAlignment w:val="baseline"/>
              <w:rPr>
                <w:ins w:id="375" w:author="Google (Jing)" w:date="2025-09-25T17:05:00Z"/>
                <w:rFonts w:ascii="Arial" w:eastAsia="SimSun" w:hAnsi="Arial"/>
                <w:bCs/>
                <w:i/>
                <w:sz w:val="18"/>
                <w:szCs w:val="18"/>
                <w:lang w:val="en-GB" w:eastAsia="ja-JP"/>
              </w:rPr>
            </w:pPr>
          </w:p>
        </w:tc>
        <w:tc>
          <w:tcPr>
            <w:tcW w:w="1560" w:type="dxa"/>
          </w:tcPr>
          <w:p w14:paraId="2C8FEAAC" w14:textId="38B83852" w:rsidR="009346B5" w:rsidRPr="00465B30" w:rsidRDefault="00ED0C6D" w:rsidP="009346B5">
            <w:pPr>
              <w:widowControl w:val="0"/>
              <w:overflowPunct w:val="0"/>
              <w:autoSpaceDE w:val="0"/>
              <w:autoSpaceDN w:val="0"/>
              <w:adjustRightInd w:val="0"/>
              <w:textAlignment w:val="baseline"/>
              <w:rPr>
                <w:ins w:id="376" w:author="Google (Jing)" w:date="2025-09-25T17:05:00Z"/>
                <w:rFonts w:ascii="Arial" w:eastAsia="Batang" w:hAnsi="Arial"/>
                <w:bCs/>
                <w:sz w:val="18"/>
                <w:szCs w:val="20"/>
                <w:lang w:val="en-GB" w:eastAsia="ko-KR"/>
              </w:rPr>
            </w:pPr>
            <w:ins w:id="377" w:author="Google (Jing)" w:date="2025-09-29T00:08:00Z">
              <w:r w:rsidRPr="00ED0C6D">
                <w:rPr>
                  <w:rFonts w:ascii="Arial" w:eastAsia="Batang" w:hAnsi="Arial"/>
                  <w:bCs/>
                  <w:sz w:val="18"/>
                  <w:szCs w:val="20"/>
                  <w:lang w:val="en-GB" w:eastAsia="ko-KR"/>
                </w:rPr>
                <w:t>INTEGER(1..9,…)</w:t>
              </w:r>
            </w:ins>
          </w:p>
        </w:tc>
        <w:tc>
          <w:tcPr>
            <w:tcW w:w="2268" w:type="dxa"/>
          </w:tcPr>
          <w:p w14:paraId="282A8986" w14:textId="2E3D89D0" w:rsidR="009346B5" w:rsidRPr="00465B30" w:rsidRDefault="00ED0C6D" w:rsidP="00EB24CC">
            <w:pPr>
              <w:widowControl w:val="0"/>
              <w:overflowPunct w:val="0"/>
              <w:autoSpaceDE w:val="0"/>
              <w:autoSpaceDN w:val="0"/>
              <w:adjustRightInd w:val="0"/>
              <w:textAlignment w:val="baseline"/>
              <w:rPr>
                <w:ins w:id="378" w:author="Google (Jing)" w:date="2025-09-25T17:05:00Z"/>
                <w:rFonts w:ascii="Arial" w:eastAsia="SimSun" w:hAnsi="Arial"/>
                <w:iCs/>
                <w:sz w:val="18"/>
                <w:szCs w:val="20"/>
                <w:lang w:val="en-GB" w:eastAsia="ja-JP"/>
              </w:rPr>
            </w:pPr>
            <w:ins w:id="379" w:author="Google (Jing)" w:date="2025-09-29T00:08:00Z">
              <w:r w:rsidRPr="00ED0C6D">
                <w:rPr>
                  <w:rFonts w:ascii="Arial" w:eastAsia="SimSun" w:hAnsi="Arial"/>
                  <w:sz w:val="18"/>
                  <w:szCs w:val="20"/>
                  <w:lang w:val="en-GB" w:eastAsia="zh-CN"/>
                </w:rPr>
                <w:t>Corresponds to</w:t>
              </w:r>
            </w:ins>
            <w:ins w:id="380" w:author="Google (Jing)" w:date="2025-09-25T17:06:00Z">
              <w:r w:rsidR="009346B5" w:rsidRPr="00475DCF">
                <w:rPr>
                  <w:rFonts w:ascii="Arial" w:eastAsia="SimSun" w:hAnsi="Arial"/>
                  <w:sz w:val="18"/>
                  <w:szCs w:val="20"/>
                  <w:lang w:val="en-GB" w:eastAsia="zh-CN"/>
                </w:rPr>
                <w:t xml:space="preserve"> the </w:t>
              </w:r>
              <w:r w:rsidR="009346B5" w:rsidRPr="00475DCF">
                <w:rPr>
                  <w:rFonts w:ascii="Arial" w:eastAsia="SimSun" w:hAnsi="Arial"/>
                  <w:i/>
                  <w:sz w:val="18"/>
                  <w:szCs w:val="20"/>
                  <w:lang w:val="en-GB" w:eastAsia="zh-CN"/>
                </w:rPr>
                <w:t>ltm-NoResetID</w:t>
              </w:r>
              <w:r w:rsidR="009346B5" w:rsidRPr="00475DCF">
                <w:rPr>
                  <w:rFonts w:ascii="Arial" w:eastAsia="SimSun" w:hAnsi="Arial"/>
                  <w:sz w:val="18"/>
                  <w:szCs w:val="20"/>
                  <w:lang w:val="en-GB" w:eastAsia="zh-CN"/>
                </w:rPr>
                <w:t xml:space="preserve"> as defined in TS38.331</w:t>
              </w:r>
              <w:r w:rsidR="009346B5">
                <w:rPr>
                  <w:rFonts w:ascii="Arial" w:eastAsia="SimSun" w:hAnsi="Arial"/>
                  <w:sz w:val="18"/>
                  <w:szCs w:val="20"/>
                  <w:lang w:val="en-GB" w:eastAsia="zh-CN"/>
                </w:rPr>
                <w:t xml:space="preserve"> </w:t>
              </w:r>
              <w:r w:rsidR="009346B5" w:rsidRPr="00475DCF">
                <w:rPr>
                  <w:rFonts w:ascii="Arial" w:eastAsia="SimSun" w:hAnsi="Arial"/>
                  <w:sz w:val="18"/>
                  <w:szCs w:val="20"/>
                  <w:lang w:val="en-GB" w:eastAsia="zh-CN"/>
                </w:rPr>
                <w:t>[</w:t>
              </w:r>
              <w:r w:rsidR="009346B5">
                <w:rPr>
                  <w:rFonts w:ascii="Arial" w:eastAsia="SimSun" w:hAnsi="Arial"/>
                  <w:sz w:val="18"/>
                  <w:szCs w:val="20"/>
                  <w:lang w:val="en-GB" w:eastAsia="zh-CN"/>
                </w:rPr>
                <w:t>10</w:t>
              </w:r>
              <w:r w:rsidR="009346B5" w:rsidRPr="00475DCF">
                <w:rPr>
                  <w:rFonts w:ascii="Arial" w:eastAsia="SimSun" w:hAnsi="Arial"/>
                  <w:sz w:val="18"/>
                  <w:szCs w:val="20"/>
                  <w:lang w:val="en-GB" w:eastAsia="zh-CN"/>
                </w:rPr>
                <w:t xml:space="preserve">], for the LTM candidate cell identified by the </w:t>
              </w:r>
            </w:ins>
            <w:ins w:id="381" w:author="Google (Jing)" w:date="2025-09-26T14:29:00Z">
              <w:r w:rsidR="00EB24CC">
                <w:rPr>
                  <w:rFonts w:ascii="Arial" w:eastAsia="SimSun" w:hAnsi="Arial"/>
                  <w:i/>
                  <w:sz w:val="18"/>
                  <w:szCs w:val="20"/>
                  <w:lang w:val="en-GB" w:eastAsia="zh-CN"/>
                </w:rPr>
                <w:t>PSCell</w:t>
              </w:r>
            </w:ins>
            <w:ins w:id="382" w:author="Google (Jing)" w:date="2025-09-25T17:06:00Z">
              <w:r w:rsidR="009346B5" w:rsidRPr="007E0645">
                <w:rPr>
                  <w:rFonts w:ascii="Arial" w:eastAsia="SimSun" w:hAnsi="Arial"/>
                  <w:i/>
                  <w:sz w:val="18"/>
                  <w:szCs w:val="20"/>
                  <w:lang w:val="en-GB" w:eastAsia="zh-CN"/>
                </w:rPr>
                <w:t xml:space="preserve"> ID</w:t>
              </w:r>
              <w:r w:rsidR="009346B5" w:rsidRPr="00475DCF">
                <w:rPr>
                  <w:rFonts w:ascii="Arial" w:eastAsia="SimSun" w:hAnsi="Arial"/>
                  <w:sz w:val="18"/>
                  <w:szCs w:val="20"/>
                  <w:lang w:val="en-GB" w:eastAsia="zh-CN"/>
                </w:rPr>
                <w:t xml:space="preserve"> IE.</w:t>
              </w:r>
            </w:ins>
          </w:p>
        </w:tc>
      </w:tr>
    </w:tbl>
    <w:p w14:paraId="741B414D"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B30" w:rsidRPr="00465B30" w14:paraId="2C570418" w14:textId="77777777" w:rsidTr="00705FCF">
        <w:tc>
          <w:tcPr>
            <w:tcW w:w="3686" w:type="dxa"/>
          </w:tcPr>
          <w:p w14:paraId="54A50BC0"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Range bound</w:t>
            </w:r>
          </w:p>
        </w:tc>
        <w:tc>
          <w:tcPr>
            <w:tcW w:w="5670" w:type="dxa"/>
          </w:tcPr>
          <w:p w14:paraId="5AC0AA6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Explanation</w:t>
            </w:r>
          </w:p>
        </w:tc>
      </w:tr>
      <w:tr w:rsidR="00465B30" w:rsidRPr="00465B30" w14:paraId="15097548" w14:textId="77777777" w:rsidTr="00705FCF">
        <w:tc>
          <w:tcPr>
            <w:tcW w:w="3686" w:type="dxa"/>
          </w:tcPr>
          <w:p w14:paraId="2144E729"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maxnoofLTMCells</w:t>
            </w:r>
          </w:p>
        </w:tc>
        <w:tc>
          <w:tcPr>
            <w:tcW w:w="5670" w:type="dxa"/>
          </w:tcPr>
          <w:p w14:paraId="6B64CC96"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Maximum no. of Cells configured for LTM allowed towards one UE, the maximum value is 8.</w:t>
            </w:r>
          </w:p>
        </w:tc>
      </w:tr>
    </w:tbl>
    <w:p w14:paraId="5E9AC1B3" w14:textId="77777777" w:rsidR="00BB4E40" w:rsidRDefault="00BB4E40" w:rsidP="00BB4E40">
      <w:pPr>
        <w:jc w:val="center"/>
        <w:rPr>
          <w:highlight w:val="yellow"/>
        </w:rPr>
      </w:pPr>
      <w:bookmarkStart w:id="383" w:name="_Toc45832571"/>
      <w:bookmarkStart w:id="384" w:name="_Toc51763851"/>
      <w:bookmarkStart w:id="385" w:name="_Toc64449021"/>
      <w:bookmarkStart w:id="386" w:name="_Toc66289680"/>
      <w:bookmarkStart w:id="387" w:name="_Toc74154793"/>
      <w:bookmarkStart w:id="388" w:name="_Toc81383537"/>
      <w:bookmarkStart w:id="389" w:name="_Toc88658170"/>
      <w:bookmarkStart w:id="390" w:name="_Toc97911082"/>
      <w:bookmarkStart w:id="391" w:name="_Toc99038842"/>
      <w:bookmarkStart w:id="392" w:name="_Toc99731105"/>
      <w:bookmarkStart w:id="393" w:name="_Toc105511236"/>
      <w:bookmarkStart w:id="394" w:name="_Toc105927768"/>
      <w:bookmarkStart w:id="395" w:name="_Toc106110308"/>
      <w:bookmarkStart w:id="396" w:name="_Toc113835745"/>
      <w:bookmarkStart w:id="397" w:name="_Toc120124593"/>
      <w:bookmarkStart w:id="398" w:name="_Toc175589347"/>
    </w:p>
    <w:p w14:paraId="724AD5D8" w14:textId="77777777" w:rsidR="00F7735C" w:rsidRPr="0000131A" w:rsidRDefault="00F7735C" w:rsidP="00F7735C">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4995AE3B" w14:textId="14EF2343" w:rsidR="000F5E80" w:rsidRPr="001E330C" w:rsidRDefault="000F5E80" w:rsidP="000F5E80">
      <w:pPr>
        <w:widowControl w:val="0"/>
        <w:numPr>
          <w:ilvl w:val="3"/>
          <w:numId w:val="0"/>
        </w:numPr>
        <w:spacing w:before="120" w:after="180"/>
        <w:outlineLvl w:val="3"/>
        <w:rPr>
          <w:ins w:id="399" w:author="Google (Jing)" w:date="2025-09-25T17:07:00Z"/>
          <w:rFonts w:ascii="Arial" w:eastAsia="SimSun" w:hAnsi="Arial"/>
          <w:szCs w:val="20"/>
          <w:lang w:val="en-GB" w:eastAsia="en-US"/>
        </w:rPr>
      </w:pPr>
      <w:ins w:id="400" w:author="Google (Jing)" w:date="2025-09-25T17:07:00Z">
        <w:r w:rsidRPr="001E330C">
          <w:rPr>
            <w:rFonts w:ascii="Arial" w:eastAsia="SimSun" w:hAnsi="Arial"/>
            <w:szCs w:val="20"/>
            <w:lang w:val="en-GB" w:eastAsia="en-US"/>
          </w:rPr>
          <w:t>9.2.3.xx</w:t>
        </w:r>
      </w:ins>
      <w:ins w:id="401" w:author="Google (Jing)" w:date="2025-09-25T17:08:00Z">
        <w:r w:rsidRPr="001E330C">
          <w:rPr>
            <w:rFonts w:ascii="Arial" w:eastAsia="SimSun" w:hAnsi="Arial"/>
            <w:szCs w:val="20"/>
            <w:lang w:val="en-GB" w:eastAsia="en-US"/>
          </w:rPr>
          <w:t>x</w:t>
        </w:r>
      </w:ins>
      <w:ins w:id="402" w:author="Google (Jing)" w:date="2025-09-25T17:07:00Z">
        <w:r w:rsidRPr="001E330C">
          <w:rPr>
            <w:rFonts w:ascii="Arial" w:eastAsia="SimSun" w:hAnsi="Arial"/>
            <w:szCs w:val="20"/>
            <w:lang w:val="en-GB" w:eastAsia="en-US"/>
          </w:rPr>
          <w:tab/>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1E330C">
          <w:rPr>
            <w:rFonts w:ascii="Arial" w:eastAsia="SimSun" w:hAnsi="Arial"/>
            <w:szCs w:val="20"/>
            <w:lang w:val="en-GB" w:eastAsia="en-US"/>
          </w:rPr>
          <w:t>LTM Reset Information</w:t>
        </w:r>
      </w:ins>
    </w:p>
    <w:p w14:paraId="0E49DBE3" w14:textId="77777777" w:rsidR="000F5E80" w:rsidRPr="001E330C" w:rsidRDefault="000F5E80" w:rsidP="000F5E80">
      <w:pPr>
        <w:widowControl w:val="0"/>
        <w:spacing w:after="180"/>
        <w:rPr>
          <w:ins w:id="403" w:author="Google (Jing)" w:date="2025-09-25T17:07:00Z"/>
          <w:rFonts w:eastAsia="SimSun"/>
          <w:sz w:val="20"/>
          <w:szCs w:val="20"/>
          <w:lang w:val="en-GB" w:eastAsia="en-US"/>
        </w:rPr>
      </w:pPr>
      <w:ins w:id="404" w:author="Google (Jing)" w:date="2025-09-25T17:07:00Z">
        <w:r w:rsidRPr="001E330C">
          <w:rPr>
            <w:rFonts w:eastAsia="SimSun"/>
            <w:sz w:val="20"/>
            <w:szCs w:val="20"/>
            <w:lang w:val="en-GB" w:eastAsia="en-US"/>
          </w:rPr>
          <w:t>This IE contains the L2 reset configuration for the serving cell and LTM candidate cell(s).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96"/>
        <w:gridCol w:w="2029"/>
        <w:gridCol w:w="1667"/>
        <w:gridCol w:w="2627"/>
      </w:tblGrid>
      <w:tr w:rsidR="0013368B" w:rsidRPr="00B971B8" w14:paraId="77FF669A" w14:textId="77777777" w:rsidTr="00842E78">
        <w:trPr>
          <w:tblHeader/>
          <w:ins w:id="405" w:author="Google (Jing)" w:date="2025-09-25T17:07:00Z"/>
        </w:trPr>
        <w:tc>
          <w:tcPr>
            <w:tcW w:w="1148" w:type="pct"/>
          </w:tcPr>
          <w:p w14:paraId="42854DC2" w14:textId="77777777" w:rsidR="000F5E80" w:rsidRPr="001E330C" w:rsidRDefault="000F5E80" w:rsidP="00842E78">
            <w:pPr>
              <w:widowControl w:val="0"/>
              <w:jc w:val="center"/>
              <w:rPr>
                <w:ins w:id="406" w:author="Google (Jing)" w:date="2025-09-25T17:07:00Z"/>
                <w:rFonts w:ascii="Arial" w:eastAsia="SimSun" w:hAnsi="Arial" w:cs="Arial"/>
                <w:b/>
                <w:sz w:val="18"/>
                <w:szCs w:val="20"/>
                <w:lang w:val="en-GB" w:eastAsia="ja-JP"/>
              </w:rPr>
            </w:pPr>
            <w:ins w:id="407" w:author="Google (Jing)" w:date="2025-09-25T17:07:00Z">
              <w:r w:rsidRPr="001E330C">
                <w:rPr>
                  <w:rFonts w:ascii="Arial" w:eastAsia="SimSun" w:hAnsi="Arial" w:cs="Arial"/>
                  <w:b/>
                  <w:sz w:val="18"/>
                  <w:szCs w:val="20"/>
                  <w:lang w:val="en-GB" w:eastAsia="ja-JP"/>
                </w:rPr>
                <w:t>IE/Group Name</w:t>
              </w:r>
            </w:ins>
          </w:p>
        </w:tc>
        <w:tc>
          <w:tcPr>
            <w:tcW w:w="573" w:type="pct"/>
          </w:tcPr>
          <w:p w14:paraId="0F04F175" w14:textId="77777777" w:rsidR="000F5E80" w:rsidRPr="001E330C" w:rsidRDefault="000F5E80" w:rsidP="00842E78">
            <w:pPr>
              <w:widowControl w:val="0"/>
              <w:jc w:val="center"/>
              <w:rPr>
                <w:ins w:id="408" w:author="Google (Jing)" w:date="2025-09-25T17:07:00Z"/>
                <w:rFonts w:ascii="Arial" w:eastAsia="SimSun" w:hAnsi="Arial" w:cs="Arial"/>
                <w:b/>
                <w:sz w:val="18"/>
                <w:szCs w:val="20"/>
                <w:lang w:val="en-GB" w:eastAsia="ja-JP"/>
              </w:rPr>
            </w:pPr>
            <w:ins w:id="409" w:author="Google (Jing)" w:date="2025-09-25T17:07:00Z">
              <w:r w:rsidRPr="001E330C">
                <w:rPr>
                  <w:rFonts w:ascii="Arial" w:eastAsia="SimSun" w:hAnsi="Arial" w:cs="Arial"/>
                  <w:b/>
                  <w:sz w:val="18"/>
                  <w:szCs w:val="20"/>
                  <w:lang w:val="en-GB" w:eastAsia="ja-JP"/>
                </w:rPr>
                <w:t>Presence</w:t>
              </w:r>
            </w:ins>
          </w:p>
        </w:tc>
        <w:tc>
          <w:tcPr>
            <w:tcW w:w="1058" w:type="pct"/>
          </w:tcPr>
          <w:p w14:paraId="4BAFD125" w14:textId="77777777" w:rsidR="000F5E80" w:rsidRPr="001E330C" w:rsidRDefault="000F5E80" w:rsidP="00842E78">
            <w:pPr>
              <w:widowControl w:val="0"/>
              <w:jc w:val="center"/>
              <w:rPr>
                <w:ins w:id="410" w:author="Google (Jing)" w:date="2025-09-25T17:07:00Z"/>
                <w:rFonts w:ascii="Arial" w:eastAsia="SimSun" w:hAnsi="Arial" w:cs="Arial"/>
                <w:b/>
                <w:sz w:val="18"/>
                <w:szCs w:val="20"/>
                <w:lang w:val="en-GB" w:eastAsia="ja-JP"/>
              </w:rPr>
            </w:pPr>
            <w:ins w:id="411" w:author="Google (Jing)" w:date="2025-09-25T17:07:00Z">
              <w:r w:rsidRPr="001E330C">
                <w:rPr>
                  <w:rFonts w:ascii="Arial" w:eastAsia="SimSun" w:hAnsi="Arial" w:cs="Arial"/>
                  <w:b/>
                  <w:sz w:val="18"/>
                  <w:szCs w:val="20"/>
                  <w:lang w:val="en-GB" w:eastAsia="ja-JP"/>
                </w:rPr>
                <w:t>Range</w:t>
              </w:r>
            </w:ins>
          </w:p>
        </w:tc>
        <w:tc>
          <w:tcPr>
            <w:tcW w:w="852" w:type="pct"/>
          </w:tcPr>
          <w:p w14:paraId="32F768C3" w14:textId="77777777" w:rsidR="000F5E80" w:rsidRPr="001E330C" w:rsidRDefault="000F5E80" w:rsidP="00842E78">
            <w:pPr>
              <w:widowControl w:val="0"/>
              <w:jc w:val="center"/>
              <w:rPr>
                <w:ins w:id="412" w:author="Google (Jing)" w:date="2025-09-25T17:07:00Z"/>
                <w:rFonts w:ascii="Arial" w:eastAsia="SimSun" w:hAnsi="Arial" w:cs="Arial"/>
                <w:b/>
                <w:sz w:val="18"/>
                <w:szCs w:val="20"/>
                <w:lang w:val="en-GB" w:eastAsia="ja-JP"/>
              </w:rPr>
            </w:pPr>
            <w:ins w:id="413" w:author="Google (Jing)" w:date="2025-09-25T17:07:00Z">
              <w:r w:rsidRPr="001E330C">
                <w:rPr>
                  <w:rFonts w:ascii="Arial" w:eastAsia="SimSun" w:hAnsi="Arial" w:cs="Arial"/>
                  <w:b/>
                  <w:sz w:val="18"/>
                  <w:szCs w:val="20"/>
                  <w:lang w:val="en-GB" w:eastAsia="ja-JP"/>
                </w:rPr>
                <w:t>IE type and reference</w:t>
              </w:r>
            </w:ins>
          </w:p>
        </w:tc>
        <w:tc>
          <w:tcPr>
            <w:tcW w:w="1370" w:type="pct"/>
          </w:tcPr>
          <w:p w14:paraId="587ABF07" w14:textId="77777777" w:rsidR="000F5E80" w:rsidRPr="001E330C" w:rsidRDefault="000F5E80" w:rsidP="00842E78">
            <w:pPr>
              <w:widowControl w:val="0"/>
              <w:jc w:val="center"/>
              <w:rPr>
                <w:ins w:id="414" w:author="Google (Jing)" w:date="2025-09-25T17:07:00Z"/>
                <w:rFonts w:ascii="Arial" w:eastAsia="SimSun" w:hAnsi="Arial" w:cs="Arial"/>
                <w:b/>
                <w:sz w:val="18"/>
                <w:szCs w:val="20"/>
                <w:lang w:val="en-GB" w:eastAsia="ja-JP"/>
              </w:rPr>
            </w:pPr>
            <w:ins w:id="415" w:author="Google (Jing)" w:date="2025-09-25T17:07:00Z">
              <w:r w:rsidRPr="001E330C">
                <w:rPr>
                  <w:rFonts w:ascii="Arial" w:eastAsia="SimSun" w:hAnsi="Arial" w:cs="Arial"/>
                  <w:b/>
                  <w:sz w:val="18"/>
                  <w:szCs w:val="20"/>
                  <w:lang w:val="en-GB" w:eastAsia="ja-JP"/>
                </w:rPr>
                <w:t>Semantics description</w:t>
              </w:r>
            </w:ins>
          </w:p>
        </w:tc>
      </w:tr>
      <w:tr w:rsidR="0013368B" w:rsidRPr="00B971B8" w14:paraId="08E78F0F" w14:textId="77777777" w:rsidTr="00842E78">
        <w:trPr>
          <w:ins w:id="416" w:author="Google (Jing)" w:date="2025-09-25T17:07:00Z"/>
        </w:trPr>
        <w:tc>
          <w:tcPr>
            <w:tcW w:w="1148" w:type="pct"/>
          </w:tcPr>
          <w:p w14:paraId="1C1013D7" w14:textId="77777777" w:rsidR="000F5E80" w:rsidRPr="001E330C" w:rsidRDefault="000F5E80" w:rsidP="00842E78">
            <w:pPr>
              <w:widowControl w:val="0"/>
              <w:rPr>
                <w:ins w:id="417" w:author="Google (Jing)" w:date="2025-09-25T17:07:00Z"/>
                <w:rFonts w:ascii="Arial" w:eastAsia="SimSun" w:hAnsi="Arial" w:cs="Arial"/>
                <w:sz w:val="18"/>
                <w:szCs w:val="20"/>
                <w:lang w:val="en-GB" w:eastAsia="zh-CN"/>
              </w:rPr>
            </w:pPr>
            <w:ins w:id="418" w:author="Google (Jing)" w:date="2025-09-25T17:07:00Z">
              <w:r w:rsidRPr="001E330C">
                <w:rPr>
                  <w:rFonts w:ascii="Arial" w:eastAsia="SimSun" w:hAnsi="Arial" w:cs="Arial"/>
                  <w:sz w:val="18"/>
                  <w:szCs w:val="20"/>
                  <w:lang w:val="en-GB" w:eastAsia="zh-CN"/>
                </w:rPr>
                <w:t>Serving Cell L2 Reset Configuration</w:t>
              </w:r>
            </w:ins>
          </w:p>
        </w:tc>
        <w:tc>
          <w:tcPr>
            <w:tcW w:w="573" w:type="pct"/>
          </w:tcPr>
          <w:p w14:paraId="2FD5D62E" w14:textId="77777777" w:rsidR="000F5E80" w:rsidRPr="001E330C" w:rsidRDefault="000F5E80" w:rsidP="00842E78">
            <w:pPr>
              <w:widowControl w:val="0"/>
              <w:rPr>
                <w:ins w:id="419" w:author="Google (Jing)" w:date="2025-09-25T17:07:00Z"/>
                <w:rFonts w:ascii="Arial" w:eastAsia="SimSun" w:hAnsi="Arial" w:cs="Arial"/>
                <w:sz w:val="18"/>
                <w:szCs w:val="20"/>
                <w:lang w:val="en-GB" w:eastAsia="zh-CN"/>
              </w:rPr>
            </w:pPr>
            <w:ins w:id="420" w:author="Google (Jing)" w:date="2025-09-25T17:07:00Z">
              <w:r w:rsidRPr="001E330C">
                <w:rPr>
                  <w:rFonts w:ascii="Arial" w:eastAsia="SimSun" w:hAnsi="Arial" w:cs="Arial" w:hint="eastAsia"/>
                  <w:sz w:val="18"/>
                  <w:szCs w:val="20"/>
                  <w:lang w:val="en-GB" w:eastAsia="zh-CN"/>
                </w:rPr>
                <w:t>O</w:t>
              </w:r>
            </w:ins>
          </w:p>
        </w:tc>
        <w:tc>
          <w:tcPr>
            <w:tcW w:w="1058" w:type="pct"/>
          </w:tcPr>
          <w:p w14:paraId="39866998" w14:textId="77777777" w:rsidR="000F5E80" w:rsidRPr="001E330C" w:rsidRDefault="000F5E80" w:rsidP="00842E78">
            <w:pPr>
              <w:widowControl w:val="0"/>
              <w:rPr>
                <w:ins w:id="421" w:author="Google (Jing)" w:date="2025-09-25T17:07:00Z"/>
                <w:rFonts w:ascii="Arial" w:eastAsia="SimSun" w:hAnsi="Arial"/>
                <w:i/>
                <w:sz w:val="18"/>
                <w:szCs w:val="20"/>
                <w:lang w:val="en-GB" w:eastAsia="ja-JP"/>
              </w:rPr>
            </w:pPr>
          </w:p>
        </w:tc>
        <w:tc>
          <w:tcPr>
            <w:tcW w:w="852" w:type="pct"/>
          </w:tcPr>
          <w:p w14:paraId="748DBF9C" w14:textId="31AD034C" w:rsidR="000F5E80" w:rsidRPr="001E330C" w:rsidRDefault="008C74EC" w:rsidP="00842E78">
            <w:pPr>
              <w:widowControl w:val="0"/>
              <w:rPr>
                <w:ins w:id="422" w:author="Google (Jing)" w:date="2025-09-25T17:07:00Z"/>
                <w:rFonts w:ascii="Arial" w:eastAsia="SimSun" w:hAnsi="Arial"/>
                <w:sz w:val="18"/>
                <w:szCs w:val="20"/>
                <w:lang w:val="en-GB" w:eastAsia="ja-JP"/>
              </w:rPr>
            </w:pPr>
            <w:ins w:id="423" w:author="Google (Jing)" w:date="2025-09-29T00:07:00Z">
              <w:r w:rsidRPr="001E330C">
                <w:rPr>
                  <w:rFonts w:ascii="Arial" w:eastAsia="SimSun" w:hAnsi="Arial"/>
                  <w:sz w:val="18"/>
                  <w:szCs w:val="20"/>
                  <w:lang w:val="en-GB" w:eastAsia="zh-CN"/>
                </w:rPr>
                <w:t>INTEGER(1..9,…)</w:t>
              </w:r>
            </w:ins>
          </w:p>
        </w:tc>
        <w:tc>
          <w:tcPr>
            <w:tcW w:w="1370" w:type="pct"/>
          </w:tcPr>
          <w:p w14:paraId="7CFCCA3D" w14:textId="7798B8B2" w:rsidR="000F5E80" w:rsidRPr="001E330C" w:rsidRDefault="008C74EC" w:rsidP="00842E78">
            <w:pPr>
              <w:widowControl w:val="0"/>
              <w:rPr>
                <w:ins w:id="424" w:author="Google (Jing)" w:date="2025-09-25T17:07:00Z"/>
                <w:rFonts w:ascii="Arial" w:eastAsia="SimSun" w:hAnsi="Arial"/>
                <w:sz w:val="18"/>
                <w:szCs w:val="20"/>
                <w:lang w:val="en-GB" w:eastAsia="ja-JP"/>
              </w:rPr>
            </w:pPr>
            <w:ins w:id="425" w:author="Google (Jing)" w:date="2025-09-29T00:07:00Z">
              <w:r w:rsidRPr="001E330C">
                <w:rPr>
                  <w:rFonts w:ascii="Arial" w:eastAsia="SimSun" w:hAnsi="Arial" w:cs="Arial"/>
                  <w:sz w:val="18"/>
                  <w:szCs w:val="18"/>
                  <w:lang w:val="en-GB" w:eastAsia="zh-CN"/>
                </w:rPr>
                <w:t>Corresponds to</w:t>
              </w:r>
            </w:ins>
            <w:ins w:id="426" w:author="Google (Jing)" w:date="2025-09-25T17:07:00Z">
              <w:r w:rsidR="000F5E80" w:rsidRPr="001E330C">
                <w:rPr>
                  <w:rFonts w:ascii="Arial" w:eastAsia="SimSun" w:hAnsi="Arial" w:cs="Arial"/>
                  <w:sz w:val="18"/>
                  <w:szCs w:val="18"/>
                  <w:lang w:val="en-GB" w:eastAsia="zh-CN"/>
                </w:rPr>
                <w:t xml:space="preserve"> the </w:t>
              </w:r>
              <w:r w:rsidR="000F5E80" w:rsidRPr="001E330C">
                <w:rPr>
                  <w:rFonts w:ascii="Arial" w:eastAsia="SimSun" w:hAnsi="Arial" w:cs="Arial"/>
                  <w:i/>
                  <w:sz w:val="18"/>
                  <w:szCs w:val="18"/>
                  <w:lang w:val="en-GB" w:eastAsia="zh-CN"/>
                </w:rPr>
                <w:t>ltm-ServingCellNoResetID</w:t>
              </w:r>
              <w:r w:rsidR="000F5E80" w:rsidRPr="001E330C">
                <w:rPr>
                  <w:rFonts w:ascii="Arial" w:eastAsia="SimSun" w:hAnsi="Arial" w:cs="Arial"/>
                  <w:sz w:val="18"/>
                  <w:szCs w:val="18"/>
                  <w:lang w:val="en-GB" w:eastAsia="zh-CN"/>
                </w:rPr>
                <w:t xml:space="preserve"> contained in the </w:t>
              </w:r>
              <w:r w:rsidR="000F5E80" w:rsidRPr="001E330C">
                <w:rPr>
                  <w:rFonts w:ascii="Arial" w:eastAsia="SimSun" w:hAnsi="Arial" w:cs="Arial"/>
                  <w:i/>
                  <w:sz w:val="18"/>
                  <w:szCs w:val="18"/>
                  <w:lang w:val="en-GB" w:eastAsia="zh-CN"/>
                </w:rPr>
                <w:t>LTM-Config</w:t>
              </w:r>
              <w:r w:rsidR="000F5E80" w:rsidRPr="001E330C">
                <w:rPr>
                  <w:rFonts w:ascii="Arial" w:eastAsia="SimSun" w:hAnsi="Arial" w:cs="Arial"/>
                  <w:sz w:val="18"/>
                  <w:szCs w:val="18"/>
                  <w:lang w:val="en-GB" w:eastAsia="zh-CN"/>
                </w:rPr>
                <w:t xml:space="preserve"> IE, as defined in TS</w:t>
              </w:r>
            </w:ins>
            <w:r w:rsidR="00C308B7" w:rsidRPr="001E330C">
              <w:rPr>
                <w:rFonts w:ascii="Arial" w:eastAsia="SimSun" w:hAnsi="Arial" w:cs="Arial"/>
                <w:sz w:val="18"/>
                <w:szCs w:val="18"/>
                <w:lang w:val="en-GB" w:eastAsia="zh-CN"/>
              </w:rPr>
              <w:t xml:space="preserve"> </w:t>
            </w:r>
            <w:ins w:id="427" w:author="Google (Jing)" w:date="2025-09-25T17:07:00Z">
              <w:r w:rsidR="000F5E80" w:rsidRPr="001E330C">
                <w:rPr>
                  <w:rFonts w:ascii="Arial" w:eastAsia="SimSun" w:hAnsi="Arial" w:cs="Arial"/>
                  <w:sz w:val="18"/>
                  <w:szCs w:val="18"/>
                  <w:lang w:val="en-GB" w:eastAsia="zh-CN"/>
                </w:rPr>
                <w:t>38.331 [8], for the current serving cell.</w:t>
              </w:r>
            </w:ins>
          </w:p>
        </w:tc>
      </w:tr>
      <w:tr w:rsidR="0013368B" w:rsidRPr="00B971B8" w14:paraId="19140146" w14:textId="77777777" w:rsidTr="00842E78">
        <w:trPr>
          <w:ins w:id="428" w:author="Google (Jing)" w:date="2025-09-25T17:07:00Z"/>
        </w:trPr>
        <w:tc>
          <w:tcPr>
            <w:tcW w:w="1148" w:type="pct"/>
          </w:tcPr>
          <w:p w14:paraId="3667E088" w14:textId="77777777" w:rsidR="000F5E80" w:rsidRPr="001E330C" w:rsidRDefault="000F5E80" w:rsidP="00842E78">
            <w:pPr>
              <w:widowControl w:val="0"/>
              <w:rPr>
                <w:ins w:id="429" w:author="Google (Jing)" w:date="2025-09-25T17:07:00Z"/>
                <w:rFonts w:ascii="Arial" w:eastAsia="SimSun" w:hAnsi="Arial" w:cs="Arial"/>
                <w:sz w:val="18"/>
                <w:szCs w:val="20"/>
                <w:lang w:val="en-GB" w:eastAsia="zh-CN"/>
              </w:rPr>
            </w:pPr>
            <w:ins w:id="430" w:author="Google (Jing)" w:date="2025-09-25T17:07:00Z">
              <w:r w:rsidRPr="001E330C">
                <w:rPr>
                  <w:rFonts w:ascii="Arial" w:eastAsia="SimSun" w:hAnsi="Arial" w:cs="Arial"/>
                  <w:sz w:val="18"/>
                  <w:szCs w:val="20"/>
                  <w:lang w:val="en-GB" w:eastAsia="zh-CN"/>
                </w:rPr>
                <w:t>Serving Cell ID</w:t>
              </w:r>
            </w:ins>
          </w:p>
        </w:tc>
        <w:tc>
          <w:tcPr>
            <w:tcW w:w="573" w:type="pct"/>
          </w:tcPr>
          <w:p w14:paraId="4A1D9015" w14:textId="77777777" w:rsidR="000F5E80" w:rsidRPr="001E330C" w:rsidRDefault="000F5E80" w:rsidP="00842E78">
            <w:pPr>
              <w:widowControl w:val="0"/>
              <w:rPr>
                <w:ins w:id="431" w:author="Google (Jing)" w:date="2025-09-25T17:07:00Z"/>
                <w:rFonts w:ascii="Arial" w:eastAsia="SimSun" w:hAnsi="Arial" w:cs="Arial"/>
                <w:sz w:val="18"/>
                <w:szCs w:val="20"/>
                <w:lang w:val="en-GB" w:eastAsia="zh-CN"/>
              </w:rPr>
            </w:pPr>
            <w:ins w:id="432" w:author="Google (Jing)" w:date="2025-09-25T17:07:00Z">
              <w:r w:rsidRPr="001E330C">
                <w:rPr>
                  <w:rFonts w:ascii="Arial" w:eastAsia="SimSun" w:hAnsi="Arial" w:cs="Arial"/>
                  <w:sz w:val="18"/>
                  <w:szCs w:val="20"/>
                  <w:lang w:val="en-GB" w:eastAsia="zh-CN"/>
                </w:rPr>
                <w:t>O</w:t>
              </w:r>
            </w:ins>
          </w:p>
        </w:tc>
        <w:tc>
          <w:tcPr>
            <w:tcW w:w="1058" w:type="pct"/>
          </w:tcPr>
          <w:p w14:paraId="6B2D44D3" w14:textId="77777777" w:rsidR="000F5E80" w:rsidRPr="001E330C" w:rsidRDefault="000F5E80" w:rsidP="00842E78">
            <w:pPr>
              <w:widowControl w:val="0"/>
              <w:rPr>
                <w:ins w:id="433" w:author="Google (Jing)" w:date="2025-09-25T17:07:00Z"/>
                <w:rFonts w:ascii="Arial" w:eastAsia="SimSun" w:hAnsi="Arial"/>
                <w:i/>
                <w:sz w:val="18"/>
                <w:szCs w:val="20"/>
                <w:lang w:val="en-GB" w:eastAsia="ja-JP"/>
              </w:rPr>
            </w:pPr>
          </w:p>
        </w:tc>
        <w:tc>
          <w:tcPr>
            <w:tcW w:w="852" w:type="pct"/>
          </w:tcPr>
          <w:p w14:paraId="42B652A1" w14:textId="77777777" w:rsidR="000F5E80" w:rsidRPr="001E330C" w:rsidRDefault="000F5E80" w:rsidP="00842E78">
            <w:pPr>
              <w:widowControl w:val="0"/>
              <w:rPr>
                <w:ins w:id="434" w:author="Google (Jing)" w:date="2025-09-25T17:07:00Z"/>
                <w:rFonts w:ascii="Arial" w:eastAsia="SimSun" w:hAnsi="Arial"/>
                <w:sz w:val="18"/>
                <w:szCs w:val="20"/>
                <w:lang w:val="en-GB" w:eastAsia="ja-JP"/>
              </w:rPr>
            </w:pPr>
            <w:ins w:id="435" w:author="Google (Jing)" w:date="2025-09-25T17:07:00Z">
              <w:r w:rsidRPr="001E330C">
                <w:rPr>
                  <w:rFonts w:ascii="Arial" w:eastAsia="SimSun" w:hAnsi="Arial"/>
                  <w:sz w:val="18"/>
                  <w:szCs w:val="20"/>
                  <w:lang w:val="en-GB" w:eastAsia="ja-JP"/>
                </w:rPr>
                <w:t>NR CGI</w:t>
              </w:r>
            </w:ins>
          </w:p>
          <w:p w14:paraId="678CCD9E" w14:textId="77777777" w:rsidR="000F5E80" w:rsidRPr="001E330C" w:rsidRDefault="000F5E80" w:rsidP="00842E78">
            <w:pPr>
              <w:widowControl w:val="0"/>
              <w:rPr>
                <w:ins w:id="436" w:author="Google (Jing)" w:date="2025-09-25T17:07:00Z"/>
                <w:rFonts w:ascii="Arial" w:eastAsia="SimSun" w:hAnsi="Arial"/>
                <w:sz w:val="18"/>
                <w:szCs w:val="20"/>
                <w:lang w:val="en-GB" w:eastAsia="zh-CN"/>
              </w:rPr>
            </w:pPr>
            <w:ins w:id="437" w:author="Google (Jing)" w:date="2025-09-25T17:07:00Z">
              <w:r w:rsidRPr="001E330C">
                <w:rPr>
                  <w:rFonts w:ascii="Arial" w:eastAsia="SimSun" w:hAnsi="Arial"/>
                  <w:sz w:val="18"/>
                  <w:szCs w:val="20"/>
                  <w:lang w:val="en-GB" w:eastAsia="ja-JP"/>
                </w:rPr>
                <w:t>9.3.1.12</w:t>
              </w:r>
            </w:ins>
          </w:p>
        </w:tc>
        <w:tc>
          <w:tcPr>
            <w:tcW w:w="1370" w:type="pct"/>
          </w:tcPr>
          <w:p w14:paraId="1FB90C27" w14:textId="7E5B7E7C" w:rsidR="000F5E80" w:rsidRPr="001E330C" w:rsidRDefault="00BE6995" w:rsidP="00BE6995">
            <w:pPr>
              <w:widowControl w:val="0"/>
              <w:rPr>
                <w:ins w:id="438" w:author="Google (Jing)" w:date="2025-09-25T17:07:00Z"/>
                <w:rFonts w:ascii="Arial" w:eastAsia="SimSun" w:hAnsi="Arial" w:cs="Arial"/>
                <w:sz w:val="18"/>
                <w:szCs w:val="18"/>
                <w:lang w:val="en-GB" w:eastAsia="zh-CN"/>
              </w:rPr>
            </w:pPr>
            <w:ins w:id="439" w:author="Google (Jing)" w:date="2025-09-30T11:40:00Z">
              <w:r w:rsidRPr="001E330C">
                <w:rPr>
                  <w:rFonts w:ascii="Arial" w:eastAsia="SimSun" w:hAnsi="Arial" w:cs="Arial"/>
                  <w:sz w:val="18"/>
                  <w:szCs w:val="18"/>
                  <w:lang w:val="en-GB" w:eastAsia="zh-CN"/>
                </w:rPr>
                <w:t xml:space="preserve">Corresponds to the </w:t>
              </w:r>
              <w:r w:rsidR="00D810B0" w:rsidRPr="001E330C">
                <w:rPr>
                  <w:rFonts w:ascii="Arial" w:eastAsia="SimSun" w:hAnsi="Arial" w:cs="Arial"/>
                  <w:sz w:val="18"/>
                  <w:szCs w:val="18"/>
                  <w:lang w:val="en-GB" w:eastAsia="zh-CN"/>
                </w:rPr>
                <w:t xml:space="preserve">current </w:t>
              </w:r>
              <w:r w:rsidRPr="001E330C">
                <w:rPr>
                  <w:rFonts w:ascii="Arial" w:eastAsia="SimSun" w:hAnsi="Arial" w:cs="Arial"/>
                  <w:sz w:val="18"/>
                  <w:szCs w:val="18"/>
                  <w:lang w:val="en-GB" w:eastAsia="zh-CN"/>
                </w:rPr>
                <w:t>serving cell for the UE</w:t>
              </w:r>
              <w:r w:rsidR="006D3BE3" w:rsidRPr="001E330C">
                <w:rPr>
                  <w:rFonts w:ascii="Arial" w:eastAsia="SimSun" w:hAnsi="Arial" w:cs="Arial"/>
                  <w:sz w:val="18"/>
                  <w:szCs w:val="18"/>
                  <w:lang w:val="en-GB" w:eastAsia="zh-CN"/>
                </w:rPr>
                <w:t>.</w:t>
              </w:r>
            </w:ins>
          </w:p>
        </w:tc>
      </w:tr>
      <w:tr w:rsidR="0013368B" w:rsidRPr="00B971B8" w14:paraId="0D6F4C0F" w14:textId="77777777" w:rsidTr="00842E78">
        <w:trPr>
          <w:ins w:id="440" w:author="Google (Jing)" w:date="2025-09-25T17:07:00Z"/>
        </w:trPr>
        <w:tc>
          <w:tcPr>
            <w:tcW w:w="1148" w:type="pct"/>
          </w:tcPr>
          <w:p w14:paraId="2F818A63" w14:textId="77777777" w:rsidR="000F5E80" w:rsidRPr="001E330C" w:rsidRDefault="000F5E80" w:rsidP="00842E78">
            <w:pPr>
              <w:widowControl w:val="0"/>
              <w:rPr>
                <w:ins w:id="441" w:author="Google (Jing)" w:date="2025-09-25T17:07:00Z"/>
                <w:rFonts w:ascii="Arial" w:eastAsia="Batang" w:hAnsi="Arial" w:cs="Arial"/>
                <w:b/>
                <w:sz w:val="18"/>
                <w:szCs w:val="20"/>
                <w:lang w:val="en-GB" w:eastAsia="ja-JP"/>
              </w:rPr>
            </w:pPr>
            <w:ins w:id="442" w:author="Google (Jing)" w:date="2025-09-25T17:07:00Z">
              <w:r w:rsidRPr="001E330C">
                <w:rPr>
                  <w:rFonts w:ascii="Arial" w:eastAsia="Batang" w:hAnsi="Arial" w:cs="Arial"/>
                  <w:b/>
                  <w:sz w:val="18"/>
                  <w:szCs w:val="20"/>
                  <w:lang w:val="en-GB" w:eastAsia="ja-JP"/>
                </w:rPr>
                <w:t>LTM L2 Reset Configuration List</w:t>
              </w:r>
            </w:ins>
          </w:p>
        </w:tc>
        <w:tc>
          <w:tcPr>
            <w:tcW w:w="573" w:type="pct"/>
          </w:tcPr>
          <w:p w14:paraId="17A6B509" w14:textId="77777777" w:rsidR="000F5E80" w:rsidRPr="001E330C" w:rsidRDefault="000F5E80" w:rsidP="00842E78">
            <w:pPr>
              <w:widowControl w:val="0"/>
              <w:rPr>
                <w:ins w:id="443" w:author="Google (Jing)" w:date="2025-09-25T17:07:00Z"/>
                <w:rFonts w:ascii="Arial" w:eastAsia="SimSun" w:hAnsi="Arial" w:cs="Arial"/>
                <w:sz w:val="18"/>
                <w:szCs w:val="20"/>
                <w:lang w:val="en-GB" w:eastAsia="ja-JP"/>
              </w:rPr>
            </w:pPr>
          </w:p>
        </w:tc>
        <w:tc>
          <w:tcPr>
            <w:tcW w:w="1058" w:type="pct"/>
          </w:tcPr>
          <w:p w14:paraId="717BCF2B" w14:textId="77777777" w:rsidR="000F5E80" w:rsidRPr="001E330C" w:rsidRDefault="000F5E80" w:rsidP="00842E78">
            <w:pPr>
              <w:widowControl w:val="0"/>
              <w:rPr>
                <w:ins w:id="444" w:author="Google (Jing)" w:date="2025-09-25T17:07:00Z"/>
                <w:rFonts w:ascii="Arial" w:eastAsia="SimSun" w:hAnsi="Arial"/>
                <w:i/>
                <w:sz w:val="18"/>
                <w:szCs w:val="20"/>
                <w:lang w:val="en-GB" w:eastAsia="zh-CN"/>
              </w:rPr>
            </w:pPr>
            <w:ins w:id="445" w:author="Google (Jing)" w:date="2025-09-25T17:07:00Z">
              <w:r w:rsidRPr="001E330C">
                <w:rPr>
                  <w:rFonts w:ascii="Arial" w:eastAsia="SimSun" w:hAnsi="Arial"/>
                  <w:i/>
                  <w:sz w:val="18"/>
                  <w:szCs w:val="20"/>
                  <w:lang w:val="en-GB" w:eastAsia="ja-JP"/>
                </w:rPr>
                <w:t>0..</w:t>
              </w:r>
              <w:r w:rsidRPr="001E330C">
                <w:rPr>
                  <w:rFonts w:ascii="Arial" w:eastAsia="SimSun" w:hAnsi="Arial" w:hint="eastAsia"/>
                  <w:i/>
                  <w:sz w:val="18"/>
                  <w:szCs w:val="20"/>
                  <w:lang w:val="en-GB" w:eastAsia="zh-CN"/>
                </w:rPr>
                <w:t>1</w:t>
              </w:r>
            </w:ins>
          </w:p>
        </w:tc>
        <w:tc>
          <w:tcPr>
            <w:tcW w:w="852" w:type="pct"/>
          </w:tcPr>
          <w:p w14:paraId="35C7879A" w14:textId="77777777" w:rsidR="000F5E80" w:rsidRPr="001E330C" w:rsidRDefault="000F5E80" w:rsidP="00842E78">
            <w:pPr>
              <w:widowControl w:val="0"/>
              <w:rPr>
                <w:ins w:id="446" w:author="Google (Jing)" w:date="2025-09-25T17:07:00Z"/>
                <w:rFonts w:ascii="Arial" w:eastAsia="SimSun" w:hAnsi="Arial"/>
                <w:sz w:val="18"/>
                <w:szCs w:val="20"/>
                <w:lang w:val="en-GB" w:eastAsia="ja-JP"/>
              </w:rPr>
            </w:pPr>
          </w:p>
        </w:tc>
        <w:tc>
          <w:tcPr>
            <w:tcW w:w="1370" w:type="pct"/>
          </w:tcPr>
          <w:p w14:paraId="42A9F6D6" w14:textId="77777777" w:rsidR="000F5E80" w:rsidRPr="001E330C" w:rsidRDefault="000F5E80" w:rsidP="00842E78">
            <w:pPr>
              <w:widowControl w:val="0"/>
              <w:rPr>
                <w:ins w:id="447" w:author="Google (Jing)" w:date="2025-09-25T17:07:00Z"/>
                <w:rFonts w:ascii="Arial" w:eastAsia="SimSun" w:hAnsi="Arial"/>
                <w:sz w:val="18"/>
                <w:szCs w:val="20"/>
                <w:lang w:val="en-GB" w:eastAsia="ja-JP"/>
              </w:rPr>
            </w:pPr>
          </w:p>
        </w:tc>
      </w:tr>
      <w:tr w:rsidR="0013368B" w:rsidRPr="00B971B8" w14:paraId="7A010953" w14:textId="77777777" w:rsidTr="00842E78">
        <w:trPr>
          <w:ins w:id="448" w:author="Google (Jing)" w:date="2025-09-25T17:07:00Z"/>
        </w:trPr>
        <w:tc>
          <w:tcPr>
            <w:tcW w:w="1148" w:type="pct"/>
          </w:tcPr>
          <w:p w14:paraId="01C5868A" w14:textId="77777777" w:rsidR="000F5E80" w:rsidRPr="001E330C" w:rsidRDefault="000F5E80" w:rsidP="00842E78">
            <w:pPr>
              <w:widowControl w:val="0"/>
              <w:ind w:left="90" w:hangingChars="50" w:hanging="90"/>
              <w:rPr>
                <w:ins w:id="449" w:author="Google (Jing)" w:date="2025-09-25T17:07:00Z"/>
                <w:rFonts w:ascii="Arial" w:eastAsia="SimSun" w:hAnsi="Arial" w:cs="Arial"/>
                <w:b/>
                <w:sz w:val="18"/>
                <w:szCs w:val="20"/>
                <w:lang w:val="en-GB" w:eastAsia="zh-CN"/>
              </w:rPr>
            </w:pPr>
            <w:ins w:id="450" w:author="Google (Jing)" w:date="2025-09-25T17:07:00Z">
              <w:r w:rsidRPr="001E330C">
                <w:rPr>
                  <w:rFonts w:ascii="Arial" w:eastAsia="SimSun" w:hAnsi="Arial" w:cs="Arial" w:hint="eastAsia"/>
                  <w:b/>
                  <w:sz w:val="18"/>
                  <w:szCs w:val="20"/>
                  <w:lang w:val="en-GB" w:eastAsia="zh-CN"/>
                </w:rPr>
                <w:t xml:space="preserve"> </w:t>
              </w:r>
              <w:r w:rsidRPr="001E330C">
                <w:rPr>
                  <w:rFonts w:ascii="Arial" w:eastAsia="SimSun" w:hAnsi="Arial" w:cs="Arial"/>
                  <w:b/>
                  <w:sz w:val="18"/>
                  <w:szCs w:val="20"/>
                  <w:lang w:val="en-GB" w:eastAsia="zh-CN"/>
                </w:rPr>
                <w:t xml:space="preserve"> &gt;LTM L2 Reset Configuration Item IEs</w:t>
              </w:r>
            </w:ins>
          </w:p>
        </w:tc>
        <w:tc>
          <w:tcPr>
            <w:tcW w:w="573" w:type="pct"/>
          </w:tcPr>
          <w:p w14:paraId="11C6FA42" w14:textId="77777777" w:rsidR="000F5E80" w:rsidRPr="001E330C" w:rsidRDefault="000F5E80" w:rsidP="00842E78">
            <w:pPr>
              <w:widowControl w:val="0"/>
              <w:rPr>
                <w:ins w:id="451" w:author="Google (Jing)" w:date="2025-09-25T17:07:00Z"/>
                <w:rFonts w:ascii="Arial" w:eastAsia="SimSun" w:hAnsi="Arial" w:cs="Arial"/>
                <w:sz w:val="18"/>
                <w:szCs w:val="20"/>
                <w:lang w:val="en-GB" w:eastAsia="ja-JP"/>
              </w:rPr>
            </w:pPr>
          </w:p>
        </w:tc>
        <w:tc>
          <w:tcPr>
            <w:tcW w:w="1058" w:type="pct"/>
          </w:tcPr>
          <w:p w14:paraId="197B6A35" w14:textId="77777777" w:rsidR="000F5E80" w:rsidRPr="001E330C" w:rsidRDefault="000F5E80" w:rsidP="00842E78">
            <w:pPr>
              <w:widowControl w:val="0"/>
              <w:rPr>
                <w:ins w:id="452" w:author="Google (Jing)" w:date="2025-09-25T17:07:00Z"/>
                <w:rFonts w:ascii="Arial" w:eastAsia="SimSun" w:hAnsi="Arial"/>
                <w:i/>
                <w:sz w:val="18"/>
                <w:szCs w:val="20"/>
                <w:lang w:val="en-GB" w:eastAsia="ja-JP"/>
              </w:rPr>
            </w:pPr>
            <w:ins w:id="453" w:author="Google (Jing)" w:date="2025-09-25T17:07:00Z">
              <w:r w:rsidRPr="001E330C">
                <w:rPr>
                  <w:rFonts w:ascii="Arial" w:eastAsia="SimSun" w:hAnsi="Arial"/>
                  <w:i/>
                  <w:sz w:val="18"/>
                  <w:szCs w:val="20"/>
                  <w:lang w:val="en-GB" w:eastAsia="ja-JP"/>
                </w:rPr>
                <w:t>1..</w:t>
              </w:r>
              <w:r w:rsidRPr="001E330C">
                <w:rPr>
                  <w:rFonts w:ascii="Arial" w:eastAsia="SimSun" w:hAnsi="Arial"/>
                  <w:i/>
                  <w:sz w:val="18"/>
                  <w:szCs w:val="20"/>
                  <w:lang w:val="en-GB" w:eastAsia="en-US"/>
                </w:rPr>
                <w:t xml:space="preserve"> &lt;maxnoofLTMCells&gt;</w:t>
              </w:r>
            </w:ins>
          </w:p>
        </w:tc>
        <w:tc>
          <w:tcPr>
            <w:tcW w:w="852" w:type="pct"/>
          </w:tcPr>
          <w:p w14:paraId="2EA62E86" w14:textId="77777777" w:rsidR="000F5E80" w:rsidRPr="001E330C" w:rsidRDefault="000F5E80" w:rsidP="00842E78">
            <w:pPr>
              <w:widowControl w:val="0"/>
              <w:rPr>
                <w:ins w:id="454" w:author="Google (Jing)" w:date="2025-09-25T17:07:00Z"/>
                <w:rFonts w:ascii="Arial" w:eastAsia="SimSun" w:hAnsi="Arial"/>
                <w:sz w:val="18"/>
                <w:szCs w:val="20"/>
                <w:lang w:val="en-GB" w:eastAsia="ja-JP"/>
              </w:rPr>
            </w:pPr>
          </w:p>
        </w:tc>
        <w:tc>
          <w:tcPr>
            <w:tcW w:w="1370" w:type="pct"/>
          </w:tcPr>
          <w:p w14:paraId="38539828" w14:textId="77777777" w:rsidR="000F5E80" w:rsidRPr="001E330C" w:rsidRDefault="000F5E80" w:rsidP="00842E78">
            <w:pPr>
              <w:widowControl w:val="0"/>
              <w:rPr>
                <w:ins w:id="455" w:author="Google (Jing)" w:date="2025-09-25T17:07:00Z"/>
                <w:rFonts w:ascii="Arial" w:eastAsia="SimSun" w:hAnsi="Arial"/>
                <w:sz w:val="18"/>
                <w:szCs w:val="20"/>
                <w:lang w:val="en-GB" w:eastAsia="ja-JP"/>
              </w:rPr>
            </w:pPr>
          </w:p>
        </w:tc>
      </w:tr>
      <w:tr w:rsidR="0013368B" w:rsidRPr="00B971B8" w14:paraId="0D6AF7D6" w14:textId="77777777" w:rsidTr="00842E78">
        <w:trPr>
          <w:ins w:id="456" w:author="Google (Jing)" w:date="2025-09-25T17:07:00Z"/>
        </w:trPr>
        <w:tc>
          <w:tcPr>
            <w:tcW w:w="1148" w:type="pct"/>
          </w:tcPr>
          <w:p w14:paraId="14CFAA58" w14:textId="77777777" w:rsidR="000F5E80" w:rsidRPr="001E330C" w:rsidRDefault="000F5E80" w:rsidP="00842E78">
            <w:pPr>
              <w:widowControl w:val="0"/>
              <w:ind w:leftChars="50" w:left="120" w:firstLineChars="50" w:firstLine="90"/>
              <w:rPr>
                <w:ins w:id="457" w:author="Google (Jing)" w:date="2025-09-25T17:07:00Z"/>
                <w:rFonts w:ascii="Arial" w:eastAsia="SimSun" w:hAnsi="Arial" w:cs="Arial"/>
                <w:sz w:val="18"/>
                <w:szCs w:val="20"/>
                <w:lang w:val="en-GB" w:eastAsia="ja-JP"/>
              </w:rPr>
            </w:pPr>
            <w:ins w:id="458" w:author="Google (Jing)" w:date="2025-09-25T17:07:00Z">
              <w:r w:rsidRPr="001E330C">
                <w:rPr>
                  <w:rFonts w:ascii="Arial" w:eastAsia="SimSun" w:hAnsi="Arial" w:cs="Arial"/>
                  <w:sz w:val="18"/>
                  <w:szCs w:val="20"/>
                  <w:lang w:val="en-GB" w:eastAsia="ja-JP"/>
                </w:rPr>
                <w:t>&gt;&gt;Cell ID</w:t>
              </w:r>
            </w:ins>
          </w:p>
        </w:tc>
        <w:tc>
          <w:tcPr>
            <w:tcW w:w="573" w:type="pct"/>
          </w:tcPr>
          <w:p w14:paraId="7DC6A8BD" w14:textId="77777777" w:rsidR="000F5E80" w:rsidRPr="001E330C" w:rsidRDefault="000F5E80" w:rsidP="00842E78">
            <w:pPr>
              <w:widowControl w:val="0"/>
              <w:rPr>
                <w:ins w:id="459" w:author="Google (Jing)" w:date="2025-09-25T17:07:00Z"/>
                <w:rFonts w:ascii="Arial" w:eastAsia="SimSun" w:hAnsi="Arial" w:cs="Arial"/>
                <w:sz w:val="18"/>
                <w:szCs w:val="20"/>
                <w:lang w:val="en-GB" w:eastAsia="ja-JP"/>
              </w:rPr>
            </w:pPr>
            <w:ins w:id="460" w:author="Google (Jing)" w:date="2025-09-25T17:07:00Z">
              <w:r w:rsidRPr="001E330C">
                <w:rPr>
                  <w:rFonts w:ascii="Arial" w:eastAsia="SimSun" w:hAnsi="Arial" w:cs="Arial"/>
                  <w:sz w:val="18"/>
                  <w:szCs w:val="20"/>
                  <w:lang w:val="en-GB" w:eastAsia="ja-JP"/>
                </w:rPr>
                <w:t>M</w:t>
              </w:r>
            </w:ins>
          </w:p>
        </w:tc>
        <w:tc>
          <w:tcPr>
            <w:tcW w:w="1058" w:type="pct"/>
          </w:tcPr>
          <w:p w14:paraId="49445265" w14:textId="77777777" w:rsidR="000F5E80" w:rsidRPr="001E330C" w:rsidRDefault="000F5E80" w:rsidP="00842E78">
            <w:pPr>
              <w:widowControl w:val="0"/>
              <w:rPr>
                <w:ins w:id="461" w:author="Google (Jing)" w:date="2025-09-25T17:07:00Z"/>
                <w:rFonts w:ascii="Arial" w:eastAsia="SimSun" w:hAnsi="Arial" w:cs="Arial"/>
                <w:i/>
                <w:sz w:val="18"/>
                <w:szCs w:val="20"/>
                <w:lang w:val="en-GB" w:eastAsia="ja-JP"/>
              </w:rPr>
            </w:pPr>
          </w:p>
        </w:tc>
        <w:tc>
          <w:tcPr>
            <w:tcW w:w="852" w:type="pct"/>
          </w:tcPr>
          <w:p w14:paraId="5D19D0B8" w14:textId="77777777" w:rsidR="000F5E80" w:rsidRPr="001E330C" w:rsidRDefault="000F5E80" w:rsidP="00842E78">
            <w:pPr>
              <w:widowControl w:val="0"/>
              <w:rPr>
                <w:ins w:id="462" w:author="Google (Jing)" w:date="2025-09-25T17:07:00Z"/>
                <w:rFonts w:ascii="Arial" w:eastAsia="SimSun" w:hAnsi="Arial"/>
                <w:sz w:val="18"/>
                <w:szCs w:val="20"/>
                <w:lang w:val="en-GB" w:eastAsia="ja-JP"/>
              </w:rPr>
            </w:pPr>
            <w:ins w:id="463" w:author="Google (Jing)" w:date="2025-09-25T17:07:00Z">
              <w:r w:rsidRPr="001E330C">
                <w:rPr>
                  <w:rFonts w:ascii="Arial" w:eastAsia="SimSun" w:hAnsi="Arial"/>
                  <w:sz w:val="18"/>
                  <w:szCs w:val="20"/>
                  <w:lang w:val="en-GB" w:eastAsia="ja-JP"/>
                </w:rPr>
                <w:t>NR CGI</w:t>
              </w:r>
            </w:ins>
          </w:p>
          <w:p w14:paraId="42690F7D" w14:textId="77777777" w:rsidR="000F5E80" w:rsidRPr="001E330C" w:rsidRDefault="000F5E80" w:rsidP="00842E78">
            <w:pPr>
              <w:widowControl w:val="0"/>
              <w:rPr>
                <w:ins w:id="464" w:author="Google (Jing)" w:date="2025-09-25T17:07:00Z"/>
                <w:rFonts w:ascii="Arial" w:eastAsia="SimSun" w:hAnsi="Arial" w:cs="Arial"/>
                <w:sz w:val="18"/>
                <w:szCs w:val="20"/>
                <w:lang w:val="en-GB" w:eastAsia="ja-JP"/>
              </w:rPr>
            </w:pPr>
            <w:ins w:id="465" w:author="Google (Jing)" w:date="2025-09-25T17:07:00Z">
              <w:r w:rsidRPr="001E330C">
                <w:rPr>
                  <w:rFonts w:ascii="Arial" w:eastAsia="SimSun" w:hAnsi="Arial"/>
                  <w:sz w:val="18"/>
                  <w:szCs w:val="20"/>
                  <w:lang w:val="en-GB" w:eastAsia="ja-JP"/>
                </w:rPr>
                <w:t>9.3.1.12</w:t>
              </w:r>
            </w:ins>
          </w:p>
        </w:tc>
        <w:tc>
          <w:tcPr>
            <w:tcW w:w="1370" w:type="pct"/>
          </w:tcPr>
          <w:p w14:paraId="538416C9" w14:textId="77777777" w:rsidR="000F5E80" w:rsidRPr="001E330C" w:rsidRDefault="000F5E80" w:rsidP="00842E78">
            <w:pPr>
              <w:widowControl w:val="0"/>
              <w:rPr>
                <w:ins w:id="466" w:author="Google (Jing)" w:date="2025-09-25T17:07:00Z"/>
                <w:rFonts w:ascii="Arial" w:eastAsia="SimSun" w:hAnsi="Arial" w:cs="Arial"/>
                <w:sz w:val="18"/>
                <w:szCs w:val="20"/>
                <w:lang w:val="en-GB" w:eastAsia="ja-JP"/>
              </w:rPr>
            </w:pPr>
          </w:p>
        </w:tc>
      </w:tr>
      <w:tr w:rsidR="0013368B" w:rsidRPr="00B971B8" w14:paraId="22780FA1" w14:textId="77777777" w:rsidTr="00842E78">
        <w:trPr>
          <w:ins w:id="467" w:author="Google (Jing)" w:date="2025-09-25T17:07:00Z"/>
        </w:trPr>
        <w:tc>
          <w:tcPr>
            <w:tcW w:w="1148" w:type="pct"/>
          </w:tcPr>
          <w:p w14:paraId="5BB285E9" w14:textId="77777777" w:rsidR="000F5E80" w:rsidRPr="001E330C" w:rsidRDefault="000F5E80" w:rsidP="00842E78">
            <w:pPr>
              <w:widowControl w:val="0"/>
              <w:ind w:leftChars="100" w:left="240"/>
              <w:rPr>
                <w:ins w:id="468" w:author="Google (Jing)" w:date="2025-09-25T17:07:00Z"/>
                <w:rFonts w:ascii="Arial" w:eastAsia="SimSun" w:hAnsi="Arial" w:cs="Arial"/>
                <w:sz w:val="18"/>
                <w:szCs w:val="20"/>
                <w:lang w:val="en-GB" w:eastAsia="ja-JP"/>
              </w:rPr>
            </w:pPr>
            <w:ins w:id="469" w:author="Google (Jing)" w:date="2025-09-25T17:07:00Z">
              <w:r w:rsidRPr="001E330C">
                <w:rPr>
                  <w:rFonts w:ascii="Arial" w:eastAsia="SimSun" w:hAnsi="Arial" w:cs="Arial"/>
                  <w:sz w:val="18"/>
                  <w:szCs w:val="20"/>
                  <w:lang w:val="en-GB" w:eastAsia="ja-JP"/>
                </w:rPr>
                <w:t>&gt;&gt;LTM L2 Reset Configuration</w:t>
              </w:r>
            </w:ins>
          </w:p>
        </w:tc>
        <w:tc>
          <w:tcPr>
            <w:tcW w:w="573" w:type="pct"/>
          </w:tcPr>
          <w:p w14:paraId="6AC82C2F" w14:textId="77777777" w:rsidR="000F5E80" w:rsidRPr="001E330C" w:rsidRDefault="000F5E80" w:rsidP="00842E78">
            <w:pPr>
              <w:widowControl w:val="0"/>
              <w:rPr>
                <w:ins w:id="470" w:author="Google (Jing)" w:date="2025-09-25T17:07:00Z"/>
                <w:rFonts w:ascii="Arial" w:eastAsia="SimSun" w:hAnsi="Arial" w:cs="Arial"/>
                <w:sz w:val="18"/>
                <w:szCs w:val="20"/>
                <w:lang w:val="en-GB" w:eastAsia="ja-JP"/>
              </w:rPr>
            </w:pPr>
            <w:ins w:id="471" w:author="Google (Jing)" w:date="2025-09-25T17:07:00Z">
              <w:r w:rsidRPr="001E330C">
                <w:rPr>
                  <w:rFonts w:ascii="Arial" w:eastAsia="SimSun" w:hAnsi="Arial" w:cs="Arial"/>
                  <w:sz w:val="18"/>
                  <w:szCs w:val="20"/>
                  <w:lang w:val="en-GB" w:eastAsia="ja-JP"/>
                </w:rPr>
                <w:t>M</w:t>
              </w:r>
            </w:ins>
          </w:p>
        </w:tc>
        <w:tc>
          <w:tcPr>
            <w:tcW w:w="1058" w:type="pct"/>
          </w:tcPr>
          <w:p w14:paraId="1C540089" w14:textId="77777777" w:rsidR="000F5E80" w:rsidRPr="001E330C" w:rsidRDefault="000F5E80" w:rsidP="00842E78">
            <w:pPr>
              <w:widowControl w:val="0"/>
              <w:rPr>
                <w:ins w:id="472" w:author="Google (Jing)" w:date="2025-09-25T17:07:00Z"/>
                <w:rFonts w:ascii="Arial" w:eastAsia="SimSun" w:hAnsi="Arial" w:cs="Arial"/>
                <w:i/>
                <w:sz w:val="18"/>
                <w:szCs w:val="20"/>
                <w:lang w:val="en-GB" w:eastAsia="ja-JP"/>
              </w:rPr>
            </w:pPr>
          </w:p>
        </w:tc>
        <w:tc>
          <w:tcPr>
            <w:tcW w:w="852" w:type="pct"/>
          </w:tcPr>
          <w:p w14:paraId="5DA54C2D" w14:textId="1A24FF35" w:rsidR="000F5E80" w:rsidRPr="001E330C" w:rsidRDefault="008C74EC" w:rsidP="00842E78">
            <w:pPr>
              <w:widowControl w:val="0"/>
              <w:rPr>
                <w:ins w:id="473" w:author="Google (Jing)" w:date="2025-09-25T17:07:00Z"/>
                <w:rFonts w:ascii="Arial" w:eastAsia="SimSun" w:hAnsi="Arial" w:cs="Arial"/>
                <w:sz w:val="18"/>
                <w:szCs w:val="20"/>
                <w:lang w:val="en-GB" w:eastAsia="ja-JP"/>
              </w:rPr>
            </w:pPr>
            <w:ins w:id="474" w:author="Google (Jing)" w:date="2025-09-29T00:07:00Z">
              <w:r w:rsidRPr="001E330C">
                <w:rPr>
                  <w:rFonts w:ascii="Arial" w:eastAsia="SimSun" w:hAnsi="Arial"/>
                  <w:sz w:val="18"/>
                  <w:szCs w:val="20"/>
                  <w:lang w:val="en-GB" w:eastAsia="zh-CN"/>
                </w:rPr>
                <w:t>INTEGER(1..9,…)</w:t>
              </w:r>
            </w:ins>
          </w:p>
        </w:tc>
        <w:tc>
          <w:tcPr>
            <w:tcW w:w="1370" w:type="pct"/>
          </w:tcPr>
          <w:p w14:paraId="29685455" w14:textId="61881DB3" w:rsidR="000F5E80" w:rsidRPr="001E330C" w:rsidRDefault="008C74EC" w:rsidP="00842E78">
            <w:pPr>
              <w:widowControl w:val="0"/>
              <w:rPr>
                <w:ins w:id="475" w:author="Google (Jing)" w:date="2025-09-25T17:07:00Z"/>
                <w:rFonts w:ascii="Arial" w:eastAsia="SimSun" w:hAnsi="Arial" w:cs="Arial"/>
                <w:sz w:val="18"/>
                <w:szCs w:val="20"/>
                <w:lang w:val="en-GB" w:eastAsia="ja-JP"/>
              </w:rPr>
            </w:pPr>
            <w:ins w:id="476" w:author="Google (Jing)" w:date="2025-09-29T00:07:00Z">
              <w:r w:rsidRPr="001E330C">
                <w:rPr>
                  <w:rFonts w:ascii="Arial" w:eastAsia="SimSun" w:hAnsi="Arial" w:cs="Arial"/>
                  <w:sz w:val="18"/>
                  <w:szCs w:val="18"/>
                  <w:lang w:val="en-GB" w:eastAsia="zh-CN"/>
                </w:rPr>
                <w:t>Corresponds to</w:t>
              </w:r>
            </w:ins>
            <w:ins w:id="477" w:author="Google (Jing)" w:date="2025-09-25T17:07:00Z">
              <w:r w:rsidR="000F5E80" w:rsidRPr="001E330C">
                <w:rPr>
                  <w:rFonts w:ascii="Arial" w:eastAsia="SimSun" w:hAnsi="Arial" w:cs="Arial"/>
                  <w:sz w:val="18"/>
                  <w:szCs w:val="18"/>
                  <w:lang w:val="en-GB" w:eastAsia="zh-CN"/>
                </w:rPr>
                <w:t xml:space="preserve"> the </w:t>
              </w:r>
              <w:r w:rsidR="000F5E80" w:rsidRPr="001E330C">
                <w:rPr>
                  <w:rFonts w:ascii="Arial" w:eastAsia="SimSun" w:hAnsi="Arial" w:cs="Arial"/>
                  <w:i/>
                  <w:sz w:val="18"/>
                  <w:szCs w:val="18"/>
                  <w:lang w:val="en-GB" w:eastAsia="zh-CN"/>
                </w:rPr>
                <w:t>ltm-NoResetID</w:t>
              </w:r>
              <w:r w:rsidR="000F5E80" w:rsidRPr="001E330C">
                <w:rPr>
                  <w:rFonts w:ascii="Arial" w:eastAsia="SimSun" w:hAnsi="Arial" w:cs="Arial"/>
                  <w:sz w:val="18"/>
                  <w:szCs w:val="18"/>
                  <w:lang w:val="en-GB" w:eastAsia="zh-CN"/>
                </w:rPr>
                <w:t xml:space="preserve"> IE as defined in TS</w:t>
              </w:r>
            </w:ins>
            <w:r w:rsidR="00DD631E" w:rsidRPr="001E330C">
              <w:rPr>
                <w:rFonts w:ascii="Arial" w:eastAsia="SimSun" w:hAnsi="Arial" w:cs="Arial"/>
                <w:sz w:val="18"/>
                <w:szCs w:val="18"/>
                <w:lang w:val="en-GB" w:eastAsia="zh-CN"/>
              </w:rPr>
              <w:t xml:space="preserve"> </w:t>
            </w:r>
            <w:ins w:id="478" w:author="Google (Jing)" w:date="2025-09-25T17:07:00Z">
              <w:r w:rsidR="000F5E80" w:rsidRPr="001E330C">
                <w:rPr>
                  <w:rFonts w:ascii="Arial" w:eastAsia="SimSun" w:hAnsi="Arial" w:cs="Arial"/>
                  <w:sz w:val="18"/>
                  <w:szCs w:val="18"/>
                  <w:lang w:val="en-GB" w:eastAsia="zh-CN"/>
                </w:rPr>
                <w:t>38.331</w:t>
              </w:r>
            </w:ins>
            <w:r w:rsidR="00DD631E" w:rsidRPr="001E330C">
              <w:rPr>
                <w:rFonts w:ascii="Arial" w:eastAsia="SimSun" w:hAnsi="Arial" w:cs="Arial"/>
                <w:sz w:val="18"/>
                <w:szCs w:val="18"/>
                <w:lang w:val="en-GB" w:eastAsia="zh-CN"/>
              </w:rPr>
              <w:t xml:space="preserve"> </w:t>
            </w:r>
            <w:ins w:id="479" w:author="Google (Jing)" w:date="2025-09-25T17:07:00Z">
              <w:r w:rsidR="000F5E80" w:rsidRPr="001E330C">
                <w:rPr>
                  <w:rFonts w:ascii="Arial" w:eastAsia="SimSun" w:hAnsi="Arial" w:cs="Arial"/>
                  <w:sz w:val="18"/>
                  <w:szCs w:val="18"/>
                  <w:lang w:val="en-GB" w:eastAsia="zh-CN"/>
                </w:rPr>
                <w:t xml:space="preserve">[8], for the LTM candidate cell identified by the </w:t>
              </w:r>
              <w:r w:rsidR="000F5E80" w:rsidRPr="001E330C">
                <w:rPr>
                  <w:rFonts w:ascii="Arial" w:eastAsia="SimSun" w:hAnsi="Arial" w:cs="Arial"/>
                  <w:i/>
                  <w:sz w:val="18"/>
                  <w:szCs w:val="18"/>
                  <w:lang w:val="en-GB" w:eastAsia="zh-CN"/>
                </w:rPr>
                <w:t>Cell ID</w:t>
              </w:r>
              <w:r w:rsidR="000F5E80" w:rsidRPr="001E330C">
                <w:rPr>
                  <w:rFonts w:ascii="Arial" w:eastAsia="SimSun" w:hAnsi="Arial" w:cs="Arial"/>
                  <w:sz w:val="18"/>
                  <w:szCs w:val="18"/>
                  <w:lang w:val="en-GB" w:eastAsia="zh-CN"/>
                </w:rPr>
                <w:t xml:space="preserve"> IE.</w:t>
              </w:r>
            </w:ins>
          </w:p>
        </w:tc>
      </w:tr>
    </w:tbl>
    <w:p w14:paraId="3FCC3FAA" w14:textId="77777777" w:rsidR="00B95941" w:rsidRPr="00226BBC"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130B1D58" w14:textId="77777777" w:rsidR="0029420E" w:rsidRDefault="0029420E" w:rsidP="00E35E20">
      <w:pPr>
        <w:overflowPunct w:val="0"/>
        <w:autoSpaceDE w:val="0"/>
        <w:autoSpaceDN w:val="0"/>
        <w:adjustRightInd w:val="0"/>
        <w:spacing w:after="180"/>
        <w:textAlignment w:val="baseline"/>
        <w:rPr>
          <w:ins w:id="480" w:author="Google (Jing)" w:date="2025-09-30T11:36:00Z"/>
          <w:sz w:val="20"/>
          <w:szCs w:val="20"/>
          <w:lang w:val="en-GB" w:eastAsia="ko-KR"/>
        </w:rPr>
        <w:sectPr w:rsidR="0029420E" w:rsidSect="00406CA7">
          <w:headerReference w:type="even" r:id="rId23"/>
          <w:headerReference w:type="default" r:id="rId24"/>
          <w:headerReference w:type="first" r:id="rId25"/>
          <w:footnotePr>
            <w:numRestart w:val="eachSect"/>
          </w:footnotePr>
          <w:pgSz w:w="11907" w:h="16840" w:code="9"/>
          <w:pgMar w:top="1411" w:right="1138" w:bottom="1138" w:left="1138" w:header="677" w:footer="562" w:gutter="0"/>
          <w:cols w:space="720"/>
          <w:docGrid w:linePitch="326"/>
        </w:sectPr>
      </w:pPr>
      <w:bookmarkStart w:id="481" w:name="_CR9_1_1_3"/>
      <w:bookmarkEnd w:id="34"/>
      <w:bookmarkEnd w:id="35"/>
      <w:bookmarkEnd w:id="36"/>
      <w:bookmarkEnd w:id="37"/>
      <w:bookmarkEnd w:id="38"/>
      <w:bookmarkEnd w:id="39"/>
      <w:bookmarkEnd w:id="40"/>
      <w:bookmarkEnd w:id="481"/>
    </w:p>
    <w:p w14:paraId="343BC365" w14:textId="6BFD73A3" w:rsidR="00F64EBD" w:rsidRPr="002C091E" w:rsidRDefault="00F64EBD" w:rsidP="00F64EBD">
      <w:pPr>
        <w:jc w:val="center"/>
        <w:rPr>
          <w:highlight w:val="yellow"/>
        </w:rPr>
      </w:pPr>
      <w:bookmarkStart w:id="482" w:name="_Toc20955407"/>
      <w:bookmarkStart w:id="483" w:name="_Toc29991615"/>
      <w:bookmarkStart w:id="484" w:name="_Toc36556018"/>
      <w:bookmarkStart w:id="485" w:name="_Toc44497803"/>
      <w:bookmarkStart w:id="486" w:name="_Toc45108190"/>
      <w:bookmarkStart w:id="487" w:name="_Toc45901810"/>
      <w:bookmarkStart w:id="488" w:name="_Toc51850891"/>
      <w:bookmarkStart w:id="489" w:name="_Toc56693895"/>
      <w:bookmarkStart w:id="490" w:name="_Toc64447439"/>
      <w:bookmarkStart w:id="491" w:name="_Toc66286933"/>
      <w:bookmarkStart w:id="492" w:name="_Toc74151631"/>
      <w:bookmarkStart w:id="493" w:name="_Toc88654105"/>
      <w:bookmarkStart w:id="494" w:name="_Toc97904461"/>
      <w:bookmarkStart w:id="495" w:name="_Toc98868599"/>
      <w:bookmarkStart w:id="496" w:name="_Toc105174885"/>
      <w:bookmarkStart w:id="497" w:name="_Toc106109722"/>
      <w:bookmarkStart w:id="498" w:name="_Toc113825544"/>
      <w:bookmarkStart w:id="499" w:name="_Toc20046214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B82522">
        <w:rPr>
          <w:highlight w:val="yellow"/>
        </w:rPr>
        <w:lastRenderedPageBreak/>
        <w:t>-------------------------------------------</w:t>
      </w:r>
      <w:r>
        <w:rPr>
          <w:highlight w:val="yellow"/>
        </w:rPr>
        <w:t>Next Change</w:t>
      </w:r>
      <w:r w:rsidRPr="00B82522">
        <w:rPr>
          <w:highlight w:val="yellow"/>
        </w:rPr>
        <w:t>-------------------------------------------</w:t>
      </w:r>
      <w:r w:rsidR="00404F1E">
        <w:rPr>
          <w:highlight w:val="yellow"/>
        </w:rPr>
        <w:br/>
      </w:r>
    </w:p>
    <w:p w14:paraId="511E9C33" w14:textId="1BF10E6E" w:rsidR="00EC7748" w:rsidRPr="00EC7748" w:rsidRDefault="00EC7748" w:rsidP="00EC7748">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EC7748">
        <w:rPr>
          <w:rFonts w:ascii="Arial" w:eastAsia="SimSun" w:hAnsi="Arial"/>
          <w:sz w:val="28"/>
          <w:szCs w:val="20"/>
          <w:lang w:val="en-GB" w:eastAsia="ko-KR"/>
        </w:rPr>
        <w:t>9.3.4</w:t>
      </w:r>
      <w:r w:rsidRPr="00EC7748">
        <w:rPr>
          <w:rFonts w:ascii="Arial" w:eastAsia="SimSun" w:hAnsi="Arial"/>
          <w:sz w:val="28"/>
          <w:szCs w:val="20"/>
          <w:lang w:val="en-GB" w:eastAsia="ko-KR"/>
        </w:rPr>
        <w:tab/>
        <w:t>PDU Definitions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5B42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 ASN1START</w:t>
      </w:r>
    </w:p>
    <w:p w14:paraId="2E0460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790356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1007CF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PDU definitions for XnAP.</w:t>
      </w:r>
    </w:p>
    <w:p w14:paraId="16B867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3B66EF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76F4E6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C331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XnAP-PDU-Contents {</w:t>
      </w:r>
    </w:p>
    <w:p w14:paraId="3F771E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itu-t (0) identified-organization (4) etsi (0) mobileDomain (0)</w:t>
      </w:r>
    </w:p>
    <w:p w14:paraId="57EC09E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ngran-access (22) modules (3) xnap (2) version1 (1) xnap-PDU-Contents (1) }</w:t>
      </w:r>
    </w:p>
    <w:p w14:paraId="1545B0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D884B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DEFINITIONS AUTOMATIC TAGS ::=</w:t>
      </w:r>
    </w:p>
    <w:p w14:paraId="60D24B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EB4AE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BEGIN</w:t>
      </w:r>
      <w:r w:rsidRPr="00EC7748">
        <w:rPr>
          <w:rFonts w:ascii="Courier New" w:eastAsia="SimSun" w:hAnsi="Courier New"/>
          <w:noProof/>
          <w:snapToGrid w:val="0"/>
          <w:sz w:val="16"/>
          <w:szCs w:val="20"/>
          <w:lang w:val="en-GB" w:eastAsia="ko-KR"/>
        </w:rPr>
        <w:tab/>
      </w:r>
    </w:p>
    <w:p w14:paraId="7492A4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8B692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4F236D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1D1E212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IE parameter types from other modules.</w:t>
      </w:r>
    </w:p>
    <w:p w14:paraId="27EB3F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06EEB8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0F17EC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3DE3D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IMPORTS</w:t>
      </w:r>
    </w:p>
    <w:p w14:paraId="1FECFC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1A955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ActivationIDforCellActivation,</w:t>
      </w:r>
    </w:p>
    <w:p w14:paraId="3840E9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AMF-Region</w:t>
      </w:r>
      <w:r w:rsidRPr="00EC7748">
        <w:rPr>
          <w:rFonts w:ascii="Courier New" w:eastAsia="SimSun" w:hAnsi="Courier New"/>
          <w:noProof/>
          <w:sz w:val="16"/>
          <w:szCs w:val="20"/>
          <w:lang w:val="en-GB" w:eastAsia="ko-KR"/>
        </w:rPr>
        <w:t>-Information,</w:t>
      </w:r>
    </w:p>
    <w:p w14:paraId="2D407A5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AMF-UE-NGAP-ID,</w:t>
      </w:r>
    </w:p>
    <w:p w14:paraId="1DA12E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AS-SecurityInformation,</w:t>
      </w:r>
    </w:p>
    <w:p w14:paraId="4B90ED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AssistanceDataForRANPaging,</w:t>
      </w:r>
    </w:p>
    <w:p w14:paraId="11EA4C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AerialUE</w:t>
      </w:r>
      <w:r w:rsidRPr="00EC7748">
        <w:rPr>
          <w:rFonts w:ascii="Courier New" w:eastAsia="SimSun" w:hAnsi="Courier New"/>
          <w:noProof/>
          <w:snapToGrid w:val="0"/>
          <w:sz w:val="16"/>
          <w:szCs w:val="20"/>
          <w:lang w:eastAsia="zh-CN"/>
        </w:rPr>
        <w:t>S</w:t>
      </w:r>
      <w:r w:rsidRPr="00EC7748">
        <w:rPr>
          <w:rFonts w:ascii="Courier New" w:eastAsia="SimSun" w:hAnsi="Courier New"/>
          <w:noProof/>
          <w:snapToGrid w:val="0"/>
          <w:sz w:val="16"/>
          <w:szCs w:val="20"/>
          <w:lang w:val="en-GB" w:eastAsia="zh-CN"/>
        </w:rPr>
        <w:t>ubscriptionInformation,</w:t>
      </w:r>
    </w:p>
    <w:p w14:paraId="648590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500" w:name="_Hlk151380199"/>
      <w:r w:rsidRPr="00EC7748">
        <w:rPr>
          <w:rFonts w:ascii="Courier New" w:eastAsia="SimSun" w:hAnsi="Courier New"/>
          <w:noProof/>
          <w:snapToGrid w:val="0"/>
          <w:sz w:val="16"/>
          <w:szCs w:val="20"/>
          <w:lang w:eastAsia="zh-CN"/>
        </w:rPr>
        <w:tab/>
        <w:t>A2XPC5QoSParameters,</w:t>
      </w:r>
      <w:bookmarkEnd w:id="500"/>
    </w:p>
    <w:p w14:paraId="72FEF1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BitRate,</w:t>
      </w:r>
    </w:p>
    <w:p w14:paraId="398F5F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Cause,</w:t>
      </w:r>
    </w:p>
    <w:p w14:paraId="4C4AC3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501" w:name="_Hlk514062653"/>
      <w:r w:rsidRPr="00EC7748">
        <w:rPr>
          <w:rFonts w:ascii="Courier New" w:eastAsia="SimSun" w:hAnsi="Courier New"/>
          <w:noProof/>
          <w:snapToGrid w:val="0"/>
          <w:sz w:val="16"/>
          <w:szCs w:val="20"/>
          <w:lang w:val="en-GB" w:eastAsia="zh-CN"/>
        </w:rPr>
        <w:tab/>
        <w:t>CellAndCapacityAssistanceInfo-EUTRA,</w:t>
      </w:r>
    </w:p>
    <w:p w14:paraId="6B339A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CellAndCapacityAssistanceInfo-NR,</w:t>
      </w:r>
    </w:p>
    <w:p w14:paraId="35CC09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fr-FR" w:eastAsia="zh-CN"/>
        </w:rPr>
        <w:t>CellAssistanceInfo-EUTRA,</w:t>
      </w:r>
    </w:p>
    <w:p w14:paraId="6F8DFB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napToGrid w:val="0"/>
          <w:sz w:val="16"/>
          <w:szCs w:val="20"/>
          <w:lang w:val="fr-FR" w:eastAsia="zh-CN"/>
        </w:rPr>
        <w:tab/>
        <w:t>CellAssistanceInfo-NR,</w:t>
      </w:r>
    </w:p>
    <w:bookmarkEnd w:id="501"/>
    <w:p w14:paraId="3508B5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EC7748">
        <w:rPr>
          <w:rFonts w:ascii="Courier New" w:eastAsia="SimSun" w:hAnsi="Courier New"/>
          <w:noProof/>
          <w:sz w:val="16"/>
          <w:szCs w:val="20"/>
          <w:lang w:val="fr-FR" w:eastAsia="ko-KR"/>
        </w:rPr>
        <w:tab/>
        <w:t>CHOinformation-Req,</w:t>
      </w:r>
    </w:p>
    <w:p w14:paraId="2A2ECA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fr-FR" w:eastAsia="ko-KR"/>
        </w:rPr>
        <w:tab/>
      </w:r>
      <w:r w:rsidRPr="00EC7748">
        <w:rPr>
          <w:rFonts w:ascii="Courier New" w:eastAsia="SimSun" w:hAnsi="Courier New"/>
          <w:noProof/>
          <w:sz w:val="16"/>
          <w:szCs w:val="20"/>
          <w:lang w:val="en-GB" w:eastAsia="ko-KR"/>
        </w:rPr>
        <w:t>CHOinformation-Ack,</w:t>
      </w:r>
    </w:p>
    <w:p w14:paraId="6027C8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502" w:name="_Hlk94696534"/>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CHOinformation-AddReq,</w:t>
      </w:r>
    </w:p>
    <w:p w14:paraId="714CA41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CHOinformation-AddReqAck,</w:t>
      </w:r>
    </w:p>
    <w:p w14:paraId="244017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CHOinformation-ModReq,</w:t>
      </w:r>
    </w:p>
    <w:bookmarkEnd w:id="502"/>
    <w:p w14:paraId="49DAB00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CHO-MRDC-EarlyDataForwarding,</w:t>
      </w:r>
    </w:p>
    <w:p w14:paraId="659EFF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CHO-MRDC-Indicator,</w:t>
      </w:r>
    </w:p>
    <w:p w14:paraId="1FADD2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CPTransportLayerInformation,</w:t>
      </w:r>
    </w:p>
    <w:p w14:paraId="6A7DD9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TNLA-To-Add-List,</w:t>
      </w:r>
    </w:p>
    <w:p w14:paraId="791EE4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TNLA-To-Update-List,</w:t>
      </w:r>
    </w:p>
    <w:p w14:paraId="3142BF9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TNLA-To-Remove-List,</w:t>
      </w:r>
    </w:p>
    <w:p w14:paraId="68BC87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TNLA-Setup-List,</w:t>
      </w:r>
    </w:p>
    <w:p w14:paraId="23ADDB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TNLA-Failed-To-Setup-List,</w:t>
      </w:r>
    </w:p>
    <w:p w14:paraId="5FD62D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CriticalityDiagnostics,</w:t>
      </w:r>
    </w:p>
    <w:p w14:paraId="368EF7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XnUAddressInfoperPDUSession-List,</w:t>
      </w:r>
    </w:p>
    <w:p w14:paraId="25B21F6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hint="eastAsia"/>
          <w:snapToGrid w:val="0"/>
          <w:sz w:val="16"/>
          <w:szCs w:val="20"/>
          <w:lang w:val="en-GB" w:eastAsia="zh-CN"/>
        </w:rPr>
        <w:tab/>
      </w:r>
      <w:r w:rsidRPr="00EC7748">
        <w:rPr>
          <w:rFonts w:ascii="Courier New" w:eastAsia="SimSun" w:hAnsi="Courier New"/>
          <w:noProof/>
          <w:sz w:val="16"/>
          <w:szCs w:val="20"/>
          <w:lang w:val="en-GB" w:eastAsia="ja-JP"/>
        </w:rPr>
        <w:t>DAPS</w:t>
      </w:r>
      <w:r w:rsidRPr="00EC7748">
        <w:rPr>
          <w:rFonts w:ascii="Courier New" w:eastAsia="SimSun" w:hAnsi="Courier New" w:hint="eastAsia"/>
          <w:noProof/>
          <w:sz w:val="16"/>
          <w:szCs w:val="20"/>
          <w:lang w:val="en-GB" w:eastAsia="zh-CN"/>
        </w:rPr>
        <w:t>Response</w:t>
      </w:r>
      <w:r w:rsidRPr="00EC7748">
        <w:rPr>
          <w:rFonts w:ascii="Courier New" w:eastAsia="SimSun" w:hAnsi="Courier New"/>
          <w:noProof/>
          <w:sz w:val="16"/>
          <w:szCs w:val="20"/>
          <w:lang w:val="en-GB" w:eastAsia="ja-JP"/>
        </w:rPr>
        <w:t>Info-List</w:t>
      </w:r>
      <w:r w:rsidRPr="00EC7748">
        <w:rPr>
          <w:rFonts w:ascii="Courier New" w:eastAsia="SimSun" w:hAnsi="Courier New" w:hint="eastAsia"/>
          <w:noProof/>
          <w:sz w:val="16"/>
          <w:szCs w:val="20"/>
          <w:lang w:val="en-GB" w:eastAsia="zh-CN"/>
        </w:rPr>
        <w:t>,</w:t>
      </w:r>
    </w:p>
    <w:p w14:paraId="3D6BE2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DataTrafficResourceIndication,</w:t>
      </w:r>
    </w:p>
    <w:p w14:paraId="6ED19D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DeliveryStatus,</w:t>
      </w:r>
    </w:p>
    <w:p w14:paraId="7A8CD7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DesiredActNotificationLevel,</w:t>
      </w:r>
    </w:p>
    <w:p w14:paraId="082BE1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DRB-ID,</w:t>
      </w:r>
    </w:p>
    <w:p w14:paraId="167552E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DRB-List,</w:t>
      </w:r>
    </w:p>
    <w:p w14:paraId="2DF9E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DRB-Number,</w:t>
      </w:r>
    </w:p>
    <w:p w14:paraId="67D2B5B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DRBsSubjectToDLDiscarding-List,</w:t>
      </w:r>
    </w:p>
    <w:p w14:paraId="199323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DRBsSubjectToEarlyStatusTransfer-List,</w:t>
      </w:r>
    </w:p>
    <w:p w14:paraId="3CD21B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DRBsSubjectToStatusTransfer-List,</w:t>
      </w:r>
    </w:p>
    <w:p w14:paraId="637269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sz w:val="16"/>
          <w:szCs w:val="20"/>
          <w:lang w:val="en-GB" w:eastAsia="ko-KR"/>
        </w:rPr>
        <w:tab/>
      </w:r>
      <w:r w:rsidRPr="00EC7748">
        <w:rPr>
          <w:rFonts w:ascii="Courier New" w:eastAsia="SimSun" w:hAnsi="Courier New"/>
          <w:snapToGrid w:val="0"/>
          <w:sz w:val="16"/>
          <w:szCs w:val="20"/>
          <w:lang w:val="en-GB" w:eastAsia="ko-KR"/>
        </w:rPr>
        <w:t>DRBToQoSFlowMapping-List,</w:t>
      </w:r>
    </w:p>
    <w:p w14:paraId="3737021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E-UTRA-CGI,</w:t>
      </w:r>
    </w:p>
    <w:p w14:paraId="5458A2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snapToGrid w:val="0"/>
          <w:sz w:val="16"/>
          <w:szCs w:val="20"/>
          <w:lang w:val="en-GB" w:eastAsia="ko-KR"/>
        </w:rPr>
        <w:t>ExpectedUEActivityBehaviour,</w:t>
      </w:r>
    </w:p>
    <w:p w14:paraId="67674F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ExpectedUEBehaviour,</w:t>
      </w:r>
    </w:p>
    <w:p w14:paraId="016869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hint="eastAsia"/>
          <w:noProof/>
          <w:snapToGrid w:val="0"/>
          <w:sz w:val="16"/>
          <w:szCs w:val="20"/>
          <w:lang w:eastAsia="zh-CN"/>
        </w:rPr>
        <w:tab/>
        <w:t>ExtendedUEIdentityIndexValue</w:t>
      </w:r>
      <w:r w:rsidRPr="00EC7748">
        <w:rPr>
          <w:rFonts w:ascii="Courier New" w:eastAsia="SimSun" w:hAnsi="Courier New"/>
          <w:noProof/>
          <w:snapToGrid w:val="0"/>
          <w:sz w:val="16"/>
          <w:szCs w:val="20"/>
          <w:lang w:eastAsia="zh-CN"/>
        </w:rPr>
        <w:t>,</w:t>
      </w:r>
    </w:p>
    <w:p w14:paraId="1DACE2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FiveGCMobilityRestrictionListContainer,</w:t>
      </w:r>
    </w:p>
    <w:p w14:paraId="0C6CED5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GlobalCell-ID</w:t>
      </w:r>
      <w:r w:rsidRPr="00EC7748">
        <w:rPr>
          <w:rFonts w:ascii="Courier New" w:eastAsia="SimSun" w:hAnsi="Courier New"/>
          <w:noProof/>
          <w:snapToGrid w:val="0"/>
          <w:sz w:val="16"/>
          <w:szCs w:val="20"/>
          <w:lang w:val="en-GB" w:eastAsia="ko-KR"/>
        </w:rPr>
        <w:t>,</w:t>
      </w:r>
    </w:p>
    <w:p w14:paraId="49DA6C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GlobalNG-RANNode-ID</w:t>
      </w:r>
      <w:r w:rsidRPr="00EC7748">
        <w:rPr>
          <w:rFonts w:ascii="Courier New" w:eastAsia="SimSun" w:hAnsi="Courier New"/>
          <w:noProof/>
          <w:snapToGrid w:val="0"/>
          <w:sz w:val="16"/>
          <w:szCs w:val="20"/>
          <w:lang w:val="en-GB" w:eastAsia="ko-KR"/>
        </w:rPr>
        <w:t>,</w:t>
      </w:r>
    </w:p>
    <w:p w14:paraId="5B7B81F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GlobalNG-RANCell-ID,</w:t>
      </w:r>
    </w:p>
    <w:p w14:paraId="2C34B00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GUAMI,</w:t>
      </w:r>
    </w:p>
    <w:p w14:paraId="7C52B0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snapToGrid w:val="0"/>
          <w:sz w:val="16"/>
          <w:szCs w:val="20"/>
          <w:lang w:val="en-GB" w:eastAsia="zh-CN"/>
        </w:rPr>
        <w:t>InterfaceInstanceIndication,</w:t>
      </w:r>
    </w:p>
    <w:p w14:paraId="0B5286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I-RNTI,</w:t>
      </w:r>
    </w:p>
    <w:p w14:paraId="77FB8F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Local-NG-RAN-Node-Identifier,</w:t>
      </w:r>
    </w:p>
    <w:p w14:paraId="08B1EA6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LocationInformationSNReporting,</w:t>
      </w:r>
    </w:p>
    <w:p w14:paraId="2C7944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snapToGrid w:val="0"/>
          <w:sz w:val="16"/>
          <w:szCs w:val="20"/>
          <w:lang w:val="en-GB" w:eastAsia="ko-KR"/>
        </w:rPr>
        <w:t>LocationReportingInformation,</w:t>
      </w:r>
    </w:p>
    <w:p w14:paraId="4336BA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LowerLayerPresenceStatusChange,</w:t>
      </w:r>
    </w:p>
    <w:p w14:paraId="25AAADB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eastAsia="zh-CN"/>
        </w:rPr>
        <w:tab/>
      </w:r>
      <w:r w:rsidRPr="00EC7748">
        <w:rPr>
          <w:rFonts w:ascii="Courier New" w:eastAsia="SimSun" w:hAnsi="Courier New" w:hint="eastAsia"/>
          <w:noProof/>
          <w:snapToGrid w:val="0"/>
          <w:sz w:val="16"/>
          <w:szCs w:val="20"/>
          <w:lang w:eastAsia="zh-CN"/>
        </w:rPr>
        <w:t>LTE</w:t>
      </w:r>
      <w:r w:rsidRPr="00EC7748">
        <w:rPr>
          <w:rFonts w:ascii="Courier New" w:eastAsia="SimSun" w:hAnsi="Courier New"/>
          <w:noProof/>
          <w:snapToGrid w:val="0"/>
          <w:sz w:val="16"/>
          <w:szCs w:val="20"/>
          <w:lang w:eastAsia="zh-CN"/>
        </w:rPr>
        <w:t>A2XServicesAuthorized,</w:t>
      </w:r>
    </w:p>
    <w:p w14:paraId="1FD5FBC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LTEUESidelinkAggregateMaximumBitRate,</w:t>
      </w:r>
    </w:p>
    <w:p w14:paraId="6F28B5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LTEV2XServicesAuthorized,</w:t>
      </w:r>
    </w:p>
    <w:p w14:paraId="07CE39B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MR-DC-ResourceCoordinationInfo,</w:t>
      </w:r>
    </w:p>
    <w:p w14:paraId="0D87E36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ServedCells-E-UTRA,</w:t>
      </w:r>
    </w:p>
    <w:p w14:paraId="312B2DA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de-AT"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de-AT" w:eastAsia="ko-KR"/>
        </w:rPr>
        <w:t>ServedCells-NR,</w:t>
      </w:r>
    </w:p>
    <w:p w14:paraId="608212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de-AT" w:eastAsia="ko-KR"/>
        </w:rPr>
      </w:pPr>
      <w:r w:rsidRPr="00EC7748">
        <w:rPr>
          <w:rFonts w:ascii="Courier New" w:eastAsia="SimSun" w:hAnsi="Courier New"/>
          <w:noProof/>
          <w:snapToGrid w:val="0"/>
          <w:sz w:val="16"/>
          <w:szCs w:val="20"/>
          <w:lang w:val="de-AT" w:eastAsia="ko-KR"/>
        </w:rPr>
        <w:tab/>
        <w:t>ServedCellsToUpdate-E-UTRA,</w:t>
      </w:r>
    </w:p>
    <w:p w14:paraId="7915BE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de-AT" w:eastAsia="ko-KR"/>
        </w:rPr>
        <w:tab/>
      </w:r>
      <w:r w:rsidRPr="00EC7748">
        <w:rPr>
          <w:rFonts w:ascii="Courier New" w:eastAsia="SimSun" w:hAnsi="Courier New"/>
          <w:noProof/>
          <w:snapToGrid w:val="0"/>
          <w:sz w:val="16"/>
          <w:szCs w:val="20"/>
          <w:lang w:val="en-GB" w:eastAsia="ko-KR"/>
        </w:rPr>
        <w:t>ServedCellsToUpdate-NR,</w:t>
      </w:r>
    </w:p>
    <w:p w14:paraId="524070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MAC-I,</w:t>
      </w:r>
    </w:p>
    <w:p w14:paraId="0D186D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bookmarkStart w:id="503" w:name="_Hlk515435313"/>
      <w:r w:rsidRPr="00EC7748">
        <w:rPr>
          <w:rFonts w:ascii="Courier New" w:eastAsia="SimSun" w:hAnsi="Courier New"/>
          <w:noProof/>
          <w:sz w:val="16"/>
          <w:szCs w:val="20"/>
          <w:lang w:val="en-GB" w:eastAsia="ko-KR"/>
        </w:rPr>
        <w:t>MaskedIMEISV</w:t>
      </w:r>
      <w:bookmarkEnd w:id="503"/>
      <w:r w:rsidRPr="00EC7748">
        <w:rPr>
          <w:rFonts w:ascii="Courier New" w:eastAsia="SimSun" w:hAnsi="Courier New"/>
          <w:noProof/>
          <w:sz w:val="16"/>
          <w:szCs w:val="20"/>
          <w:lang w:val="en-GB" w:eastAsia="ko-KR"/>
        </w:rPr>
        <w:t>,</w:t>
      </w:r>
    </w:p>
    <w:p w14:paraId="7D2ED2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t>MDT-Configuration</w:t>
      </w:r>
      <w:r w:rsidRPr="00EC7748">
        <w:rPr>
          <w:rFonts w:ascii="Courier New" w:eastAsia="SimSun" w:hAnsi="Courier New"/>
          <w:noProof/>
          <w:snapToGrid w:val="0"/>
          <w:sz w:val="16"/>
          <w:szCs w:val="20"/>
          <w:lang w:val="en-GB" w:eastAsia="ko-KR"/>
        </w:rPr>
        <w:t>,</w:t>
      </w:r>
    </w:p>
    <w:p w14:paraId="083DEA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MDTPLMNList,</w:t>
      </w:r>
    </w:p>
    <w:p w14:paraId="4A52B6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MobilityRestrictionList,</w:t>
      </w:r>
    </w:p>
    <w:p w14:paraId="623362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Neighbour-NG-RAN-Node-List,</w:t>
      </w:r>
    </w:p>
    <w:p w14:paraId="6862F35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NG-RAN-Cell-Identity,</w:t>
      </w:r>
    </w:p>
    <w:p w14:paraId="371D73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Batang" w:hAnsi="Courier New"/>
          <w:noProof/>
          <w:sz w:val="16"/>
          <w:szCs w:val="20"/>
          <w:lang w:val="en-GB" w:eastAsia="ko-KR"/>
        </w:rPr>
        <w:t>NG-RANnodeUEXnAPID</w:t>
      </w:r>
      <w:r w:rsidRPr="00EC7748">
        <w:rPr>
          <w:rFonts w:ascii="Courier New" w:eastAsia="SimSun" w:hAnsi="Courier New"/>
          <w:noProof/>
          <w:sz w:val="16"/>
          <w:szCs w:val="20"/>
          <w:lang w:val="en-GB" w:eastAsia="ko-KR"/>
        </w:rPr>
        <w:t>,</w:t>
      </w:r>
    </w:p>
    <w:p w14:paraId="7FDB054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NR-CGI,</w:t>
      </w:r>
    </w:p>
    <w:p w14:paraId="1066B3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EC7748">
        <w:rPr>
          <w:rFonts w:ascii="Courier New" w:eastAsia="SimSun" w:hAnsi="Courier New"/>
          <w:noProof/>
          <w:snapToGrid w:val="0"/>
          <w:sz w:val="16"/>
          <w:szCs w:val="20"/>
          <w:lang w:val="en-GB" w:eastAsia="ko-KR"/>
        </w:rPr>
        <w:tab/>
        <w:t>NE-DC-TDM-Pattern,</w:t>
      </w:r>
    </w:p>
    <w:p w14:paraId="4F0920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it-IT" w:eastAsia="zh-CN"/>
        </w:rPr>
        <w:tab/>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A2XServicesAuthorized,</w:t>
      </w:r>
    </w:p>
    <w:p w14:paraId="2C1FE2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NRUESidelinkAggregateMaximumBitRate,</w:t>
      </w:r>
    </w:p>
    <w:p w14:paraId="5E43F64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NRV2XServicesAuthorized,</w:t>
      </w:r>
    </w:p>
    <w:p w14:paraId="704C93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PagingDRX,</w:t>
      </w:r>
    </w:p>
    <w:p w14:paraId="44CC49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EUTRAPagingeDRXInformation,</w:t>
      </w:r>
    </w:p>
    <w:p w14:paraId="6C36E6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en-GB" w:eastAsia="zh-CN"/>
        </w:rPr>
        <w:t>PagingPriority,</w:t>
      </w:r>
    </w:p>
    <w:p w14:paraId="1135B7D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PartialListIndicator,</w:t>
      </w:r>
    </w:p>
    <w:p w14:paraId="54DA3F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snapToGrid w:val="0"/>
          <w:sz w:val="16"/>
          <w:szCs w:val="20"/>
          <w:lang w:val="en-GB" w:eastAsia="ko-KR"/>
        </w:rPr>
        <w:t>PLMN-Identity,</w:t>
      </w:r>
    </w:p>
    <w:p w14:paraId="53C7770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PDCPChangeIndication,</w:t>
      </w:r>
    </w:p>
    <w:p w14:paraId="262F01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z w:val="16"/>
          <w:szCs w:val="20"/>
          <w:lang w:val="en-GB" w:eastAsia="ko-KR"/>
        </w:rPr>
        <w:tab/>
        <w:t>PDUSessionAggregateMaximumBitRate,</w:t>
      </w:r>
    </w:p>
    <w:p w14:paraId="7461BB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snapToGrid w:val="0"/>
          <w:sz w:val="16"/>
          <w:szCs w:val="20"/>
          <w:lang w:val="en-GB" w:eastAsia="ko-KR"/>
        </w:rPr>
        <w:t>PDUSession</w:t>
      </w:r>
      <w:r w:rsidRPr="00EC7748">
        <w:rPr>
          <w:rFonts w:ascii="Courier New" w:eastAsia="SimSun" w:hAnsi="Courier New"/>
          <w:sz w:val="16"/>
          <w:szCs w:val="20"/>
          <w:lang w:val="en-GB" w:eastAsia="ko-KR"/>
        </w:rPr>
        <w:t>-ID,</w:t>
      </w:r>
    </w:p>
    <w:p w14:paraId="6452897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t>
      </w:r>
    </w:p>
    <w:p w14:paraId="4D7071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PDUSession-List-withCause,</w:t>
      </w:r>
    </w:p>
    <w:p w14:paraId="6DC5AC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z w:val="16"/>
          <w:szCs w:val="20"/>
          <w:lang w:val="en-GB" w:eastAsia="ko-KR"/>
        </w:rPr>
        <w:tab/>
      </w:r>
      <w:r w:rsidRPr="00EC7748">
        <w:rPr>
          <w:rFonts w:ascii="Courier New" w:eastAsia="SimSun" w:hAnsi="Courier New"/>
          <w:noProof/>
          <w:sz w:val="16"/>
          <w:szCs w:val="20"/>
          <w:lang w:val="en-GB" w:eastAsia="ko-KR"/>
        </w:rPr>
        <w:t>PDUSession-List-withDataForwardingFromTarget,</w:t>
      </w:r>
    </w:p>
    <w:p w14:paraId="5371BC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PDUSession-List-withDataForwardingRequest,</w:t>
      </w:r>
    </w:p>
    <w:p w14:paraId="4D5989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PDUSessionResourcesAdmitted-List,</w:t>
      </w:r>
    </w:p>
    <w:p w14:paraId="7EFE43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PDUSessionResourcesNotAdmitted-List,</w:t>
      </w:r>
    </w:p>
    <w:p w14:paraId="7B6EAE8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PDUSessionResourcesToBeSetup-List,</w:t>
      </w:r>
    </w:p>
    <w:p w14:paraId="602B49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PDUSessionResourceChangeRequiredInfo-SNterminated,</w:t>
      </w:r>
    </w:p>
    <w:p w14:paraId="77A95A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PDUSessionResourceChangeRequiredInfo-MNterminated,</w:t>
      </w:r>
    </w:p>
    <w:p w14:paraId="3707C6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PDUSessionResourceChangeConfirmInfo-SNterminated,</w:t>
      </w:r>
    </w:p>
    <w:p w14:paraId="40659CA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PDUSessionResourceChangeConfirmInfo-MNterminated,</w:t>
      </w:r>
    </w:p>
    <w:p w14:paraId="153770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PDUSessionResourceSecondaryRATUsageList,</w:t>
      </w:r>
    </w:p>
    <w:p w14:paraId="0ADA79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PDUSessionResourceSetupInfo-SNterminated,</w:t>
      </w:r>
    </w:p>
    <w:p w14:paraId="7A79E8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PDUSessionResourceSetupInfo-MNterminated,</w:t>
      </w:r>
    </w:p>
    <w:p w14:paraId="31CC6D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PDUSessionResourceSetupResponseInfo-SNterminated,</w:t>
      </w:r>
    </w:p>
    <w:p w14:paraId="0A9928C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PDUSessionResourceSetupResponseInfo-MNterminated,</w:t>
      </w:r>
    </w:p>
    <w:p w14:paraId="30BED9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PDUSessionResourceModificationInfo-SNterminated,</w:t>
      </w:r>
    </w:p>
    <w:p w14:paraId="24AAD0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PDUSessionResourceModificationInfo-MNterminated,</w:t>
      </w:r>
    </w:p>
    <w:p w14:paraId="48117A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PDUSessionResourceModificationResponseInfo-SNterminated,</w:t>
      </w:r>
    </w:p>
    <w:p w14:paraId="618C3F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PDUSessionResourceModificationResponseInfo-MNterminated,</w:t>
      </w:r>
    </w:p>
    <w:p w14:paraId="5C7743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PDUSessionResourceModConfirmInfo-SNterminated,</w:t>
      </w:r>
    </w:p>
    <w:p w14:paraId="6671FE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PDUSessionResourceModConfirmInfo-MNterminated,</w:t>
      </w:r>
    </w:p>
    <w:p w14:paraId="3E5054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PDUSessionResourceModRqdInfo-SNterminated,</w:t>
      </w:r>
    </w:p>
    <w:p w14:paraId="2AC4BB7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PDUSessionResourceModRqdInfo-MNterminated,</w:t>
      </w:r>
    </w:p>
    <w:p w14:paraId="585959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z w:val="16"/>
          <w:szCs w:val="20"/>
          <w:lang w:val="en-GB" w:eastAsia="ko-KR"/>
        </w:rPr>
        <w:tab/>
      </w:r>
      <w:r w:rsidRPr="00EC7748">
        <w:rPr>
          <w:rFonts w:ascii="Courier New" w:eastAsia="SimSun" w:hAnsi="Courier New"/>
          <w:noProof/>
          <w:sz w:val="16"/>
          <w:szCs w:val="20"/>
          <w:lang w:val="en-GB" w:eastAsia="ko-KR"/>
        </w:rPr>
        <w:t>PDUSessionType,</w:t>
      </w:r>
    </w:p>
    <w:p w14:paraId="76CFC6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hint="eastAsia"/>
          <w:noProof/>
          <w:sz w:val="16"/>
          <w:szCs w:val="20"/>
          <w:lang w:val="en-GB" w:eastAsia="zh-CN"/>
        </w:rPr>
        <w:tab/>
        <w:t>PC5QoSParameters,</w:t>
      </w:r>
    </w:p>
    <w:p w14:paraId="1BFF47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QoSFlow</w:t>
      </w:r>
      <w:r w:rsidRPr="00EC7748">
        <w:rPr>
          <w:rFonts w:ascii="Courier New" w:eastAsia="SimSun" w:hAnsi="Courier New" w:cs="Arial"/>
          <w:bCs/>
          <w:iCs/>
          <w:noProof/>
          <w:sz w:val="16"/>
          <w:szCs w:val="20"/>
          <w:lang w:val="en-GB" w:eastAsia="ja-JP"/>
        </w:rPr>
        <w:t>Identifier</w:t>
      </w:r>
      <w:r w:rsidRPr="00EC7748">
        <w:rPr>
          <w:rFonts w:ascii="Courier New" w:eastAsia="SimSun" w:hAnsi="Courier New"/>
          <w:noProof/>
          <w:sz w:val="16"/>
          <w:szCs w:val="20"/>
          <w:lang w:val="en-GB" w:eastAsia="ko-KR"/>
        </w:rPr>
        <w:t>,</w:t>
      </w:r>
    </w:p>
    <w:p w14:paraId="2B608D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QoSFlowNotificationControlIndicationInfo,</w:t>
      </w:r>
    </w:p>
    <w:p w14:paraId="322055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sz w:val="16"/>
          <w:szCs w:val="20"/>
          <w:lang w:val="en-GB" w:eastAsia="ko-KR"/>
        </w:rPr>
        <w:tab/>
        <w:t>QoSFlows-List,</w:t>
      </w:r>
    </w:p>
    <w:p w14:paraId="1D8FAE7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en-GB" w:eastAsia="zh-CN"/>
        </w:rPr>
        <w:t>RANPagingArea</w:t>
      </w:r>
      <w:r w:rsidRPr="00EC7748">
        <w:rPr>
          <w:rFonts w:ascii="Courier New" w:eastAsia="SimSun" w:hAnsi="Courier New"/>
          <w:noProof/>
          <w:snapToGrid w:val="0"/>
          <w:sz w:val="16"/>
          <w:szCs w:val="20"/>
          <w:lang w:val="en-GB" w:eastAsia="ko-KR"/>
        </w:rPr>
        <w:t>,</w:t>
      </w:r>
    </w:p>
    <w:p w14:paraId="2C25DA9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ResetRequestTypeInfo,</w:t>
      </w:r>
    </w:p>
    <w:p w14:paraId="43406D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ResetResponseTypeInfo,</w:t>
      </w:r>
    </w:p>
    <w:p w14:paraId="19B22D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RFSP-Index,</w:t>
      </w:r>
    </w:p>
    <w:p w14:paraId="63906D6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RRCConfigIndication,</w:t>
      </w:r>
    </w:p>
    <w:p w14:paraId="36C274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RRCResumeCause,</w:t>
      </w:r>
    </w:p>
    <w:p w14:paraId="5CFFB3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SCGConfigurationQuery,</w:t>
      </w:r>
    </w:p>
    <w:p w14:paraId="5885C1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SCGreconfigNotification,</w:t>
      </w:r>
    </w:p>
    <w:p w14:paraId="1E5012E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SecurityIndication,</w:t>
      </w:r>
    </w:p>
    <w:p w14:paraId="00F19C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S-NG-RANnode-SecurityKey,</w:t>
      </w:r>
    </w:p>
    <w:p w14:paraId="500350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SpectrumSharingGroupID,</w:t>
      </w:r>
    </w:p>
    <w:p w14:paraId="2A2FAE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SplitSRBsTypes,</w:t>
      </w:r>
    </w:p>
    <w:p w14:paraId="02405D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S-NG-RANnode-Addition-Trigger-Ind,</w:t>
      </w:r>
    </w:p>
    <w:p w14:paraId="7A40A7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S-NSSAI,</w:t>
      </w:r>
    </w:p>
    <w:p w14:paraId="1D5F34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r w:rsidRPr="00EC7748">
        <w:rPr>
          <w:rFonts w:ascii="Courier New" w:eastAsia="SimSun" w:hAnsi="Courier New"/>
          <w:noProof/>
          <w:snapToGrid w:val="0"/>
          <w:sz w:val="16"/>
          <w:szCs w:val="20"/>
          <w:lang w:val="en-GB" w:eastAsia="ko-KR"/>
        </w:rPr>
        <w:t>TargetCellList,</w:t>
      </w:r>
    </w:p>
    <w:p w14:paraId="6873C90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t>TAISupport-List,</w:t>
      </w:r>
    </w:p>
    <w:p w14:paraId="3CF2F9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Target-CGI,</w:t>
      </w:r>
    </w:p>
    <w:p w14:paraId="504CA2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lastRenderedPageBreak/>
        <w:tab/>
        <w:t>TimeToWait,</w:t>
      </w:r>
    </w:p>
    <w:p w14:paraId="26FE6E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z w:val="16"/>
          <w:szCs w:val="20"/>
          <w:lang w:val="en-GB" w:eastAsia="ko-KR"/>
        </w:rPr>
        <w:t>TraceActivation,</w:t>
      </w:r>
    </w:p>
    <w:p w14:paraId="09DA84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UEAggregateMaximumBitRate,</w:t>
      </w:r>
    </w:p>
    <w:p w14:paraId="1F2C07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UEContextID,</w:t>
      </w:r>
    </w:p>
    <w:p w14:paraId="7731E2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UEContextInfoRetrUECtxtResp,</w:t>
      </w:r>
    </w:p>
    <w:p w14:paraId="4FBFF1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UEContextKeptIndicator,</w:t>
      </w:r>
    </w:p>
    <w:p w14:paraId="119EE60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sz w:val="16"/>
          <w:szCs w:val="16"/>
          <w:lang w:val="en-GB" w:eastAsia="ko-KR"/>
        </w:rPr>
        <w:t>UEHistoryInformation,</w:t>
      </w:r>
    </w:p>
    <w:p w14:paraId="17EC64A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UEIdentityIndexValue,</w:t>
      </w:r>
    </w:p>
    <w:p w14:paraId="62DF26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UERadioCapabilityForPaging,</w:t>
      </w:r>
    </w:p>
    <w:p w14:paraId="25D5CF2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UERadioCapabilityID</w:t>
      </w:r>
      <w:r w:rsidRPr="00EC7748">
        <w:rPr>
          <w:rFonts w:ascii="Courier New" w:eastAsia="SimSun" w:hAnsi="Courier New"/>
          <w:noProof/>
          <w:sz w:val="16"/>
          <w:szCs w:val="20"/>
          <w:lang w:val="en-GB" w:eastAsia="ko-KR"/>
        </w:rPr>
        <w:t>,</w:t>
      </w:r>
    </w:p>
    <w:p w14:paraId="1679CBC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UERANPagingIdentity,</w:t>
      </w:r>
    </w:p>
    <w:p w14:paraId="598BC1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UESecurityCapabilities,</w:t>
      </w:r>
    </w:p>
    <w:p w14:paraId="617AD4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UPTransportLayerInformation,</w:t>
      </w:r>
    </w:p>
    <w:p w14:paraId="403E35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UserPlaneTrafficActivityReport,</w:t>
      </w:r>
    </w:p>
    <w:p w14:paraId="2D8A3B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XnBenefitValue,</w:t>
      </w:r>
    </w:p>
    <w:p w14:paraId="2B2667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RANPagingFailure,</w:t>
      </w:r>
    </w:p>
    <w:p w14:paraId="7B64E12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TNLConfigurationInfo,</w:t>
      </w:r>
    </w:p>
    <w:p w14:paraId="681F0F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MaximumCellListSize,</w:t>
      </w:r>
    </w:p>
    <w:p w14:paraId="0AAB3BF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MessageOversizeNotification,</w:t>
      </w:r>
    </w:p>
    <w:p w14:paraId="66296E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NG-RANTraceID,</w:t>
      </w:r>
    </w:p>
    <w:p w14:paraId="5E90F9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MobilityInformation,</w:t>
      </w:r>
    </w:p>
    <w:p w14:paraId="7AC34B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InitiatingCondition-FailureIndication,</w:t>
      </w:r>
    </w:p>
    <w:p w14:paraId="3140CC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HandoverReportType,</w:t>
      </w:r>
    </w:p>
    <w:p w14:paraId="1DE58A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TargetCellinEUTRAN,</w:t>
      </w:r>
    </w:p>
    <w:p w14:paraId="0A0BAE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C-RNTI,</w:t>
      </w:r>
    </w:p>
    <w:p w14:paraId="7D3222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UERLFReportContainer,</w:t>
      </w:r>
    </w:p>
    <w:p w14:paraId="077250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Measurement-ID,</w:t>
      </w:r>
    </w:p>
    <w:p w14:paraId="478B56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RegistrationRequest,</w:t>
      </w:r>
    </w:p>
    <w:p w14:paraId="4776C1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ReportCharacteristics,</w:t>
      </w:r>
    </w:p>
    <w:p w14:paraId="31DA4B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CellToReport,</w:t>
      </w:r>
    </w:p>
    <w:p w14:paraId="1E95E7C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ReportingPeriodicity,</w:t>
      </w:r>
    </w:p>
    <w:p w14:paraId="77EA16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CellMeasurementResult,</w:t>
      </w:r>
    </w:p>
    <w:p w14:paraId="6A62E9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UEHistoryInformationFromTheUE,</w:t>
      </w:r>
    </w:p>
    <w:p w14:paraId="6FABD7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MobilityParametersInformation,</w:t>
      </w:r>
    </w:p>
    <w:p w14:paraId="2E6ED6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hint="eastAsia"/>
          <w:noProof/>
          <w:snapToGrid w:val="0"/>
          <w:sz w:val="16"/>
          <w:szCs w:val="20"/>
          <w:lang w:val="en-GB" w:eastAsia="ko-KR"/>
        </w:rPr>
        <w:tab/>
      </w:r>
      <w:r w:rsidRPr="00EC7748">
        <w:rPr>
          <w:rFonts w:ascii="Courier New" w:eastAsia="SimSun" w:hAnsi="Courier New"/>
          <w:noProof/>
          <w:snapToGrid w:val="0"/>
          <w:sz w:val="16"/>
          <w:szCs w:val="20"/>
          <w:lang w:val="en-GB" w:eastAsia="ko-KR"/>
        </w:rPr>
        <w:t>MobilityParametersModificationRange,</w:t>
      </w:r>
    </w:p>
    <w:p w14:paraId="6D3705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R</w:t>
      </w:r>
      <w:r w:rsidRPr="00EC7748">
        <w:rPr>
          <w:rFonts w:ascii="Courier New" w:eastAsia="SimSun" w:hAnsi="Courier New"/>
          <w:noProof/>
          <w:snapToGrid w:val="0"/>
          <w:sz w:val="16"/>
          <w:szCs w:val="20"/>
          <w:lang w:val="en-GB" w:eastAsia="ko-KR"/>
        </w:rPr>
        <w:t>AReport,</w:t>
      </w:r>
    </w:p>
    <w:p w14:paraId="72CF78F3" w14:textId="77777777" w:rsidR="00EC7748" w:rsidRPr="00EC7748" w:rsidDel="00572A3A"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IABNodeIndication,</w:t>
      </w:r>
    </w:p>
    <w:p w14:paraId="1C5FF3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zh-CN"/>
        </w:rPr>
        <w:t>SNTriggered</w:t>
      </w:r>
      <w:r w:rsidRPr="00EC7748">
        <w:rPr>
          <w:rFonts w:ascii="Courier New" w:eastAsia="SimSun" w:hAnsi="Courier New"/>
          <w:noProof/>
          <w:snapToGrid w:val="0"/>
          <w:sz w:val="16"/>
          <w:szCs w:val="20"/>
          <w:lang w:val="en-GB" w:eastAsia="ko-KR"/>
        </w:rPr>
        <w:t>,</w:t>
      </w:r>
    </w:p>
    <w:p w14:paraId="280194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SCGIndicator</w:t>
      </w:r>
      <w:r w:rsidRPr="00EC7748">
        <w:rPr>
          <w:rFonts w:ascii="Courier New" w:eastAsia="SimSun" w:hAnsi="Courier New" w:hint="eastAsia"/>
          <w:noProof/>
          <w:snapToGrid w:val="0"/>
          <w:sz w:val="16"/>
          <w:szCs w:val="20"/>
          <w:lang w:eastAsia="zh-CN"/>
        </w:rPr>
        <w:t>,</w:t>
      </w:r>
    </w:p>
    <w:p w14:paraId="5FB6CC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eastAsia="zh-CN"/>
        </w:rPr>
        <w:t>UESpecificDRX</w:t>
      </w:r>
      <w:r w:rsidRPr="00EC7748">
        <w:rPr>
          <w:rFonts w:ascii="Courier New" w:eastAsia="SimSun" w:hAnsi="Courier New"/>
          <w:noProof/>
          <w:snapToGrid w:val="0"/>
          <w:sz w:val="16"/>
          <w:szCs w:val="20"/>
          <w:lang w:eastAsia="zh-CN"/>
        </w:rPr>
        <w:t>,</w:t>
      </w:r>
    </w:p>
    <w:p w14:paraId="02D4E0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DirectForwardingPath</w:t>
      </w:r>
      <w:r w:rsidRPr="00EC7748">
        <w:rPr>
          <w:rFonts w:ascii="Courier New" w:eastAsia="Batang" w:hAnsi="Courier New"/>
          <w:noProof/>
          <w:sz w:val="16"/>
          <w:szCs w:val="20"/>
          <w:lang w:val="en-GB" w:eastAsia="ko-KR"/>
        </w:rPr>
        <w:t>Availability,</w:t>
      </w:r>
    </w:p>
    <w:p w14:paraId="3BB6830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TransportLayerAddress,</w:t>
      </w:r>
    </w:p>
    <w:p w14:paraId="63CE1B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PrivacyIndicator,</w:t>
      </w:r>
    </w:p>
    <w:p w14:paraId="74FB70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zh-CN"/>
        </w:rPr>
        <w:tab/>
        <w:t>URIaddress</w:t>
      </w:r>
      <w:r w:rsidRPr="00EC7748">
        <w:rPr>
          <w:rFonts w:ascii="Courier New" w:eastAsia="SimSun" w:hAnsi="Courier New"/>
          <w:noProof/>
          <w:snapToGrid w:val="0"/>
          <w:sz w:val="16"/>
          <w:szCs w:val="20"/>
          <w:lang w:eastAsia="zh-CN"/>
        </w:rPr>
        <w:t>,</w:t>
      </w:r>
    </w:p>
    <w:p w14:paraId="6D1DC2A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MBS-Session-ID,</w:t>
      </w:r>
    </w:p>
    <w:p w14:paraId="29C0A6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UEIdentityIndexList-MBSGroupPaging,</w:t>
      </w:r>
    </w:p>
    <w:p w14:paraId="5EBBB5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G Times (W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CG Times (WN)" w:hAnsi="Courier New"/>
          <w:noProof/>
          <w:sz w:val="16"/>
          <w:szCs w:val="20"/>
          <w:lang w:val="en-GB" w:eastAsia="ko-KR"/>
        </w:rPr>
        <w:t>MBS-SessionInformation-List,</w:t>
      </w:r>
    </w:p>
    <w:p w14:paraId="623D15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MBS-SessionInformationResponse-List,</w:t>
      </w:r>
    </w:p>
    <w:p w14:paraId="5C74D2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ja-JP"/>
        </w:rPr>
        <w:t>SuccessfulHO</w:t>
      </w:r>
      <w:r w:rsidRPr="00EC7748">
        <w:rPr>
          <w:rFonts w:ascii="Courier New" w:eastAsia="SimSun" w:hAnsi="Courier New"/>
          <w:noProof/>
          <w:snapToGrid w:val="0"/>
          <w:sz w:val="16"/>
          <w:szCs w:val="20"/>
          <w:lang w:val="en-GB" w:eastAsia="ko-KR"/>
        </w:rPr>
        <w:t>ReportInformation,</w:t>
      </w:r>
    </w:p>
    <w:p w14:paraId="08BF5D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zh-CN"/>
        </w:rPr>
        <w:tab/>
        <w:t>PSCellHistoryInformationRetrieve</w:t>
      </w:r>
      <w:r w:rsidRPr="00EC7748">
        <w:rPr>
          <w:rFonts w:ascii="Courier New" w:eastAsia="SimSun" w:hAnsi="Courier New" w:hint="eastAsia"/>
          <w:noProof/>
          <w:snapToGrid w:val="0"/>
          <w:sz w:val="16"/>
          <w:szCs w:val="20"/>
          <w:lang w:eastAsia="zh-CN"/>
        </w:rPr>
        <w:t>,</w:t>
      </w:r>
    </w:p>
    <w:p w14:paraId="3084C3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SSBOffsets-List,</w:t>
      </w:r>
    </w:p>
    <w:p w14:paraId="70524E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NG-RANnode2SSBOffsetsModificationRange,</w:t>
      </w:r>
    </w:p>
    <w:p w14:paraId="209B9D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zh-CN"/>
        </w:rPr>
        <w:tab/>
        <w:t>Coverage-Modification-List</w:t>
      </w:r>
      <w:r w:rsidRPr="00EC7748">
        <w:rPr>
          <w:rFonts w:ascii="Courier New" w:eastAsia="SimSun" w:hAnsi="Courier New"/>
          <w:noProof/>
          <w:snapToGrid w:val="0"/>
          <w:sz w:val="16"/>
          <w:szCs w:val="20"/>
          <w:lang w:eastAsia="zh-CN"/>
        </w:rPr>
        <w:t>,</w:t>
      </w:r>
    </w:p>
    <w:p w14:paraId="0CE61B3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zh-CN"/>
        </w:rPr>
        <w:lastRenderedPageBreak/>
        <w:tab/>
        <w:t>SCGFailureReportContainer</w:t>
      </w:r>
      <w:r w:rsidRPr="00EC7748">
        <w:rPr>
          <w:rFonts w:ascii="Courier New" w:eastAsia="SimSun" w:hAnsi="Courier New"/>
          <w:noProof/>
          <w:snapToGrid w:val="0"/>
          <w:sz w:val="16"/>
          <w:szCs w:val="20"/>
          <w:lang w:val="en-GB" w:eastAsia="ko-KR"/>
        </w:rPr>
        <w:t>,</w:t>
      </w:r>
    </w:p>
    <w:p w14:paraId="72AE54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SNMobilityInformation,</w:t>
      </w:r>
    </w:p>
    <w:p w14:paraId="24FD33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PSCellChangeHistory,</w:t>
      </w:r>
    </w:p>
    <w:p w14:paraId="20B778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CHOConfiguration,</w:t>
      </w:r>
    </w:p>
    <w:p w14:paraId="399EB2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S</w:t>
      </w:r>
      <w:r w:rsidRPr="00EC7748">
        <w:rPr>
          <w:rFonts w:ascii="Courier New" w:eastAsia="SimSun" w:hAnsi="Courier New" w:hint="eastAsia"/>
          <w:noProof/>
          <w:sz w:val="16"/>
          <w:szCs w:val="20"/>
          <w:lang w:val="en-GB" w:eastAsia="ko-KR"/>
        </w:rPr>
        <w:t>CG</w:t>
      </w:r>
      <w:r w:rsidRPr="00EC7748">
        <w:rPr>
          <w:rFonts w:ascii="Courier New" w:eastAsia="SimSun" w:hAnsi="Courier New"/>
          <w:noProof/>
          <w:sz w:val="16"/>
          <w:szCs w:val="20"/>
          <w:lang w:val="en-GB" w:eastAsia="ko-KR"/>
        </w:rPr>
        <w:t>UEHistoryInformation,</w:t>
      </w:r>
    </w:p>
    <w:p w14:paraId="183DAC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SimSun" w:hAnsi="Courier New" w:cs="Courier New"/>
          <w:noProof/>
          <w:sz w:val="16"/>
          <w:szCs w:val="16"/>
          <w:lang w:val="en-GB" w:eastAsia="zh-CN"/>
        </w:rPr>
      </w:pPr>
      <w:r w:rsidRPr="00EC7748">
        <w:rPr>
          <w:rFonts w:ascii="Courier New" w:eastAsia="SimSun" w:hAnsi="Courier New" w:cs="Courier New"/>
          <w:noProof/>
          <w:snapToGrid w:val="0"/>
          <w:sz w:val="16"/>
          <w:szCs w:val="16"/>
          <w:lang w:val="en-GB" w:eastAsia="ko-KR"/>
        </w:rPr>
        <w:tab/>
        <w:t>F1C</w:t>
      </w:r>
      <w:r w:rsidRPr="00EC7748">
        <w:rPr>
          <w:rFonts w:ascii="Courier New" w:eastAsia="SimSun" w:hAnsi="Courier New" w:cs="Courier New"/>
          <w:noProof/>
          <w:sz w:val="16"/>
          <w:szCs w:val="16"/>
          <w:lang w:eastAsia="zh-CN"/>
        </w:rPr>
        <w:t>Traffic</w:t>
      </w:r>
      <w:r w:rsidRPr="00EC7748">
        <w:rPr>
          <w:rFonts w:ascii="Courier New" w:eastAsia="SimSun" w:hAnsi="Courier New" w:cs="Courier New"/>
          <w:noProof/>
          <w:snapToGrid w:val="0"/>
          <w:sz w:val="16"/>
          <w:szCs w:val="16"/>
          <w:lang w:eastAsia="zh-CN"/>
        </w:rPr>
        <w:t>Container,</w:t>
      </w:r>
    </w:p>
    <w:p w14:paraId="111352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zh-CN"/>
        </w:rPr>
        <w:t>NoPDUSessionIndication,</w:t>
      </w:r>
    </w:p>
    <w:p w14:paraId="2D5B9D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z w:val="16"/>
          <w:szCs w:val="16"/>
          <w:lang w:val="en-GB" w:eastAsia="ko-KR"/>
        </w:rPr>
        <w:t>IAB-TNL-Address-Request</w:t>
      </w:r>
      <w:r w:rsidRPr="00EC7748">
        <w:rPr>
          <w:rFonts w:ascii="Courier New" w:eastAsia="SimSun" w:hAnsi="Courier New" w:cs="Courier New"/>
          <w:noProof/>
          <w:snapToGrid w:val="0"/>
          <w:sz w:val="16"/>
          <w:szCs w:val="16"/>
          <w:lang w:eastAsia="zh-CN"/>
        </w:rPr>
        <w:t>,</w:t>
      </w:r>
    </w:p>
    <w:p w14:paraId="2EB2044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z w:val="16"/>
          <w:szCs w:val="16"/>
          <w:lang w:val="en-GB" w:eastAsia="ko-KR"/>
        </w:rPr>
        <w:t>IAB-TNL-Address-Response</w:t>
      </w:r>
      <w:r w:rsidRPr="00EC7748">
        <w:rPr>
          <w:rFonts w:ascii="Courier New" w:eastAsia="SimSun" w:hAnsi="Courier New" w:cs="Courier New"/>
          <w:noProof/>
          <w:snapToGrid w:val="0"/>
          <w:sz w:val="16"/>
          <w:szCs w:val="16"/>
          <w:lang w:eastAsia="zh-CN"/>
        </w:rPr>
        <w:t>,</w:t>
      </w:r>
    </w:p>
    <w:p w14:paraId="7E5A264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TrafficIndex,</w:t>
      </w:r>
    </w:p>
    <w:p w14:paraId="637B448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TrafficProfile,</w:t>
      </w:r>
    </w:p>
    <w:p w14:paraId="0B0043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TrafficToBeReleaseInformation,</w:t>
      </w:r>
    </w:p>
    <w:p w14:paraId="24363D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F1-TerminatingTopologyBHInformation,</w:t>
      </w:r>
    </w:p>
    <w:p w14:paraId="4FE082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val="en-GB" w:eastAsia="ko-KR"/>
        </w:rPr>
        <w:tab/>
        <w:t>Non-F1-TerminatingTopologyBHInformation,</w:t>
      </w:r>
    </w:p>
    <w:p w14:paraId="72FB4F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val="en-GB" w:eastAsia="ko-KR"/>
        </w:rPr>
        <w:tab/>
        <w:t>BHInfoList,</w:t>
      </w:r>
    </w:p>
    <w:p w14:paraId="2E351D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val="en-GB" w:eastAsia="ko-KR"/>
        </w:rPr>
        <w:tab/>
        <w:t>IABTNLAddress,</w:t>
      </w:r>
    </w:p>
    <w:p w14:paraId="46C7BC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ko-KR"/>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eastAsia="ko-KR"/>
        </w:rPr>
        <w:t>IABCellInformation,</w:t>
      </w:r>
    </w:p>
    <w:p w14:paraId="779613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ko-KR"/>
        </w:rPr>
        <w:tab/>
      </w:r>
      <w:r w:rsidRPr="00EC7748">
        <w:rPr>
          <w:rFonts w:ascii="Courier New" w:eastAsia="SimSun" w:hAnsi="Courier New" w:cs="Courier New"/>
          <w:noProof/>
          <w:sz w:val="16"/>
          <w:szCs w:val="16"/>
          <w:lang w:val="en-GB" w:eastAsia="ko-KR"/>
        </w:rPr>
        <w:t>IABTNLAddressException,</w:t>
      </w:r>
    </w:p>
    <w:p w14:paraId="5385286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zh-CN"/>
        </w:rPr>
        <w:tab/>
        <w:t>TimeSynchronizationAssistanceInformation,</w:t>
      </w:r>
    </w:p>
    <w:p w14:paraId="366BE1E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SCGActivationRequest,</w:t>
      </w:r>
    </w:p>
    <w:p w14:paraId="63C5C5F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SCGActivationStatus,</w:t>
      </w:r>
    </w:p>
    <w:p w14:paraId="354767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CPAInformationRequest,</w:t>
      </w:r>
    </w:p>
    <w:p w14:paraId="0F576E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CPAInformationAck,</w:t>
      </w:r>
    </w:p>
    <w:p w14:paraId="284677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CPCInformationRequired,</w:t>
      </w:r>
    </w:p>
    <w:p w14:paraId="32632C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CPCInformationConfirm,</w:t>
      </w:r>
    </w:p>
    <w:p w14:paraId="21A8B9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CPAInformationModReq,</w:t>
      </w:r>
    </w:p>
    <w:p w14:paraId="60F3AA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CPAInformationModReqAck,</w:t>
      </w:r>
    </w:p>
    <w:p w14:paraId="7EEA56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CPC-DataForwarding-Indicator,</w:t>
      </w:r>
    </w:p>
    <w:p w14:paraId="7EF4037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EC7748">
        <w:rPr>
          <w:rFonts w:ascii="Courier New" w:eastAsia="Malgun Gothic" w:hAnsi="Courier New"/>
          <w:noProof/>
          <w:snapToGrid w:val="0"/>
          <w:sz w:val="16"/>
          <w:szCs w:val="20"/>
          <w:lang w:val="en-GB" w:eastAsia="ko-KR"/>
        </w:rPr>
        <w:tab/>
        <w:t>CPCInformationUpdate,</w:t>
      </w:r>
    </w:p>
    <w:p w14:paraId="7234F44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CPACInformationModRequired,</w:t>
      </w:r>
    </w:p>
    <w:p w14:paraId="748BDC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QMCConfigInfo,</w:t>
      </w:r>
    </w:p>
    <w:p w14:paraId="34930D1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FiveGProSeAuthorized</w:t>
      </w:r>
      <w:r w:rsidRPr="00EC7748">
        <w:rPr>
          <w:rFonts w:ascii="Courier New" w:eastAsia="SimSun" w:hAnsi="Courier New"/>
          <w:noProof/>
          <w:snapToGrid w:val="0"/>
          <w:sz w:val="16"/>
          <w:szCs w:val="20"/>
          <w:lang w:val="en-GB" w:eastAsia="zh-CN"/>
        </w:rPr>
        <w:t>,</w:t>
      </w:r>
    </w:p>
    <w:p w14:paraId="086A3C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FiveGProSePC5</w:t>
      </w:r>
      <w:r w:rsidRPr="00EC7748">
        <w:rPr>
          <w:rFonts w:ascii="Courier New" w:eastAsia="SimSun" w:hAnsi="Courier New" w:hint="eastAsia"/>
          <w:noProof/>
          <w:snapToGrid w:val="0"/>
          <w:sz w:val="16"/>
          <w:szCs w:val="20"/>
          <w:lang w:val="en-GB" w:eastAsia="zh-CN"/>
        </w:rPr>
        <w:t>QoSParameters</w:t>
      </w:r>
      <w:r w:rsidRPr="00EC7748">
        <w:rPr>
          <w:rFonts w:ascii="Courier New" w:eastAsia="SimSun" w:hAnsi="Courier New"/>
          <w:noProof/>
          <w:snapToGrid w:val="0"/>
          <w:sz w:val="16"/>
          <w:szCs w:val="20"/>
          <w:lang w:val="en-GB" w:eastAsia="zh-CN"/>
        </w:rPr>
        <w:t>,</w:t>
      </w:r>
    </w:p>
    <w:p w14:paraId="6E8E422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ServedCellSpecificInfoReq</w:t>
      </w:r>
      <w:r w:rsidRPr="00EC7748">
        <w:rPr>
          <w:rFonts w:ascii="Courier New" w:eastAsia="SimSun" w:hAnsi="Courier New"/>
          <w:noProof/>
          <w:sz w:val="16"/>
          <w:szCs w:val="20"/>
          <w:lang w:val="en-GB" w:eastAsia="ko-KR"/>
        </w:rPr>
        <w:t>-NR,</w:t>
      </w:r>
    </w:p>
    <w:p w14:paraId="628D531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eastAsia="zh-CN"/>
        </w:rPr>
        <w:tab/>
        <w:t>NRPagingeDRXInformation,</w:t>
      </w:r>
    </w:p>
    <w:p w14:paraId="62B9BA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eastAsia="zh-CN"/>
        </w:rPr>
        <w:tab/>
        <w:t>NRPagingeDRXInformationforRRCINACTIVE,</w:t>
      </w:r>
    </w:p>
    <w:p w14:paraId="0A245C7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SDTSupportRequest,</w:t>
      </w:r>
    </w:p>
    <w:p w14:paraId="2FFD35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SDT-Termination-Request,</w:t>
      </w:r>
    </w:p>
    <w:p w14:paraId="2001EB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SDTPartialUEContextInfo,</w:t>
      </w:r>
    </w:p>
    <w:p w14:paraId="04B053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SDTDataForwardingDRBList,</w:t>
      </w:r>
    </w:p>
    <w:p w14:paraId="7B838F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eastAsia="zh-CN"/>
        </w:rPr>
        <w:tab/>
      </w:r>
      <w:r w:rsidRPr="00EC7748">
        <w:rPr>
          <w:rFonts w:ascii="Courier New" w:eastAsia="SimSun" w:hAnsi="Courier New"/>
          <w:noProof/>
          <w:snapToGrid w:val="0"/>
          <w:sz w:val="16"/>
          <w:szCs w:val="20"/>
          <w:lang w:val="en-GB" w:eastAsia="ko-KR"/>
        </w:rPr>
        <w:t>PEIPSassistanceInformation,</w:t>
      </w:r>
    </w:p>
    <w:p w14:paraId="012FFA4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eastAsia="zh-CN"/>
        </w:rPr>
      </w:pPr>
      <w:r w:rsidRPr="00EC7748">
        <w:rPr>
          <w:rFonts w:ascii="Courier New" w:eastAsia="DengXian" w:hAnsi="Courier New"/>
          <w:noProof/>
          <w:snapToGrid w:val="0"/>
          <w:sz w:val="16"/>
          <w:szCs w:val="20"/>
          <w:lang w:eastAsia="zh-CN"/>
        </w:rPr>
        <w:tab/>
        <w:t>UESliceMaximumBitRateList,</w:t>
      </w:r>
    </w:p>
    <w:p w14:paraId="28A00F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EC7748">
        <w:rPr>
          <w:rFonts w:ascii="Courier New" w:eastAsia="DengXian" w:hAnsi="Courier New"/>
          <w:noProof/>
          <w:snapToGrid w:val="0"/>
          <w:sz w:val="16"/>
          <w:szCs w:val="20"/>
          <w:lang w:eastAsia="zh-CN"/>
        </w:rPr>
        <w:tab/>
      </w:r>
      <w:r w:rsidRPr="00EC7748">
        <w:rPr>
          <w:rFonts w:ascii="Courier New" w:eastAsia="DengXian" w:hAnsi="Courier New"/>
          <w:noProof/>
          <w:snapToGrid w:val="0"/>
          <w:sz w:val="16"/>
          <w:szCs w:val="20"/>
          <w:lang w:val="en-GB" w:eastAsia="zh-CN"/>
        </w:rPr>
        <w:t>PagingCause,</w:t>
      </w:r>
    </w:p>
    <w:p w14:paraId="1F8C73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MDTPLMN</w:t>
      </w:r>
      <w:r w:rsidRPr="00EC7748">
        <w:rPr>
          <w:rFonts w:ascii="Courier New" w:eastAsia="SimSun" w:hAnsi="Courier New" w:hint="eastAsia"/>
          <w:noProof/>
          <w:snapToGrid w:val="0"/>
          <w:sz w:val="16"/>
          <w:szCs w:val="20"/>
          <w:lang w:eastAsia="zh-CN"/>
        </w:rPr>
        <w:t>Modification</w:t>
      </w:r>
      <w:r w:rsidRPr="00EC7748">
        <w:rPr>
          <w:rFonts w:ascii="Courier New" w:eastAsia="SimSun" w:hAnsi="Courier New"/>
          <w:noProof/>
          <w:snapToGrid w:val="0"/>
          <w:sz w:val="16"/>
          <w:szCs w:val="20"/>
          <w:lang w:val="en-GB" w:eastAsia="ko-KR"/>
        </w:rPr>
        <w:t>List,</w:t>
      </w:r>
    </w:p>
    <w:p w14:paraId="6A37533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F1-terminatingIAB-donor</w:t>
      </w:r>
      <w:r w:rsidRPr="00EC7748">
        <w:rPr>
          <w:rFonts w:ascii="Courier New" w:eastAsia="SimSun" w:hAnsi="Courier New" w:hint="eastAsia"/>
          <w:noProof/>
          <w:snapToGrid w:val="0"/>
          <w:sz w:val="16"/>
          <w:szCs w:val="20"/>
          <w:lang w:val="en-GB" w:eastAsia="ko-KR"/>
        </w:rPr>
        <w:t>I</w:t>
      </w:r>
      <w:r w:rsidRPr="00EC7748">
        <w:rPr>
          <w:rFonts w:ascii="Courier New" w:eastAsia="SimSun" w:hAnsi="Courier New"/>
          <w:noProof/>
          <w:snapToGrid w:val="0"/>
          <w:sz w:val="16"/>
          <w:szCs w:val="20"/>
          <w:lang w:val="en-GB" w:eastAsia="ko-KR"/>
        </w:rPr>
        <w:t>ndicator,</w:t>
      </w:r>
    </w:p>
    <w:p w14:paraId="678074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SRB-ID,</w:t>
      </w:r>
    </w:p>
    <w:p w14:paraId="460263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AdditionalListofPDUSessionResourceChangeConfirmInfo-SNterminated,</w:t>
      </w:r>
    </w:p>
    <w:p w14:paraId="64A6D87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Batang" w:hAnsi="Courier New"/>
          <w:noProof/>
          <w:sz w:val="16"/>
          <w:szCs w:val="20"/>
          <w:lang w:val="en-GB" w:eastAsia="ko-KR"/>
        </w:rPr>
        <w:tab/>
      </w:r>
      <w:r w:rsidRPr="00EC7748">
        <w:rPr>
          <w:rFonts w:ascii="Courier New" w:eastAsia="SimSun" w:hAnsi="Courier New"/>
          <w:noProof/>
          <w:sz w:val="16"/>
          <w:szCs w:val="20"/>
          <w:lang w:val="en-GB" w:eastAsia="zh-CN"/>
        </w:rPr>
        <w:t>HashedUEIdentityIndexValue,</w:t>
      </w:r>
    </w:p>
    <w:p w14:paraId="6FCBCA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MBS-DataForwarding-Indicator</w:t>
      </w:r>
      <w:r w:rsidRPr="00EC7748">
        <w:rPr>
          <w:rFonts w:ascii="Courier New" w:eastAsia="SimSun" w:hAnsi="Courier New"/>
          <w:noProof/>
          <w:sz w:val="16"/>
          <w:szCs w:val="20"/>
          <w:lang w:val="en-GB" w:eastAsia="zh-CN"/>
        </w:rPr>
        <w:t>,</w:t>
      </w:r>
    </w:p>
    <w:p w14:paraId="7812B5E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Batang" w:hAnsi="Courier New"/>
          <w:noProof/>
          <w:sz w:val="16"/>
          <w:szCs w:val="20"/>
          <w:lang w:val="en-GB" w:eastAsia="ko-KR"/>
        </w:rPr>
        <w:tab/>
      </w:r>
      <w:r w:rsidRPr="00EC7748">
        <w:rPr>
          <w:rFonts w:ascii="Courier New" w:eastAsia="SimSun" w:hAnsi="Courier New" w:cs="Courier New"/>
          <w:noProof/>
          <w:snapToGrid w:val="0"/>
          <w:sz w:val="16"/>
          <w:szCs w:val="16"/>
          <w:lang w:eastAsia="zh-CN"/>
        </w:rPr>
        <w:t>IABAuthorizationStatus</w:t>
      </w:r>
      <w:r w:rsidRPr="00EC7748">
        <w:rPr>
          <w:rFonts w:ascii="Courier New" w:eastAsia="SimSun" w:hAnsi="Courier New"/>
          <w:noProof/>
          <w:sz w:val="16"/>
          <w:szCs w:val="20"/>
          <w:lang w:val="en-GB" w:eastAsia="ko-KR"/>
        </w:rPr>
        <w:t>,</w:t>
      </w:r>
    </w:p>
    <w:p w14:paraId="00DA2C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NID</w:t>
      </w:r>
      <w:r w:rsidRPr="00EC7748">
        <w:rPr>
          <w:rFonts w:ascii="Courier New" w:eastAsia="SimSun" w:hAnsi="Courier New"/>
          <w:noProof/>
          <w:snapToGrid w:val="0"/>
          <w:sz w:val="16"/>
          <w:szCs w:val="20"/>
          <w:lang w:val="en-GB" w:eastAsia="ko-KR"/>
        </w:rPr>
        <w:t>,</w:t>
      </w:r>
    </w:p>
    <w:p w14:paraId="4CE157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napToGrid w:val="0"/>
          <w:sz w:val="16"/>
          <w:szCs w:val="20"/>
          <w:lang w:val="en-GB" w:eastAsia="ko-KR"/>
        </w:rPr>
        <w:t>MT-SDT-Information</w:t>
      </w:r>
      <w:r w:rsidRPr="00EC7748">
        <w:rPr>
          <w:rFonts w:ascii="Courier New" w:eastAsia="SimSun" w:hAnsi="Courier New"/>
          <w:noProof/>
          <w:snapToGrid w:val="0"/>
          <w:sz w:val="16"/>
          <w:szCs w:val="20"/>
          <w:lang w:val="en-GB" w:eastAsia="ko-KR"/>
        </w:rPr>
        <w:t>,</w:t>
      </w:r>
    </w:p>
    <w:p w14:paraId="7BF687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DengXian" w:hAnsi="Courier New"/>
          <w:noProof/>
          <w:sz w:val="16"/>
          <w:szCs w:val="20"/>
          <w:lang w:val="en-GB" w:eastAsia="zh-CN"/>
        </w:rPr>
        <w:tab/>
      </w:r>
      <w:r w:rsidRPr="00EC7748">
        <w:rPr>
          <w:rFonts w:ascii="Courier New" w:eastAsia="SimSun" w:hAnsi="Courier New"/>
          <w:noProof/>
          <w:sz w:val="16"/>
          <w:szCs w:val="20"/>
          <w:lang w:val="en-GB" w:eastAsia="ko-KR"/>
        </w:rPr>
        <w:t>PosPartialUEContextInfo</w:t>
      </w:r>
      <w:r w:rsidRPr="00EC7748">
        <w:rPr>
          <w:rFonts w:ascii="Courier New" w:eastAsia="SimSun" w:hAnsi="Courier New"/>
          <w:noProof/>
          <w:sz w:val="16"/>
          <w:szCs w:val="20"/>
          <w:lang w:val="en-GB" w:eastAsia="ja-JP"/>
        </w:rPr>
        <w:t>,</w:t>
      </w:r>
    </w:p>
    <w:p w14:paraId="3BC18F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lastRenderedPageBreak/>
        <w:tab/>
        <w:t>SRSConfiguration</w:t>
      </w:r>
      <w:r w:rsidRPr="00EC7748">
        <w:rPr>
          <w:rFonts w:ascii="Courier New" w:eastAsia="DengXian" w:hAnsi="Courier New"/>
          <w:noProof/>
          <w:snapToGrid w:val="0"/>
          <w:sz w:val="16"/>
          <w:szCs w:val="20"/>
          <w:lang w:eastAsia="zh-CN"/>
        </w:rPr>
        <w:t>,</w:t>
      </w:r>
    </w:p>
    <w:p w14:paraId="0BB3FC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RaReportIndicationList,</w:t>
      </w:r>
    </w:p>
    <w:p w14:paraId="12F37F2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SuccessfulPSCellChangeReportInformation,</w:t>
      </w:r>
    </w:p>
    <w:p w14:paraId="2262DB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CPACConfiguration</w:t>
      </w:r>
      <w:r w:rsidRPr="00EC7748">
        <w:rPr>
          <w:rFonts w:ascii="Courier New" w:eastAsia="SimSun" w:hAnsi="Courier New" w:hint="eastAsia"/>
          <w:noProof/>
          <w:sz w:val="16"/>
          <w:szCs w:val="20"/>
          <w:lang w:val="en-GB" w:eastAsia="zh-CN"/>
        </w:rPr>
        <w:t>,</w:t>
      </w:r>
    </w:p>
    <w:p w14:paraId="457C7B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noProof/>
          <w:sz w:val="16"/>
          <w:szCs w:val="20"/>
          <w:lang w:val="en-GB" w:eastAsia="zh-CN"/>
        </w:rPr>
        <w:t>TimeSinceFailure,</w:t>
      </w:r>
    </w:p>
    <w:p w14:paraId="53882A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SPRAvailability,</w:t>
      </w:r>
    </w:p>
    <w:p w14:paraId="29E5D9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DLLBTFailureInformationRequest,</w:t>
      </w:r>
    </w:p>
    <w:p w14:paraId="71E5D4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DLLBTFailureInformationList,</w:t>
      </w:r>
    </w:p>
    <w:p w14:paraId="1905D6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SimSun" w:hAnsi="Courier New"/>
          <w:noProof/>
          <w:snapToGrid w:val="0"/>
          <w:sz w:val="16"/>
          <w:szCs w:val="20"/>
          <w:lang w:eastAsia="ko-KR"/>
        </w:rPr>
        <w:tab/>
        <w:t>CellBasedUETrajectoryPrediction,</w:t>
      </w:r>
    </w:p>
    <w:p w14:paraId="100611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DataCollectionID,</w:t>
      </w:r>
    </w:p>
    <w:p w14:paraId="53E319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RequestedPredictionTime,</w:t>
      </w:r>
    </w:p>
    <w:p w14:paraId="4A5963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r>
      <w:r w:rsidRPr="00EC7748">
        <w:rPr>
          <w:rFonts w:ascii="Courier New" w:eastAsia="SimSun" w:hAnsi="Courier New"/>
          <w:noProof/>
          <w:sz w:val="16"/>
          <w:szCs w:val="20"/>
          <w:lang w:val="en-GB" w:eastAsia="ko-KR"/>
        </w:rPr>
        <w:t>NodeMeasurementInitiationResult-List</w:t>
      </w:r>
      <w:r w:rsidRPr="00EC7748">
        <w:rPr>
          <w:rFonts w:ascii="Courier New" w:eastAsia="SimSun" w:hAnsi="Courier New"/>
          <w:noProof/>
          <w:sz w:val="16"/>
          <w:szCs w:val="20"/>
          <w:lang w:eastAsia="ko-KR"/>
        </w:rPr>
        <w:t>,</w:t>
      </w:r>
    </w:p>
    <w:p w14:paraId="624A7DA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eastAsia="ko-KR"/>
        </w:rPr>
        <w:tab/>
      </w:r>
      <w:r w:rsidRPr="00EC7748">
        <w:rPr>
          <w:rFonts w:ascii="Courier New" w:eastAsia="SimSun" w:hAnsi="Courier New"/>
          <w:noProof/>
          <w:sz w:val="16"/>
          <w:szCs w:val="20"/>
          <w:lang w:val="en-GB" w:eastAsia="ko-KR"/>
        </w:rPr>
        <w:t>CellMeasurementInitiationResult-List,</w:t>
      </w:r>
    </w:p>
    <w:p w14:paraId="5EC2BE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UEAssociatedInfoResult-List,</w:t>
      </w:r>
    </w:p>
    <w:p w14:paraId="7005427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eastAsia="ko-KR"/>
        </w:rPr>
        <w:tab/>
      </w:r>
      <w:r w:rsidRPr="00EC7748">
        <w:rPr>
          <w:rFonts w:ascii="Courier New" w:eastAsia="SimSun" w:hAnsi="Courier New"/>
          <w:noProof/>
          <w:snapToGrid w:val="0"/>
          <w:sz w:val="16"/>
          <w:szCs w:val="20"/>
          <w:lang w:val="en-GB" w:eastAsia="ko-KR"/>
        </w:rPr>
        <w:t>UETrajectoryCollectionConfiguration,</w:t>
      </w:r>
    </w:p>
    <w:p w14:paraId="14D2E1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UEPerformanceCollectionConfiguration,</w:t>
      </w:r>
    </w:p>
    <w:p w14:paraId="791A821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CellMeasurementResultForDataCollection-List,</w:t>
      </w:r>
    </w:p>
    <w:p w14:paraId="08FCB5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CellToReportForDataCollection-List,</w:t>
      </w:r>
    </w:p>
    <w:p w14:paraId="61C6C64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napToGrid w:val="0"/>
          <w:sz w:val="16"/>
          <w:szCs w:val="20"/>
          <w:lang w:val="en-GB" w:eastAsia="ko-KR"/>
        </w:rPr>
        <w:tab/>
        <w:t>CandidateRelayUEInfoList</w:t>
      </w:r>
      <w:r w:rsidRPr="00EC7748">
        <w:rPr>
          <w:rFonts w:ascii="Courier New" w:eastAsia="SimSun" w:hAnsi="Courier New"/>
          <w:noProof/>
          <w:sz w:val="16"/>
          <w:szCs w:val="20"/>
          <w:lang w:eastAsia="zh-CN"/>
        </w:rPr>
        <w:t>,</w:t>
      </w:r>
    </w:p>
    <w:p w14:paraId="21B106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t>NRPagingLongeDRXInformationforRRCINACTIVE</w:t>
      </w:r>
      <w:r w:rsidRPr="00EC7748">
        <w:rPr>
          <w:rFonts w:ascii="Courier New" w:eastAsia="SimSun" w:hAnsi="Courier New"/>
          <w:noProof/>
          <w:sz w:val="16"/>
          <w:szCs w:val="20"/>
          <w:lang w:val="en-GB" w:eastAsia="ko-KR"/>
        </w:rPr>
        <w:t>,</w:t>
      </w:r>
    </w:p>
    <w:p w14:paraId="1F60C5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QMCCoordinationRequest,</w:t>
      </w:r>
    </w:p>
    <w:p w14:paraId="5E84522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QMCCoordinationResponse,</w:t>
      </w:r>
    </w:p>
    <w:p w14:paraId="154F85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ko-KR"/>
        </w:rPr>
      </w:pPr>
      <w:r w:rsidRPr="00EC7748">
        <w:rPr>
          <w:rFonts w:ascii="Courier New" w:eastAsia="SimSun" w:hAnsi="Courier New"/>
          <w:noProof/>
          <w:snapToGrid w:val="0"/>
          <w:sz w:val="16"/>
          <w:szCs w:val="20"/>
          <w:lang w:val="en-GB" w:eastAsia="ko-KR"/>
        </w:rPr>
        <w:tab/>
        <w:t>DirectForwardingPath</w:t>
      </w:r>
      <w:r w:rsidRPr="00EC7748">
        <w:rPr>
          <w:rFonts w:ascii="Courier New" w:eastAsia="Batang" w:hAnsi="Courier New"/>
          <w:noProof/>
          <w:sz w:val="16"/>
          <w:szCs w:val="20"/>
          <w:lang w:val="en-GB" w:eastAsia="ko-KR"/>
        </w:rPr>
        <w:t>AvailabilityWithSourceMN,</w:t>
      </w:r>
    </w:p>
    <w:p w14:paraId="26AFD4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Conditional-Reconfig-List</w:t>
      </w:r>
      <w:r w:rsidRPr="00EC7748">
        <w:rPr>
          <w:rFonts w:ascii="Courier New" w:eastAsia="SimSun" w:hAnsi="Courier New"/>
          <w:noProof/>
          <w:sz w:val="16"/>
          <w:szCs w:val="20"/>
          <w:lang w:val="en-GB" w:eastAsia="zh-CN"/>
        </w:rPr>
        <w:t>,</w:t>
      </w:r>
    </w:p>
    <w:p w14:paraId="427E0C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zh-CN"/>
        </w:rPr>
        <w:tab/>
        <w:t>PDUSetbasedHandlingIndicator</w:t>
      </w:r>
      <w:r w:rsidRPr="00EC7748">
        <w:rPr>
          <w:rFonts w:ascii="Courier New" w:eastAsia="SimSun" w:hAnsi="Courier New"/>
          <w:noProof/>
          <w:sz w:val="16"/>
          <w:szCs w:val="20"/>
          <w:lang w:val="en-GB" w:eastAsia="zh-CN"/>
        </w:rPr>
        <w:t>,</w:t>
      </w:r>
    </w:p>
    <w:p w14:paraId="78BE9B5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Mobile</w:t>
      </w:r>
      <w:r w:rsidRPr="00EC7748">
        <w:rPr>
          <w:rFonts w:ascii="Courier New" w:eastAsia="SimSun" w:hAnsi="Courier New"/>
          <w:noProof/>
          <w:sz w:val="16"/>
          <w:szCs w:val="20"/>
          <w:lang w:val="en-GB" w:eastAsia="ko-KR"/>
        </w:rPr>
        <w:t>IAB</w:t>
      </w:r>
      <w:r w:rsidRPr="00EC7748">
        <w:rPr>
          <w:rFonts w:ascii="Courier New" w:eastAsia="SimSun" w:hAnsi="Courier New" w:hint="eastAsia"/>
          <w:noProof/>
          <w:sz w:val="16"/>
          <w:szCs w:val="20"/>
          <w:lang w:val="en-GB" w:eastAsia="ko-KR"/>
        </w:rPr>
        <w:t>-</w:t>
      </w:r>
      <w:r w:rsidRPr="00EC7748">
        <w:rPr>
          <w:rFonts w:ascii="Courier New" w:eastAsia="SimSun" w:hAnsi="Courier New"/>
          <w:noProof/>
          <w:sz w:val="16"/>
          <w:szCs w:val="20"/>
          <w:lang w:val="en-GB" w:eastAsia="ko-KR"/>
        </w:rPr>
        <w:t>AuthorizationStatus,</w:t>
      </w:r>
    </w:p>
    <w:p w14:paraId="43597A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BAPAddress,</w:t>
      </w:r>
    </w:p>
    <w:p w14:paraId="5AAECF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S-CPAC-Request,</w:t>
      </w:r>
    </w:p>
    <w:p w14:paraId="7F53A73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SK-COUNTER,</w:t>
      </w:r>
    </w:p>
    <w:p w14:paraId="4742FE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snapToGrid w:val="0"/>
          <w:sz w:val="16"/>
          <w:szCs w:val="20"/>
          <w:lang w:val="en-GB" w:eastAsia="ko-KR"/>
        </w:rPr>
        <w:t>RegistrationRequestForDataCollection,</w:t>
      </w:r>
    </w:p>
    <w:p w14:paraId="703A1C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ReportCharacteristicsForDataCollection,</w:t>
      </w:r>
    </w:p>
    <w:p w14:paraId="005D2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ReportingPeriodicityForDataCollection,</w:t>
      </w:r>
    </w:p>
    <w:p w14:paraId="111EC63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snapToGrid w:val="0"/>
          <w:sz w:val="16"/>
          <w:szCs w:val="20"/>
          <w:lang w:val="en-GB" w:eastAsia="ko-KR"/>
        </w:rPr>
        <w:tab/>
        <w:t>NodeAssociatedInfoResult</w:t>
      </w:r>
      <w:r w:rsidRPr="00EC7748">
        <w:rPr>
          <w:rFonts w:ascii="Courier New" w:eastAsia="SimSun" w:hAnsi="Courier New"/>
          <w:noProof/>
          <w:sz w:val="16"/>
          <w:szCs w:val="20"/>
          <w:lang w:val="en-GB" w:eastAsia="zh-CN"/>
        </w:rPr>
        <w:t>,</w:t>
      </w:r>
    </w:p>
    <w:p w14:paraId="64A6E0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SLPositioning-Ranging-Services-Info,</w:t>
      </w:r>
    </w:p>
    <w:p w14:paraId="70F70A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PDUSessionsListToBeReleased-UPError,</w:t>
      </w:r>
    </w:p>
    <w:p w14:paraId="504C1C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val="en-GB" w:eastAsia="ko-KR"/>
        </w:rPr>
        <w:tab/>
        <w:t>UserPlaneFailure</w:t>
      </w:r>
      <w:r w:rsidRPr="00EC7748">
        <w:rPr>
          <w:rFonts w:ascii="Courier New" w:eastAsia="SimSun" w:hAnsi="Courier New" w:hint="eastAsia"/>
          <w:noProof/>
          <w:sz w:val="16"/>
          <w:szCs w:val="20"/>
          <w:lang w:eastAsia="zh-CN"/>
        </w:rPr>
        <w:t>Indication</w:t>
      </w:r>
      <w:r w:rsidRPr="00EC7748">
        <w:rPr>
          <w:rFonts w:ascii="Courier New" w:eastAsia="SimSun" w:hAnsi="Courier New"/>
          <w:noProof/>
          <w:sz w:val="16"/>
          <w:szCs w:val="20"/>
          <w:lang w:eastAsia="zh-CN"/>
        </w:rPr>
        <w:t>,</w:t>
      </w:r>
    </w:p>
    <w:p w14:paraId="12F7FB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SRSPositioningConfigOrActivationRequest</w:t>
      </w:r>
      <w:r w:rsidRPr="00EC7748">
        <w:rPr>
          <w:rFonts w:ascii="Courier New" w:eastAsia="SimSun" w:hAnsi="Courier New"/>
          <w:noProof/>
          <w:sz w:val="16"/>
          <w:szCs w:val="20"/>
          <w:lang w:val="en-GB" w:eastAsia="ko-KR"/>
        </w:rPr>
        <w:t>,</w:t>
      </w:r>
    </w:p>
    <w:p w14:paraId="4E7F9E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NRPPaPositioningInformation,</w:t>
      </w:r>
    </w:p>
    <w:p w14:paraId="10F06F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LTMHandoverInformationRequest,</w:t>
      </w:r>
    </w:p>
    <w:p w14:paraId="72E84FB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EarlySyncInformationRequest,</w:t>
      </w:r>
    </w:p>
    <w:p w14:paraId="554760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LTMHandoverInformationRequestAcknowledge,</w:t>
      </w:r>
    </w:p>
    <w:p w14:paraId="2E5C1DC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EarlySyncInformation,</w:t>
      </w:r>
    </w:p>
    <w:p w14:paraId="1EF05D0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LTMCellSwitchInformation,</w:t>
      </w:r>
    </w:p>
    <w:p w14:paraId="062D8C5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LTMUEAssociationInformation-List,</w:t>
      </w:r>
    </w:p>
    <w:p w14:paraId="1C6CD0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CellSwitchTAInformation-List,</w:t>
      </w:r>
    </w:p>
    <w:p w14:paraId="159305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TAInformation-List,</w:t>
      </w:r>
    </w:p>
    <w:p w14:paraId="445999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napToGrid w:val="0"/>
          <w:sz w:val="16"/>
          <w:szCs w:val="20"/>
          <w:lang w:val="en-GB" w:eastAsia="ko-KR"/>
        </w:rPr>
        <w:tab/>
        <w:t>LTMUpdatesToCandidateNodeInformation,</w:t>
      </w:r>
    </w:p>
    <w:p w14:paraId="3C6733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LTMUpdatesToCandidateCellInformation-List,</w:t>
      </w:r>
    </w:p>
    <w:p w14:paraId="5E1CFA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LTMUE</w:t>
      </w:r>
      <w:r w:rsidRPr="00EC7748">
        <w:rPr>
          <w:rFonts w:ascii="Courier New" w:eastAsia="SimSun" w:hAnsi="Courier New"/>
          <w:noProof/>
          <w:snapToGrid w:val="0"/>
          <w:sz w:val="16"/>
          <w:szCs w:val="20"/>
          <w:lang w:val="en-GB" w:eastAsia="ko-KR"/>
        </w:rPr>
        <w:t>SecurityInformation,</w:t>
      </w:r>
    </w:p>
    <w:p w14:paraId="18C380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LTMUpdatesFromCandidateCellInformation-List,</w:t>
      </w:r>
    </w:p>
    <w:p w14:paraId="1F26AE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eastAsia="ko-KR"/>
        </w:rPr>
        <w:t>LTMCandidateCellsToBeCancelled-List,</w:t>
      </w:r>
    </w:p>
    <w:p w14:paraId="29FEA7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CSI-RSCoordinationRequest,</w:t>
      </w:r>
    </w:p>
    <w:p w14:paraId="297359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t>CSI-RSCoordinationResponse</w:t>
      </w:r>
      <w:r w:rsidRPr="00EC7748">
        <w:rPr>
          <w:rFonts w:ascii="Courier New" w:eastAsia="SimSun" w:hAnsi="Courier New"/>
          <w:noProof/>
          <w:snapToGrid w:val="0"/>
          <w:sz w:val="16"/>
          <w:szCs w:val="20"/>
          <w:lang w:val="en-GB" w:eastAsia="ko-KR"/>
        </w:rPr>
        <w:t>,</w:t>
      </w:r>
    </w:p>
    <w:p w14:paraId="492B89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lastRenderedPageBreak/>
        <w:tab/>
      </w:r>
      <w:r w:rsidRPr="00EC7748">
        <w:rPr>
          <w:rFonts w:ascii="Courier New" w:eastAsia="SimSun" w:hAnsi="Courier New"/>
          <w:noProof/>
          <w:snapToGrid w:val="0"/>
          <w:sz w:val="16"/>
          <w:szCs w:val="20"/>
          <w:lang w:val="en-GB" w:eastAsia="ko-KR"/>
        </w:rPr>
        <w:t>CLI-MeasurementResult-List,</w:t>
      </w:r>
    </w:p>
    <w:p w14:paraId="2639AA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SRS-Resource-Indication</w:t>
      </w:r>
      <w:r w:rsidRPr="00EC7748">
        <w:rPr>
          <w:rFonts w:ascii="Courier New" w:eastAsia="SimSun" w:hAnsi="Courier New"/>
          <w:noProof/>
          <w:snapToGrid w:val="0"/>
          <w:sz w:val="16"/>
          <w:szCs w:val="20"/>
          <w:lang w:val="en-GB" w:eastAsia="ko-KR"/>
        </w:rPr>
        <w:t>,</w:t>
      </w:r>
    </w:p>
    <w:p w14:paraId="0D3CE1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WAB-MT-ID</w:t>
      </w:r>
      <w:r w:rsidRPr="00EC7748">
        <w:rPr>
          <w:rFonts w:ascii="Courier New" w:eastAsia="SimSun" w:hAnsi="Courier New"/>
          <w:noProof/>
          <w:sz w:val="16"/>
          <w:szCs w:val="20"/>
          <w:lang w:val="en-GB" w:eastAsia="ko-KR"/>
        </w:rPr>
        <w:t>,</w:t>
      </w:r>
    </w:p>
    <w:p w14:paraId="739D26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LPWUSPSassistanceInformation,</w:t>
      </w:r>
    </w:p>
    <w:p w14:paraId="6EED78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FurtherExtended-UEIdentityIndexValue</w:t>
      </w:r>
      <w:r w:rsidRPr="00EC7748">
        <w:rPr>
          <w:rFonts w:ascii="Courier New" w:eastAsia="SimSun" w:hAnsi="Courier New"/>
          <w:noProof/>
          <w:snapToGrid w:val="0"/>
          <w:sz w:val="16"/>
          <w:szCs w:val="20"/>
          <w:lang w:val="en-GB" w:eastAsia="ko-KR"/>
        </w:rPr>
        <w:t>,</w:t>
      </w:r>
    </w:p>
    <w:p w14:paraId="273D2F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Future-Coverage-Modification-List</w:t>
      </w:r>
      <w:r w:rsidRPr="00EC7748">
        <w:rPr>
          <w:rFonts w:ascii="Courier New" w:eastAsia="SimSun" w:hAnsi="Courier New" w:cs="Courier New"/>
          <w:noProof/>
          <w:sz w:val="16"/>
          <w:szCs w:val="20"/>
          <w:lang w:val="en-GB" w:eastAsia="ko-KR"/>
        </w:rPr>
        <w:t>,</w:t>
      </w:r>
    </w:p>
    <w:p w14:paraId="715B75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eastAsia="zh-CN"/>
        </w:rPr>
      </w:pPr>
      <w:r w:rsidRPr="00EC7748">
        <w:rPr>
          <w:rFonts w:ascii="Courier New" w:eastAsia="SimSun" w:hAnsi="Courier New"/>
          <w:noProof/>
          <w:sz w:val="16"/>
          <w:szCs w:val="20"/>
          <w:lang w:val="en-GB" w:eastAsia="ko-KR"/>
        </w:rPr>
        <w:tab/>
      </w:r>
      <w:r w:rsidRPr="00EC7748">
        <w:rPr>
          <w:rFonts w:ascii="Courier New" w:eastAsia="SimSun" w:hAnsi="Courier New" w:cs="Courier New"/>
          <w:noProof/>
          <w:sz w:val="16"/>
          <w:szCs w:val="20"/>
          <w:lang w:val="en-GB" w:eastAsia="ko-KR"/>
        </w:rPr>
        <w:t>TimeSCG-Failure</w:t>
      </w:r>
      <w:r w:rsidRPr="00EC7748">
        <w:rPr>
          <w:rFonts w:ascii="Courier New" w:eastAsia="SimSun" w:hAnsi="Courier New" w:cs="Courier New" w:hint="eastAsia"/>
          <w:noProof/>
          <w:sz w:val="16"/>
          <w:szCs w:val="20"/>
          <w:lang w:eastAsia="zh-CN"/>
        </w:rPr>
        <w:t>,</w:t>
      </w:r>
    </w:p>
    <w:p w14:paraId="5CA7BA6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cs="Courier New"/>
          <w:noProof/>
          <w:sz w:val="16"/>
          <w:szCs w:val="20"/>
          <w:lang w:eastAsia="zh-CN"/>
        </w:rPr>
        <w:tab/>
      </w:r>
      <w:r w:rsidRPr="00EC7748">
        <w:rPr>
          <w:rFonts w:ascii="Courier New" w:eastAsia="SimSun" w:hAnsi="Courier New" w:cs="Courier New" w:hint="eastAsia"/>
          <w:noProof/>
          <w:sz w:val="16"/>
          <w:szCs w:val="20"/>
          <w:lang w:eastAsia="zh-CN"/>
        </w:rPr>
        <w:t>FailureType</w:t>
      </w:r>
      <w:r w:rsidRPr="00EC7748">
        <w:rPr>
          <w:rFonts w:ascii="Courier New" w:eastAsia="SimSun" w:hAnsi="Courier New" w:hint="eastAsia"/>
          <w:noProof/>
          <w:snapToGrid w:val="0"/>
          <w:sz w:val="16"/>
          <w:szCs w:val="20"/>
          <w:lang w:val="en-GB" w:eastAsia="zh-CN"/>
        </w:rPr>
        <w:t>,</w:t>
      </w:r>
    </w:p>
    <w:p w14:paraId="29A649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LTMInformationSCG-AddReq,</w:t>
      </w:r>
    </w:p>
    <w:p w14:paraId="6B56C0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LTMInformationSCG-AddReqAck,</w:t>
      </w:r>
    </w:p>
    <w:p w14:paraId="7A26AAA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LTMInformationSCG-ModReq,</w:t>
      </w:r>
    </w:p>
    <w:p w14:paraId="386EC8F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z w:val="16"/>
          <w:szCs w:val="20"/>
          <w:lang w:val="en-GB" w:eastAsia="zh-CN"/>
        </w:rPr>
        <w:tab/>
      </w:r>
      <w:r w:rsidRPr="00EC7748">
        <w:rPr>
          <w:rFonts w:ascii="Courier New" w:eastAsia="SimSun" w:hAnsi="Courier New"/>
          <w:noProof/>
          <w:snapToGrid w:val="0"/>
          <w:sz w:val="16"/>
          <w:szCs w:val="20"/>
          <w:lang w:val="en-GB" w:eastAsia="ko-KR"/>
        </w:rPr>
        <w:t>LTMInterSNExecutionNotification</w:t>
      </w:r>
      <w:r w:rsidRPr="00EC7748">
        <w:rPr>
          <w:rFonts w:ascii="Courier New" w:eastAsia="SimSun" w:hAnsi="Courier New" w:hint="eastAsia"/>
          <w:noProof/>
          <w:snapToGrid w:val="0"/>
          <w:sz w:val="16"/>
          <w:szCs w:val="20"/>
          <w:lang w:val="en-GB" w:eastAsia="ko-KR"/>
        </w:rPr>
        <w:t>,</w:t>
      </w:r>
    </w:p>
    <w:p w14:paraId="0D20EA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noProof/>
          <w:sz w:val="16"/>
          <w:szCs w:val="20"/>
          <w:lang w:val="en-GB" w:eastAsia="zh-CN"/>
        </w:rPr>
      </w:pPr>
      <w:r w:rsidRPr="00EC7748">
        <w:rPr>
          <w:rFonts w:ascii="Courier New" w:eastAsia="SimSun" w:hAnsi="Courier New"/>
          <w:bCs/>
          <w:noProof/>
          <w:sz w:val="16"/>
          <w:szCs w:val="20"/>
          <w:lang w:val="en-GB" w:eastAsia="zh-CN"/>
        </w:rPr>
        <w:tab/>
      </w:r>
      <w:r w:rsidRPr="00EC7748">
        <w:rPr>
          <w:rFonts w:ascii="Courier New" w:eastAsia="SimSun" w:hAnsi="Courier New" w:hint="eastAsia"/>
          <w:bCs/>
          <w:noProof/>
          <w:sz w:val="16"/>
          <w:szCs w:val="20"/>
          <w:lang w:val="en-GB" w:eastAsia="zh-CN"/>
        </w:rPr>
        <w:t>LTMPSCellInformation-AddReq,</w:t>
      </w:r>
    </w:p>
    <w:p w14:paraId="42D995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w:t>
      </w:r>
      <w:r w:rsidRPr="00EC7748">
        <w:rPr>
          <w:rFonts w:ascii="Courier New" w:eastAsia="SimSun" w:hAnsi="Courier New"/>
          <w:noProof/>
          <w:snapToGrid w:val="0"/>
          <w:sz w:val="16"/>
          <w:szCs w:val="20"/>
          <w:lang w:val="en-GB" w:eastAsia="ko-KR"/>
        </w:rPr>
        <w:t>nformation-AddReqAck</w:t>
      </w:r>
      <w:r w:rsidRPr="00EC7748">
        <w:rPr>
          <w:rFonts w:ascii="Courier New" w:eastAsia="SimSun" w:hAnsi="Courier New" w:hint="eastAsia"/>
          <w:noProof/>
          <w:snapToGrid w:val="0"/>
          <w:sz w:val="16"/>
          <w:szCs w:val="20"/>
          <w:lang w:val="en-GB" w:eastAsia="zh-CN"/>
        </w:rPr>
        <w:t>,</w:t>
      </w:r>
    </w:p>
    <w:p w14:paraId="303A9EE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-Update</w:t>
      </w:r>
      <w:r w:rsidRPr="00EC7748">
        <w:rPr>
          <w:rFonts w:ascii="Courier New" w:eastAsia="SimSun" w:hAnsi="Courier New"/>
          <w:noProof/>
          <w:snapToGrid w:val="0"/>
          <w:sz w:val="16"/>
          <w:szCs w:val="20"/>
          <w:lang w:val="en-GB" w:eastAsia="ko-KR"/>
        </w:rPr>
        <w:t>Req</w:t>
      </w:r>
      <w:r w:rsidRPr="00EC7748">
        <w:rPr>
          <w:rFonts w:ascii="Courier New" w:eastAsia="SimSun" w:hAnsi="Courier New" w:hint="eastAsia"/>
          <w:noProof/>
          <w:snapToGrid w:val="0"/>
          <w:sz w:val="16"/>
          <w:szCs w:val="20"/>
          <w:lang w:val="en-GB" w:eastAsia="zh-CN"/>
        </w:rPr>
        <w:t>,</w:t>
      </w:r>
    </w:p>
    <w:p w14:paraId="53EED92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r>
      <w:r w:rsidRPr="00EC7748">
        <w:rPr>
          <w:rFonts w:ascii="Courier New" w:eastAsia="SimSun" w:hAnsi="Courier New" w:hint="eastAsia"/>
          <w:noProof/>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z w:val="16"/>
          <w:szCs w:val="20"/>
          <w:lang w:val="en-GB" w:eastAsia="zh-CN"/>
        </w:rPr>
        <w:t>Information-UpdateReqAck,</w:t>
      </w:r>
    </w:p>
    <w:p w14:paraId="0D0ED50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LTMPSCellInformation-UpdateReqired,</w:t>
      </w:r>
    </w:p>
    <w:p w14:paraId="0D0FA8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LTMPSCellInformation-UpdateConfirm,</w:t>
      </w:r>
    </w:p>
    <w:p w14:paraId="2CCE04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Information-</w:t>
      </w:r>
      <w:r w:rsidRPr="00EC7748">
        <w:rPr>
          <w:rFonts w:ascii="Courier New" w:eastAsia="SimSun" w:hAnsi="Courier New"/>
          <w:noProof/>
          <w:snapToGrid w:val="0"/>
          <w:sz w:val="16"/>
          <w:szCs w:val="20"/>
          <w:lang w:val="en-GB" w:eastAsia="ko-KR"/>
        </w:rPr>
        <w:t>ChangeRequired</w:t>
      </w:r>
      <w:r w:rsidRPr="00EC7748">
        <w:rPr>
          <w:rFonts w:ascii="Courier New" w:eastAsia="SimSun" w:hAnsi="Courier New" w:hint="eastAsia"/>
          <w:noProof/>
          <w:snapToGrid w:val="0"/>
          <w:sz w:val="16"/>
          <w:szCs w:val="20"/>
          <w:lang w:val="en-GB" w:eastAsia="zh-CN"/>
        </w:rPr>
        <w:t>,</w:t>
      </w:r>
    </w:p>
    <w:p w14:paraId="767D16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-Change</w:t>
      </w:r>
      <w:r w:rsidRPr="00EC7748">
        <w:rPr>
          <w:rFonts w:ascii="Courier New" w:eastAsia="SimSun" w:hAnsi="Courier New"/>
          <w:noProof/>
          <w:snapToGrid w:val="0"/>
          <w:sz w:val="16"/>
          <w:szCs w:val="20"/>
          <w:lang w:val="en-GB" w:eastAsia="ko-KR"/>
        </w:rPr>
        <w:t>Confirm</w:t>
      </w:r>
      <w:r w:rsidRPr="00EC7748">
        <w:rPr>
          <w:rFonts w:ascii="Courier New" w:eastAsia="SimSun" w:hAnsi="Courier New" w:hint="eastAsia"/>
          <w:noProof/>
          <w:snapToGrid w:val="0"/>
          <w:sz w:val="16"/>
          <w:szCs w:val="20"/>
          <w:lang w:val="en-GB" w:eastAsia="zh-CN"/>
        </w:rPr>
        <w:t>,</w:t>
      </w:r>
    </w:p>
    <w:p w14:paraId="37D7C850" w14:textId="2DC6BE1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LTM-DC-DataForwarding-Indicator</w:t>
      </w:r>
      <w:ins w:id="504" w:author="Google (Jing)" w:date="2025-09-30T10:37:00Z">
        <w:r w:rsidR="008547BB">
          <w:rPr>
            <w:rFonts w:ascii="Courier New" w:eastAsia="SimSun" w:hAnsi="Courier New"/>
            <w:noProof/>
            <w:snapToGrid w:val="0"/>
            <w:sz w:val="16"/>
            <w:szCs w:val="20"/>
            <w:lang w:val="en-GB" w:eastAsia="ko-KR"/>
          </w:rPr>
          <w:t>,</w:t>
        </w:r>
      </w:ins>
    </w:p>
    <w:p w14:paraId="6C2C86D7" w14:textId="7A079ED9" w:rsidR="00EC7748" w:rsidRPr="00EC7748" w:rsidRDefault="008547BB"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505" w:author="Google (Jing)" w:date="2025-09-30T10:37:00Z">
        <w:r>
          <w:rPr>
            <w:rFonts w:ascii="Courier New" w:eastAsia="SimSun" w:hAnsi="Courier New"/>
            <w:noProof/>
            <w:sz w:val="16"/>
            <w:szCs w:val="20"/>
            <w:lang w:val="en-GB" w:eastAsia="ko-KR"/>
          </w:rPr>
          <w:tab/>
        </w:r>
      </w:ins>
      <w:ins w:id="506" w:author="Google (Jing)" w:date="2025-09-30T10:38:00Z">
        <w:r w:rsidRPr="008547BB">
          <w:rPr>
            <w:rFonts w:ascii="Courier New" w:eastAsia="SimSun" w:hAnsi="Courier New"/>
            <w:noProof/>
            <w:sz w:val="16"/>
            <w:szCs w:val="20"/>
            <w:lang w:val="en-GB" w:eastAsia="ko-KR"/>
          </w:rPr>
          <w:t>LTMResetInformation</w:t>
        </w:r>
      </w:ins>
    </w:p>
    <w:p w14:paraId="033DE7E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78F593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02E63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EB01E7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58E211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89921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FROM XnAP-IEs</w:t>
      </w:r>
    </w:p>
    <w:p w14:paraId="75B526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1A090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fr-FR" w:eastAsia="ko-KR"/>
        </w:rPr>
        <w:t>PrivateIE-Container{},</w:t>
      </w:r>
    </w:p>
    <w:p w14:paraId="47D2AF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ProtocolExtensionContainer{},</w:t>
      </w:r>
    </w:p>
    <w:p w14:paraId="78B4AFC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w:t>
      </w:r>
    </w:p>
    <w:p w14:paraId="46C84F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ProtocolIE-ContainerList{},</w:t>
      </w:r>
    </w:p>
    <w:p w14:paraId="0D9D70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ProtocolIE-ContainerPair{},</w:t>
      </w:r>
    </w:p>
    <w:p w14:paraId="6C0144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ProtocolIE-ContainerPairList{},</w:t>
      </w:r>
    </w:p>
    <w:p w14:paraId="07B1BD5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ProtocolIE-Single-Container{},</w:t>
      </w:r>
    </w:p>
    <w:p w14:paraId="48BA3E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XNAP-PRIVATE-IES,</w:t>
      </w:r>
    </w:p>
    <w:p w14:paraId="2BF0105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XNAP-PROTOCOL-EXTENSION,</w:t>
      </w:r>
    </w:p>
    <w:p w14:paraId="33AF21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XNAP-PROTOCOL-IES,</w:t>
      </w:r>
    </w:p>
    <w:p w14:paraId="60932A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XNAP-PROTOCOL-IES-PAIR</w:t>
      </w:r>
    </w:p>
    <w:p w14:paraId="08DD5D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FROM XnAP-Containers</w:t>
      </w:r>
    </w:p>
    <w:p w14:paraId="2F46A0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438CCDC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p>
    <w:p w14:paraId="0BBE1E5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z w:val="16"/>
          <w:szCs w:val="20"/>
          <w:lang w:val="fr-FR" w:eastAsia="ko-KR"/>
        </w:rPr>
        <w:tab/>
      </w:r>
      <w:r w:rsidRPr="00EC7748">
        <w:rPr>
          <w:rFonts w:ascii="Courier New" w:eastAsia="SimSun" w:hAnsi="Courier New"/>
          <w:noProof/>
          <w:snapToGrid w:val="0"/>
          <w:sz w:val="16"/>
          <w:szCs w:val="20"/>
          <w:lang w:val="fr-FR" w:eastAsia="ko-KR"/>
        </w:rPr>
        <w:t>id-</w:t>
      </w:r>
      <w:r w:rsidRPr="00EC7748">
        <w:rPr>
          <w:rFonts w:ascii="Courier New" w:eastAsia="SimSun" w:hAnsi="Courier New"/>
          <w:noProof/>
          <w:snapToGrid w:val="0"/>
          <w:sz w:val="16"/>
          <w:szCs w:val="20"/>
          <w:lang w:val="fr-FR" w:eastAsia="zh-CN"/>
        </w:rPr>
        <w:t>A2XPC5QoSParameters,</w:t>
      </w:r>
    </w:p>
    <w:p w14:paraId="179F80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fr-FR" w:eastAsia="ko-KR"/>
        </w:rPr>
        <w:tab/>
      </w:r>
      <w:r w:rsidRPr="00EC7748">
        <w:rPr>
          <w:rFonts w:ascii="Courier New" w:eastAsia="SimSun" w:hAnsi="Courier New"/>
          <w:noProof/>
          <w:sz w:val="16"/>
          <w:szCs w:val="20"/>
          <w:lang w:val="en-GB" w:eastAsia="ko-KR"/>
        </w:rPr>
        <w:t>id-ActivatedServedCells,</w:t>
      </w:r>
    </w:p>
    <w:p w14:paraId="5D1430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id-ActivationIDforCellActivation,</w:t>
      </w:r>
    </w:p>
    <w:p w14:paraId="6A82CE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id-AdditionalDRBIDs,</w:t>
      </w:r>
    </w:p>
    <w:p w14:paraId="372BEA6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id-AerialUE</w:t>
      </w:r>
      <w:r w:rsidRPr="00EC7748">
        <w:rPr>
          <w:rFonts w:ascii="Courier New" w:eastAsia="SimSun" w:hAnsi="Courier New"/>
          <w:noProof/>
          <w:sz w:val="16"/>
          <w:szCs w:val="20"/>
          <w:lang w:eastAsia="ko-KR"/>
        </w:rPr>
        <w:t>S</w:t>
      </w:r>
      <w:r w:rsidRPr="00EC7748">
        <w:rPr>
          <w:rFonts w:ascii="Courier New" w:eastAsia="SimSun" w:hAnsi="Courier New"/>
          <w:noProof/>
          <w:sz w:val="16"/>
          <w:szCs w:val="20"/>
          <w:lang w:val="en-GB" w:eastAsia="ko-KR"/>
        </w:rPr>
        <w:t>ubscriptionInformation,</w:t>
      </w:r>
    </w:p>
    <w:p w14:paraId="2ACBBC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w:t>
      </w:r>
    </w:p>
    <w:p w14:paraId="650EEA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id-AMF-Region-Information-To-Add,</w:t>
      </w:r>
    </w:p>
    <w:p w14:paraId="0855CD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id-AMF-Region-Information-To-Delete,</w:t>
      </w:r>
    </w:p>
    <w:p w14:paraId="5EC7C1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id-AssistanceDataForRANPaging,</w:t>
      </w:r>
    </w:p>
    <w:p w14:paraId="30637F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id-AvailableDRBIDs</w:t>
      </w:r>
      <w:r w:rsidRPr="00EC7748">
        <w:rPr>
          <w:rFonts w:ascii="Courier New" w:eastAsia="SimSun" w:hAnsi="Courier New"/>
          <w:noProof/>
          <w:sz w:val="16"/>
          <w:szCs w:val="20"/>
          <w:lang w:val="en-GB" w:eastAsia="ko-KR"/>
        </w:rPr>
        <w:t>,</w:t>
      </w:r>
    </w:p>
    <w:p w14:paraId="740C7B3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id-Cause,</w:t>
      </w:r>
    </w:p>
    <w:p w14:paraId="1DE0DB9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id-cellAssistanceInfo-EUTRA,</w:t>
      </w:r>
    </w:p>
    <w:p w14:paraId="56559A4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id-cellAssistanceInfo-NR,</w:t>
      </w:r>
    </w:p>
    <w:p w14:paraId="2D0D89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id-CellAndCapacityAssistanceInfo-EUTRA,</w:t>
      </w:r>
    </w:p>
    <w:p w14:paraId="7B69E49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id-CellAndCapacityAssistanceInfo-NR,</w:t>
      </w:r>
    </w:p>
    <w:p w14:paraId="2874236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id-ConfigurationUpdateInitiatingNodeChoice,</w:t>
      </w:r>
    </w:p>
    <w:p w14:paraId="0A7F85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id-UEContextID,</w:t>
      </w:r>
    </w:p>
    <w:p w14:paraId="592ACF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id-CriticalityDiagnostics,</w:t>
      </w:r>
    </w:p>
    <w:p w14:paraId="5A79188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id-XnUAddressInfoperPDUSession-List,</w:t>
      </w:r>
    </w:p>
    <w:p w14:paraId="72AE350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id-DesiredActNotificationLevel,</w:t>
      </w:r>
    </w:p>
    <w:p w14:paraId="203431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DRBsSubjectToStatusTransfer-List,</w:t>
      </w:r>
    </w:p>
    <w:p w14:paraId="0D6BD4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id-ExpectedUEBehaviour,</w:t>
      </w:r>
    </w:p>
    <w:p w14:paraId="7CB1A0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napToGrid w:val="0"/>
          <w:sz w:val="16"/>
          <w:szCs w:val="20"/>
          <w:lang w:eastAsia="zh-CN"/>
        </w:rPr>
        <w:t>ExtendedUEIdentityIndexValue</w:t>
      </w:r>
      <w:r w:rsidRPr="00EC7748">
        <w:rPr>
          <w:rFonts w:ascii="Courier New" w:eastAsia="SimSun" w:hAnsi="Courier New"/>
          <w:noProof/>
          <w:snapToGrid w:val="0"/>
          <w:sz w:val="16"/>
          <w:szCs w:val="20"/>
          <w:lang w:eastAsia="zh-CN"/>
        </w:rPr>
        <w:t>,</w:t>
      </w:r>
    </w:p>
    <w:p w14:paraId="4575A2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id-FiveGCMobilityRestrictionListContainer,</w:t>
      </w:r>
    </w:p>
    <w:p w14:paraId="4CDA272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id-GlobalNG-RAN-node-ID,</w:t>
      </w:r>
    </w:p>
    <w:p w14:paraId="681CE8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id-GUAMI,</w:t>
      </w:r>
    </w:p>
    <w:p w14:paraId="380F33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noProof/>
          <w:sz w:val="16"/>
          <w:szCs w:val="20"/>
          <w:lang w:val="en-GB" w:eastAsia="ko-KR"/>
        </w:rPr>
        <w:t>indexToRatFrequSelectionPriority,</w:t>
      </w:r>
    </w:p>
    <w:p w14:paraId="3A3BD6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id-List-of-served-cells-E-UTRA,</w:t>
      </w:r>
    </w:p>
    <w:p w14:paraId="24A90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id-List-of-served-cells-NR,</w:t>
      </w:r>
    </w:p>
    <w:p w14:paraId="043142C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id-LocationInformationSN,</w:t>
      </w:r>
    </w:p>
    <w:p w14:paraId="70DC04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id-LocationInformationSNReporting,</w:t>
      </w:r>
    </w:p>
    <w:p w14:paraId="43A715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snapToGrid w:val="0"/>
          <w:sz w:val="16"/>
          <w:szCs w:val="20"/>
          <w:lang w:val="en-GB" w:eastAsia="ko-KR"/>
        </w:rPr>
        <w:t>LocationReportingInformation,</w:t>
      </w:r>
    </w:p>
    <w:p w14:paraId="7BE045F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eastAsia="zh-CN"/>
        </w:rPr>
        <w:t>LTE</w:t>
      </w:r>
      <w:r w:rsidRPr="00EC7748">
        <w:rPr>
          <w:rFonts w:ascii="Courier New" w:eastAsia="SimSun" w:hAnsi="Courier New"/>
          <w:noProof/>
          <w:snapToGrid w:val="0"/>
          <w:sz w:val="16"/>
          <w:szCs w:val="20"/>
          <w:lang w:eastAsia="zh-CN"/>
        </w:rPr>
        <w:t>A2XServicesAuthorized,</w:t>
      </w:r>
    </w:p>
    <w:p w14:paraId="65E889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eastAsia="zh-CN"/>
        </w:rPr>
        <w:tab/>
      </w:r>
      <w:r w:rsidRPr="00EC7748" w:rsidDel="00944B65">
        <w:rPr>
          <w:rFonts w:ascii="Courier New" w:eastAsia="SimSun" w:hAnsi="Courier New"/>
          <w:noProof/>
          <w:snapToGrid w:val="0"/>
          <w:sz w:val="16"/>
          <w:szCs w:val="20"/>
          <w:lang w:val="en-GB" w:eastAsia="ko-KR"/>
        </w:rPr>
        <w:t>id-</w:t>
      </w:r>
      <w:r w:rsidRPr="00EC7748" w:rsidDel="00944B65">
        <w:rPr>
          <w:rFonts w:ascii="Courier New" w:eastAsia="SimSun" w:hAnsi="Courier New" w:hint="eastAsia"/>
          <w:noProof/>
          <w:snapToGrid w:val="0"/>
          <w:sz w:val="16"/>
          <w:szCs w:val="20"/>
          <w:lang w:eastAsia="zh-CN"/>
        </w:rPr>
        <w:t>LTE</w:t>
      </w:r>
      <w:r w:rsidRPr="00EC7748" w:rsidDel="00944B65">
        <w:rPr>
          <w:rFonts w:ascii="Courier New" w:eastAsia="SimSun" w:hAnsi="Courier New"/>
          <w:noProof/>
          <w:snapToGrid w:val="0"/>
          <w:sz w:val="16"/>
          <w:szCs w:val="20"/>
          <w:lang w:eastAsia="zh-CN"/>
        </w:rPr>
        <w:t>A2XUEPC5AggregateMaximumBitRate,</w:t>
      </w:r>
    </w:p>
    <w:p w14:paraId="24EF775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id-LTEUESidelinkAggregateMaximumBitRate,</w:t>
      </w:r>
    </w:p>
    <w:p w14:paraId="11C168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id-LTEV2XServicesAuthorized,</w:t>
      </w:r>
    </w:p>
    <w:p w14:paraId="43DC26B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id-MAC-I,</w:t>
      </w:r>
    </w:p>
    <w:p w14:paraId="6FC58D8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id-MaskedIMEISV,</w:t>
      </w:r>
    </w:p>
    <w:p w14:paraId="08D328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t>id-MDT-Configuration,</w:t>
      </w:r>
    </w:p>
    <w:p w14:paraId="27B6EA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id-MDTPLMNList</w:t>
      </w:r>
      <w:r w:rsidRPr="00EC7748">
        <w:rPr>
          <w:rFonts w:ascii="Courier New" w:eastAsia="SimSun" w:hAnsi="Courier New"/>
          <w:noProof/>
          <w:sz w:val="16"/>
          <w:szCs w:val="20"/>
          <w:lang w:val="en-GB" w:eastAsia="ko-KR"/>
        </w:rPr>
        <w:t>,</w:t>
      </w:r>
    </w:p>
    <w:p w14:paraId="2F3CF4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id-MN-to-SN-Container,</w:t>
      </w:r>
    </w:p>
    <w:p w14:paraId="5074D4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id-MobilityRestrictionList,</w:t>
      </w:r>
    </w:p>
    <w:p w14:paraId="2D11207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id-M-NG-RANnodeUEXnAPID,</w:t>
      </w:r>
    </w:p>
    <w:p w14:paraId="051625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id-new-NG-RAN-Cell-Identity,</w:t>
      </w:r>
    </w:p>
    <w:p w14:paraId="3DB338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id-newNG-RANnodeUEXnAPID,</w:t>
      </w:r>
    </w:p>
    <w:p w14:paraId="1F869DD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A2XServicesAuthorized,</w:t>
      </w:r>
    </w:p>
    <w:p w14:paraId="0A62B26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zh-CN"/>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A2XUEPC5AggregateMaximumBitRate,</w:t>
      </w:r>
    </w:p>
    <w:p w14:paraId="0761E2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id-NRUESidelinkAggregateMaximumBitRate,</w:t>
      </w:r>
    </w:p>
    <w:p w14:paraId="513053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id-NRV2XServicesAuthorized,</w:t>
      </w:r>
    </w:p>
    <w:p w14:paraId="460FFC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id-oldNG-RANnodeUEXnAPID,</w:t>
      </w:r>
    </w:p>
    <w:p w14:paraId="6E47E90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id-OldtoNewNG-RANnodeResumeContainer,</w:t>
      </w:r>
    </w:p>
    <w:p w14:paraId="57C2D0F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id-PagingCause,</w:t>
      </w:r>
    </w:p>
    <w:p w14:paraId="67D742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id-PagingDRX,</w:t>
      </w:r>
    </w:p>
    <w:p w14:paraId="481016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id-EUTRAPagingeDRXInformation,</w:t>
      </w:r>
    </w:p>
    <w:p w14:paraId="2C4475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napToGrid w:val="0"/>
          <w:sz w:val="16"/>
          <w:szCs w:val="20"/>
          <w:lang w:val="en-GB" w:eastAsia="zh-CN"/>
        </w:rPr>
        <w:t>PagingPriority</w:t>
      </w:r>
      <w:r w:rsidRPr="00EC7748">
        <w:rPr>
          <w:rFonts w:ascii="Courier New" w:eastAsia="SimSun" w:hAnsi="Courier New"/>
          <w:noProof/>
          <w:snapToGrid w:val="0"/>
          <w:sz w:val="16"/>
          <w:szCs w:val="20"/>
          <w:lang w:val="en-GB" w:eastAsia="ko-KR"/>
        </w:rPr>
        <w:t>,</w:t>
      </w:r>
    </w:p>
    <w:p w14:paraId="596CB9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id-PartialListIndicator-EUTRA,</w:t>
      </w:r>
    </w:p>
    <w:p w14:paraId="3B228E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id-PartialListIndicator-NR,</w:t>
      </w:r>
    </w:p>
    <w:p w14:paraId="37D007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id-PCellID,</w:t>
      </w:r>
    </w:p>
    <w:p w14:paraId="42BA01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id-PDUSessionResourceSecondaryRATUsageList,</w:t>
      </w:r>
    </w:p>
    <w:p w14:paraId="74E870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id-PDUSessionResourcesActivityNotifyList</w:t>
      </w:r>
      <w:r w:rsidRPr="00EC7748">
        <w:rPr>
          <w:rFonts w:ascii="Courier New" w:eastAsia="SimSun" w:hAnsi="Courier New"/>
          <w:noProof/>
          <w:sz w:val="16"/>
          <w:szCs w:val="20"/>
          <w:lang w:val="en-GB" w:eastAsia="ko-KR"/>
        </w:rPr>
        <w:t>,</w:t>
      </w:r>
    </w:p>
    <w:p w14:paraId="14433A8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id-PDUSessionResourcesAdmitted-List,</w:t>
      </w:r>
    </w:p>
    <w:p w14:paraId="722841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id-PDUSessionResourcesNotAdmitted-List,</w:t>
      </w:r>
    </w:p>
    <w:p w14:paraId="0D5E0A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id-PDUSessionResourcesNotifyList,</w:t>
      </w:r>
    </w:p>
    <w:p w14:paraId="6BB38D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id-PDUSessionToBeAddedAddReq,</w:t>
      </w:r>
    </w:p>
    <w:p w14:paraId="624760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id-PDUSessionToBeReleased-RelReqAck,</w:t>
      </w:r>
    </w:p>
    <w:p w14:paraId="674D1C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id-procedureStage,</w:t>
      </w:r>
    </w:p>
    <w:p w14:paraId="144C83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napToGrid w:val="0"/>
          <w:sz w:val="16"/>
          <w:szCs w:val="20"/>
          <w:lang w:val="en-GB" w:eastAsia="zh-CN"/>
        </w:rPr>
        <w:t>RANPagingArea</w:t>
      </w:r>
      <w:r w:rsidRPr="00EC7748">
        <w:rPr>
          <w:rFonts w:ascii="Courier New" w:eastAsia="SimSun" w:hAnsi="Courier New"/>
          <w:noProof/>
          <w:snapToGrid w:val="0"/>
          <w:sz w:val="16"/>
          <w:szCs w:val="20"/>
          <w:lang w:val="en-GB" w:eastAsia="ko-KR"/>
        </w:rPr>
        <w:t>,</w:t>
      </w:r>
    </w:p>
    <w:p w14:paraId="564C1D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id-requestedSplitSRB,</w:t>
      </w:r>
    </w:p>
    <w:p w14:paraId="411795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id-RequiredNumberOfDRBIDs,</w:t>
      </w:r>
    </w:p>
    <w:p w14:paraId="40D9B30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id-ResetRequestTypeInfo,</w:t>
      </w:r>
    </w:p>
    <w:p w14:paraId="7AB7100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id-ResetResponseTypeInfo,</w:t>
      </w:r>
    </w:p>
    <w:p w14:paraId="5BEEC4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id-RespondingNodeTypeConfigUpdateAck,</w:t>
      </w:r>
    </w:p>
    <w:p w14:paraId="71F9C6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507" w:name="_Hlk519075372"/>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RRCResumeCause,</w:t>
      </w:r>
    </w:p>
    <w:p w14:paraId="164B90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SCGreconfigNotification,</w:t>
      </w:r>
    </w:p>
    <w:p w14:paraId="6C034B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id-selectedPLMN,</w:t>
      </w:r>
    </w:p>
    <w:bookmarkEnd w:id="507"/>
    <w:p w14:paraId="5584CB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id-ServedCellsToActivate,</w:t>
      </w:r>
    </w:p>
    <w:p w14:paraId="626D45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id-servedCellsToUpdate-E-UTRA,</w:t>
      </w:r>
    </w:p>
    <w:p w14:paraId="150F17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id-ServedCellsToUpdateInitiatingNodeChoice,</w:t>
      </w:r>
    </w:p>
    <w:p w14:paraId="7F114C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id-servedCellsToUpdate-NR,</w:t>
      </w:r>
    </w:p>
    <w:p w14:paraId="55BB02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w:t>
      </w:r>
      <w:r w:rsidRPr="00EC7748">
        <w:rPr>
          <w:rFonts w:ascii="Courier New" w:eastAsia="SimSun" w:hAnsi="Courier New"/>
          <w:noProof/>
          <w:snapToGrid w:val="0"/>
          <w:sz w:val="16"/>
          <w:szCs w:val="20"/>
          <w:lang w:val="en-GB" w:eastAsia="ko-KR"/>
        </w:rPr>
        <w:t>NG-RANnodeUEXnAPID</w:t>
      </w:r>
      <w:r w:rsidRPr="00EC7748">
        <w:rPr>
          <w:rFonts w:ascii="Courier New" w:eastAsia="SimSun" w:hAnsi="Courier New"/>
          <w:noProof/>
          <w:sz w:val="16"/>
          <w:szCs w:val="20"/>
          <w:lang w:val="en-GB" w:eastAsia="ko-KR"/>
        </w:rPr>
        <w:t>,</w:t>
      </w:r>
    </w:p>
    <w:p w14:paraId="026DE9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id-SpareDRBIDs,</w:t>
      </w:r>
    </w:p>
    <w:p w14:paraId="4D9F80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id-S-NG-RANnodeMaxIPDataRate-UL,</w:t>
      </w:r>
    </w:p>
    <w:p w14:paraId="7B1109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id-S-NG-RANnodeMaxIPDataRate-DL,</w:t>
      </w:r>
    </w:p>
    <w:p w14:paraId="579775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id-S-NG-RANnodeUEXnAPID,</w:t>
      </w:r>
    </w:p>
    <w:p w14:paraId="6891F2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id-TAISupport-list,</w:t>
      </w:r>
    </w:p>
    <w:p w14:paraId="4205C14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id-Target2SourceNG-RANnodeTranspContainer,</w:t>
      </w:r>
    </w:p>
    <w:p w14:paraId="71D5B6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id-targetCellGlobalID,</w:t>
      </w:r>
    </w:p>
    <w:p w14:paraId="2EBFE0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w:t>
      </w:r>
      <w:r w:rsidRPr="00EC7748">
        <w:rPr>
          <w:rFonts w:ascii="Courier New" w:eastAsia="SimSun" w:hAnsi="Courier New"/>
          <w:noProof/>
          <w:snapToGrid w:val="0"/>
          <w:sz w:val="16"/>
          <w:szCs w:val="20"/>
          <w:lang w:val="en-GB" w:eastAsia="ko-KR"/>
        </w:rPr>
        <w:t>NG-RANnodeUEXnAPID</w:t>
      </w:r>
      <w:r w:rsidRPr="00EC7748">
        <w:rPr>
          <w:rFonts w:ascii="Courier New" w:eastAsia="SimSun" w:hAnsi="Courier New"/>
          <w:noProof/>
          <w:sz w:val="16"/>
          <w:szCs w:val="20"/>
          <w:lang w:val="en-GB" w:eastAsia="ko-KR"/>
        </w:rPr>
        <w:t>,</w:t>
      </w:r>
    </w:p>
    <w:p w14:paraId="122396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id-TimeToWait,</w:t>
      </w:r>
    </w:p>
    <w:p w14:paraId="7A42F0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id-TNLA-To-Add-List,</w:t>
      </w:r>
    </w:p>
    <w:p w14:paraId="750ED5F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id-TNLA-To-Update-List,</w:t>
      </w:r>
    </w:p>
    <w:p w14:paraId="553390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id-TNLA-To-Remove-List,</w:t>
      </w:r>
    </w:p>
    <w:p w14:paraId="36486A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id-TNLA-Setup-List,</w:t>
      </w:r>
    </w:p>
    <w:p w14:paraId="1335835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id-TNLA-Failed-To-Setup-List,</w:t>
      </w:r>
    </w:p>
    <w:p w14:paraId="06FBEC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id-TraceActivation,</w:t>
      </w:r>
    </w:p>
    <w:p w14:paraId="09BF2D4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id-UEContextInfoHORequest,</w:t>
      </w:r>
    </w:p>
    <w:p w14:paraId="0637E8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id-UEContextInfoRetrUECtxtResp,</w:t>
      </w:r>
    </w:p>
    <w:p w14:paraId="29EB310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UEContextKeptIndicator,</w:t>
      </w:r>
    </w:p>
    <w:p w14:paraId="3EC3CB1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id-UEContextRefAtSN-HORequest,</w:t>
      </w:r>
    </w:p>
    <w:p w14:paraId="7853992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sz w:val="16"/>
          <w:szCs w:val="16"/>
          <w:lang w:val="en-GB" w:eastAsia="ko-KR"/>
        </w:rPr>
        <w:t>UEHistoryInformation,</w:t>
      </w:r>
    </w:p>
    <w:p w14:paraId="3A2879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id-UEIdentityIndexValue,</w:t>
      </w:r>
    </w:p>
    <w:p w14:paraId="3DD418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id-UERANPagingIdentity,</w:t>
      </w:r>
    </w:p>
    <w:p w14:paraId="0CAA13B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UESecurityCapabilities,</w:t>
      </w:r>
    </w:p>
    <w:p w14:paraId="73C236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id-UserPlaneTrafficActivityReport</w:t>
      </w:r>
      <w:r w:rsidRPr="00EC7748">
        <w:rPr>
          <w:rFonts w:ascii="Courier New" w:eastAsia="SimSun" w:hAnsi="Courier New"/>
          <w:noProof/>
          <w:sz w:val="16"/>
          <w:szCs w:val="20"/>
          <w:lang w:val="en-GB" w:eastAsia="ko-KR"/>
        </w:rPr>
        <w:t>,</w:t>
      </w:r>
    </w:p>
    <w:p w14:paraId="7CB79E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id-XnRemovalThreshold,</w:t>
      </w:r>
    </w:p>
    <w:p w14:paraId="2B3CFC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id-PDUSessionAdmittedAddedAddReqAck</w:t>
      </w:r>
      <w:r w:rsidRPr="00EC7748">
        <w:rPr>
          <w:rFonts w:ascii="Courier New" w:eastAsia="SimSun" w:hAnsi="Courier New"/>
          <w:noProof/>
          <w:sz w:val="16"/>
          <w:szCs w:val="20"/>
          <w:lang w:val="en-GB" w:eastAsia="ko-KR"/>
        </w:rPr>
        <w:t>,</w:t>
      </w:r>
    </w:p>
    <w:p w14:paraId="5DA9928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id-PDUSessionNotAdmittedAddReqAck</w:t>
      </w:r>
      <w:r w:rsidRPr="00EC7748">
        <w:rPr>
          <w:rFonts w:ascii="Courier New" w:eastAsia="SimSun" w:hAnsi="Courier New"/>
          <w:noProof/>
          <w:sz w:val="16"/>
          <w:szCs w:val="20"/>
          <w:lang w:val="en-GB" w:eastAsia="ko-KR"/>
        </w:rPr>
        <w:t>,</w:t>
      </w:r>
    </w:p>
    <w:p w14:paraId="4D667D9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id-SN-to-MN-Container</w:t>
      </w:r>
      <w:r w:rsidRPr="00EC7748">
        <w:rPr>
          <w:rFonts w:ascii="Courier New" w:eastAsia="SimSun" w:hAnsi="Courier New"/>
          <w:noProof/>
          <w:sz w:val="16"/>
          <w:szCs w:val="20"/>
          <w:lang w:val="en-GB" w:eastAsia="ko-KR"/>
        </w:rPr>
        <w:t>,</w:t>
      </w:r>
    </w:p>
    <w:p w14:paraId="6FEBCC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id-RRCConfigIndication</w:t>
      </w:r>
      <w:r w:rsidRPr="00EC7748">
        <w:rPr>
          <w:rFonts w:ascii="Courier New" w:eastAsia="SimSun" w:hAnsi="Courier New"/>
          <w:noProof/>
          <w:sz w:val="16"/>
          <w:szCs w:val="20"/>
          <w:lang w:val="en-GB" w:eastAsia="ko-KR"/>
        </w:rPr>
        <w:t>,</w:t>
      </w:r>
    </w:p>
    <w:p w14:paraId="440617B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id-SplitSRB-RRCTransfer,</w:t>
      </w:r>
    </w:p>
    <w:p w14:paraId="38C8E1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id-UEReportRRCTransfer,</w:t>
      </w:r>
    </w:p>
    <w:p w14:paraId="0D7E29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id-PDUSessionReleasedList-RelConf,</w:t>
      </w:r>
    </w:p>
    <w:p w14:paraId="3C14D2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id-BearersSubjectToCounterCheck,</w:t>
      </w:r>
    </w:p>
    <w:p w14:paraId="05E29F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id-PDUSessionToBeReleasedList-RelRqd,</w:t>
      </w:r>
    </w:p>
    <w:p w14:paraId="621824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id-ResponseInfo-ReconfCompl,</w:t>
      </w:r>
    </w:p>
    <w:p w14:paraId="533D3DD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id-initiatingNodeType-ResourceCoordRequest</w:t>
      </w:r>
      <w:r w:rsidRPr="00EC7748">
        <w:rPr>
          <w:rFonts w:ascii="Courier New" w:eastAsia="SimSun" w:hAnsi="Courier New"/>
          <w:noProof/>
          <w:sz w:val="16"/>
          <w:szCs w:val="20"/>
          <w:lang w:val="en-GB" w:eastAsia="ko-KR"/>
        </w:rPr>
        <w:t>,</w:t>
      </w:r>
    </w:p>
    <w:p w14:paraId="6F79ED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lastRenderedPageBreak/>
        <w:tab/>
        <w:t>id-respondingNodeType-ResourceCoordResponse</w:t>
      </w:r>
      <w:r w:rsidRPr="00EC7748">
        <w:rPr>
          <w:rFonts w:ascii="Courier New" w:eastAsia="SimSun" w:hAnsi="Courier New"/>
          <w:noProof/>
          <w:sz w:val="16"/>
          <w:szCs w:val="20"/>
          <w:lang w:val="en-GB" w:eastAsia="ko-KR"/>
        </w:rPr>
        <w:t>,</w:t>
      </w:r>
    </w:p>
    <w:p w14:paraId="3397ED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id-PDUSessionToBeReleased-RelReq,</w:t>
      </w:r>
    </w:p>
    <w:p w14:paraId="6677CB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id-PDUSession-SNChangeRequired-List,</w:t>
      </w:r>
    </w:p>
    <w:p w14:paraId="1CD780A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id-PDUSession-SNChangeConfirm-List,</w:t>
      </w:r>
    </w:p>
    <w:p w14:paraId="126FE8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id-PDCPChangeIndication,</w:t>
      </w:r>
    </w:p>
    <w:p w14:paraId="6A4001C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hint="eastAsia"/>
          <w:noProof/>
          <w:snapToGrid w:val="0"/>
          <w:sz w:val="16"/>
          <w:szCs w:val="20"/>
          <w:lang w:eastAsia="ko-KR"/>
        </w:rPr>
        <w:tab/>
      </w:r>
      <w:r w:rsidRPr="00EC7748">
        <w:rPr>
          <w:rFonts w:ascii="Courier New" w:eastAsia="SimSun" w:hAnsi="Courier New"/>
          <w:noProof/>
          <w:snapToGrid w:val="0"/>
          <w:sz w:val="16"/>
          <w:szCs w:val="20"/>
          <w:lang w:eastAsia="ko-KR"/>
        </w:rPr>
        <w:t>id-</w:t>
      </w:r>
      <w:r w:rsidRPr="00EC7748">
        <w:rPr>
          <w:rFonts w:ascii="Courier New" w:eastAsia="SimSun" w:hAnsi="Courier New" w:hint="eastAsia"/>
          <w:noProof/>
          <w:snapToGrid w:val="0"/>
          <w:sz w:val="16"/>
          <w:szCs w:val="20"/>
          <w:lang w:eastAsia="ko-KR"/>
        </w:rPr>
        <w:t>PC5QoSParameters,</w:t>
      </w:r>
    </w:p>
    <w:p w14:paraId="34914A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id-SCGConfigurationQuery,</w:t>
      </w:r>
    </w:p>
    <w:p w14:paraId="44D73E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id-UEContextInfo-SNModRequest,</w:t>
      </w:r>
    </w:p>
    <w:p w14:paraId="108FDBA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id-requestedSplitSRBrelease,</w:t>
      </w:r>
    </w:p>
    <w:p w14:paraId="79EAE9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id-PDUSessionAdmitted-SNModResponse,</w:t>
      </w:r>
    </w:p>
    <w:p w14:paraId="4403ADB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id-PDUSessionNotAdmitted-SNModResponse,</w:t>
      </w:r>
    </w:p>
    <w:p w14:paraId="5C2D3C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id-admittedSplitSRB,</w:t>
      </w:r>
    </w:p>
    <w:p w14:paraId="4E70F2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id-admittedSplitSRBrelease,</w:t>
      </w:r>
    </w:p>
    <w:p w14:paraId="5E1426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id-PDUSessionAdmittedModSNModConfirm,</w:t>
      </w:r>
    </w:p>
    <w:p w14:paraId="460FAB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id-PDUSessionReleasedSNModConfirm,</w:t>
      </w:r>
    </w:p>
    <w:p w14:paraId="62341E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id-s-ng-RANnode-SecurityKey,</w:t>
      </w:r>
    </w:p>
    <w:p w14:paraId="047B5C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id-PDUSessionToBeModifiedSNModRequired,</w:t>
      </w:r>
    </w:p>
    <w:p w14:paraId="0B8602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id-S-NG-RANnodeUE-AMBR,</w:t>
      </w:r>
    </w:p>
    <w:p w14:paraId="2F2694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id-PDUSessionToBeReleasedSNModRequired,</w:t>
      </w:r>
    </w:p>
    <w:p w14:paraId="76204D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id-target-S-NG-RANnodeID,</w:t>
      </w:r>
    </w:p>
    <w:p w14:paraId="505AB0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id-S-NSSAI,</w:t>
      </w:r>
    </w:p>
    <w:p w14:paraId="42258C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id-MR-DC-ResourceCoordinationInfo,</w:t>
      </w:r>
    </w:p>
    <w:p w14:paraId="359E62D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id-RANPagingFailure,</w:t>
      </w:r>
    </w:p>
    <w:p w14:paraId="1842639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id-UERadioCapabilityForPaging,</w:t>
      </w:r>
    </w:p>
    <w:p w14:paraId="45F271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id-PDUSessionDataForwarding-SNModResponse,</w:t>
      </w:r>
    </w:p>
    <w:p w14:paraId="00F9A5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id-Secondary-MN-Xn-U-TNLInfoatM,</w:t>
      </w:r>
    </w:p>
    <w:p w14:paraId="044F03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id-NE-DC-TDM-Pattern,</w:t>
      </w:r>
    </w:p>
    <w:p w14:paraId="66445E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snapToGrid w:val="0"/>
          <w:sz w:val="16"/>
          <w:szCs w:val="20"/>
          <w:lang w:val="en-GB" w:eastAsia="zh-CN"/>
        </w:rPr>
        <w:t>id-InterfaceInstanceIndication,</w:t>
      </w:r>
    </w:p>
    <w:p w14:paraId="67F66F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id-S-NG-RANnode-Addition-Trigger-Ind,</w:t>
      </w:r>
    </w:p>
    <w:p w14:paraId="74306BD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zh-CN"/>
        </w:rPr>
        <w:t>id-</w:t>
      </w:r>
      <w:r w:rsidRPr="00EC7748">
        <w:rPr>
          <w:rFonts w:ascii="Courier New" w:eastAsia="SimSun" w:hAnsi="Courier New" w:hint="eastAsia"/>
          <w:noProof/>
          <w:snapToGrid w:val="0"/>
          <w:sz w:val="16"/>
          <w:szCs w:val="20"/>
          <w:lang w:val="en-GB" w:eastAsia="zh-CN"/>
        </w:rPr>
        <w:t>SNTriggered</w:t>
      </w:r>
      <w:r w:rsidRPr="00EC7748">
        <w:rPr>
          <w:rFonts w:ascii="Courier New" w:eastAsia="SimSun" w:hAnsi="Courier New" w:hint="eastAsia"/>
          <w:noProof/>
          <w:sz w:val="16"/>
          <w:szCs w:val="20"/>
          <w:lang w:val="en-GB" w:eastAsia="zh-CN"/>
        </w:rPr>
        <w:t>,</w:t>
      </w:r>
    </w:p>
    <w:p w14:paraId="00A670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id-DRBs-transferred-to-MN,</w:t>
      </w:r>
    </w:p>
    <w:p w14:paraId="0C274A2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id-TNLConfigurationInfo,</w:t>
      </w:r>
    </w:p>
    <w:p w14:paraId="5A5355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eastAsia="ko-KR"/>
        </w:rPr>
      </w:pPr>
      <w:r w:rsidRPr="00EC7748">
        <w:rPr>
          <w:rFonts w:ascii="Courier New" w:eastAsia="SimSun" w:hAnsi="Courier New" w:cs="Courier New"/>
          <w:noProof/>
          <w:sz w:val="16"/>
          <w:szCs w:val="20"/>
          <w:lang w:eastAsia="ko-KR"/>
        </w:rPr>
        <w:tab/>
        <w:t>id-MessageOversizeNotification,</w:t>
      </w:r>
    </w:p>
    <w:p w14:paraId="49FDB3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id-NG-RANTraceID,</w:t>
      </w:r>
    </w:p>
    <w:p w14:paraId="24EC47A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id-FastMCGRecoveryRRCTransfer-SN-to-MN,</w:t>
      </w:r>
    </w:p>
    <w:p w14:paraId="17852F6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id-FastMCGRecoveryRRCTransfer-MN-to-SN,</w:t>
      </w:r>
    </w:p>
    <w:p w14:paraId="6B79420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id-RequestedFastMCGRecoveryViaSRB3,</w:t>
      </w:r>
    </w:p>
    <w:p w14:paraId="25E8350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id-A</w:t>
      </w:r>
      <w:r w:rsidRPr="00EC7748">
        <w:rPr>
          <w:rFonts w:ascii="Courier New" w:eastAsia="SimSun" w:hAnsi="Courier New"/>
          <w:noProof/>
          <w:sz w:val="16"/>
          <w:szCs w:val="20"/>
          <w:lang w:val="en-GB" w:eastAsia="ja-JP"/>
        </w:rPr>
        <w:t>vailable</w:t>
      </w:r>
      <w:r w:rsidRPr="00EC7748">
        <w:rPr>
          <w:rFonts w:ascii="Courier New" w:eastAsia="SimSun" w:hAnsi="Courier New"/>
          <w:noProof/>
          <w:sz w:val="16"/>
          <w:szCs w:val="20"/>
          <w:lang w:val="en-GB" w:eastAsia="ko-KR"/>
        </w:rPr>
        <w:t>FastMCGRecoveryViaSRB3,</w:t>
      </w:r>
    </w:p>
    <w:p w14:paraId="584655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id-RequestedFastMCGRecoveryViaSRB3Release,</w:t>
      </w:r>
    </w:p>
    <w:p w14:paraId="1D4856A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id-ReleaseFastMCGRecoveryViaSRB3,</w:t>
      </w:r>
    </w:p>
    <w:p w14:paraId="7B30D1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id-CHOinformation-Req,</w:t>
      </w:r>
    </w:p>
    <w:p w14:paraId="1AD5B85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id-CHOinformation-Ack,</w:t>
      </w:r>
    </w:p>
    <w:p w14:paraId="140E9B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id-targetCellsToCancel,</w:t>
      </w:r>
    </w:p>
    <w:p w14:paraId="0F80D2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id-requestedTargetCellGlobalID,</w:t>
      </w:r>
    </w:p>
    <w:p w14:paraId="5C1D23C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id-DAPSResponseInfo-List,</w:t>
      </w:r>
    </w:p>
    <w:p w14:paraId="64F394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id-CHO-MRDC-EarlyDataForwarding,</w:t>
      </w:r>
    </w:p>
    <w:p w14:paraId="6F8DB2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id-CHO-MRDC-Indicator,</w:t>
      </w:r>
    </w:p>
    <w:p w14:paraId="29FD39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id-MobilityInformation,</w:t>
      </w:r>
    </w:p>
    <w:p w14:paraId="7289C5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id-InitiatingCondition-FailureIndication,</w:t>
      </w:r>
    </w:p>
    <w:p w14:paraId="2A6239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id-UEHistoryInformationFromTheUE,</w:t>
      </w:r>
    </w:p>
    <w:p w14:paraId="153605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id-HandoverReportType,</w:t>
      </w:r>
    </w:p>
    <w:p w14:paraId="5477EB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id-HandoverCause,</w:t>
      </w:r>
    </w:p>
    <w:p w14:paraId="179E8B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id-SourceCellCGI,</w:t>
      </w:r>
    </w:p>
    <w:p w14:paraId="385B119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id-TargetCellCGI,</w:t>
      </w:r>
    </w:p>
    <w:p w14:paraId="18BE57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id-ReEstablishmentCellCGI,</w:t>
      </w:r>
    </w:p>
    <w:p w14:paraId="593633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id-TargetCellinEUTRAN,</w:t>
      </w:r>
    </w:p>
    <w:p w14:paraId="0F60DE6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id-SourceCellCRNTI,</w:t>
      </w:r>
    </w:p>
    <w:p w14:paraId="1240F9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id-UERLFReportContainer,</w:t>
      </w:r>
    </w:p>
    <w:p w14:paraId="61B156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id-NGRAN-Node1-Measurement-ID,</w:t>
      </w:r>
    </w:p>
    <w:p w14:paraId="6B60CC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id-NGRAN-Node2-Measurement-ID,</w:t>
      </w:r>
    </w:p>
    <w:p w14:paraId="7B9A63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id-RegistrationRequest,</w:t>
      </w:r>
    </w:p>
    <w:p w14:paraId="6CEE73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id-ReportCharacteristics,</w:t>
      </w:r>
    </w:p>
    <w:p w14:paraId="12C69B3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id-CellToReport,</w:t>
      </w:r>
    </w:p>
    <w:p w14:paraId="683E24B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id-ReportingPeriodicity,</w:t>
      </w:r>
    </w:p>
    <w:p w14:paraId="3312504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id-CellMeasurementResult,</w:t>
      </w:r>
    </w:p>
    <w:p w14:paraId="609D78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id-NG-RANnode1CellID,</w:t>
      </w:r>
    </w:p>
    <w:p w14:paraId="142C2F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id-NG-RANnode2CellID,</w:t>
      </w:r>
    </w:p>
    <w:p w14:paraId="7E278F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id-NG-RANnode1MobilityParameters,</w:t>
      </w:r>
    </w:p>
    <w:p w14:paraId="4EACA2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id-NG-RANnode2ProposedMobilityParameters,</w:t>
      </w:r>
    </w:p>
    <w:p w14:paraId="4FDCBA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i</w:t>
      </w:r>
      <w:r w:rsidRPr="00EC7748">
        <w:rPr>
          <w:rFonts w:ascii="Courier New" w:eastAsia="SimSun" w:hAnsi="Courier New"/>
          <w:noProof/>
          <w:sz w:val="16"/>
          <w:szCs w:val="20"/>
          <w:lang w:val="en-GB" w:eastAsia="ko-KR"/>
        </w:rPr>
        <w:t>d-MobilityParametersModificationRange</w:t>
      </w:r>
      <w:r w:rsidRPr="00EC7748">
        <w:rPr>
          <w:rFonts w:ascii="Courier New" w:eastAsia="SimSun" w:hAnsi="Courier New" w:hint="eastAsia"/>
          <w:noProof/>
          <w:sz w:val="16"/>
          <w:szCs w:val="20"/>
          <w:lang w:val="en-GB" w:eastAsia="ko-KR"/>
        </w:rPr>
        <w:t>,</w:t>
      </w:r>
    </w:p>
    <w:p w14:paraId="61DE15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ko-KR"/>
        </w:rPr>
        <w:t>R</w:t>
      </w:r>
      <w:r w:rsidRPr="00EC7748">
        <w:rPr>
          <w:rFonts w:ascii="Courier New" w:eastAsia="SimSun" w:hAnsi="Courier New"/>
          <w:noProof/>
          <w:sz w:val="16"/>
          <w:szCs w:val="20"/>
          <w:lang w:val="en-GB" w:eastAsia="ko-KR"/>
        </w:rPr>
        <w:t>AReport,</w:t>
      </w:r>
    </w:p>
    <w:p w14:paraId="1FF642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snapToGrid w:val="0"/>
          <w:sz w:val="16"/>
          <w:szCs w:val="20"/>
          <w:lang w:val="en-GB" w:eastAsia="zh-CN"/>
        </w:rPr>
        <w:tab/>
      </w:r>
      <w:r w:rsidRPr="00EC7748">
        <w:rPr>
          <w:rFonts w:ascii="Courier New" w:eastAsia="SimSun" w:hAnsi="Courier New"/>
          <w:noProof/>
          <w:snapToGrid w:val="0"/>
          <w:sz w:val="16"/>
          <w:szCs w:val="20"/>
          <w:lang w:val="en-GB" w:eastAsia="zh-CN"/>
        </w:rPr>
        <w:t>id-IABNodeIndication,</w:t>
      </w:r>
    </w:p>
    <w:p w14:paraId="455635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hint="eastAsia"/>
          <w:noProof/>
          <w:sz w:val="16"/>
          <w:szCs w:val="20"/>
          <w:lang w:val="en-GB" w:eastAsia="zh-CN"/>
        </w:rPr>
        <w:tab/>
        <w:t>id-</w:t>
      </w:r>
      <w:r w:rsidRPr="00EC7748">
        <w:rPr>
          <w:rFonts w:ascii="Courier New" w:eastAsia="SimSun" w:hAnsi="Courier New" w:hint="eastAsia"/>
          <w:noProof/>
          <w:snapToGrid w:val="0"/>
          <w:sz w:val="16"/>
          <w:szCs w:val="20"/>
          <w:lang w:val="en-GB" w:eastAsia="zh-CN"/>
        </w:rPr>
        <w:t>UERadioCapabilityID,</w:t>
      </w:r>
    </w:p>
    <w:p w14:paraId="175ED2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id-SCGIndicator,</w:t>
      </w:r>
    </w:p>
    <w:p w14:paraId="2BBF8F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hint="eastAsia"/>
          <w:noProof/>
          <w:snapToGrid w:val="0"/>
          <w:sz w:val="16"/>
          <w:szCs w:val="20"/>
          <w:lang w:eastAsia="zh-CN"/>
        </w:rPr>
        <w:t>UESpecificDRX</w:t>
      </w:r>
      <w:r w:rsidRPr="00EC7748">
        <w:rPr>
          <w:rFonts w:ascii="Courier New" w:eastAsia="SimSun" w:hAnsi="Courier New"/>
          <w:noProof/>
          <w:snapToGrid w:val="0"/>
          <w:sz w:val="16"/>
          <w:szCs w:val="20"/>
          <w:lang w:val="en-GB" w:eastAsia="ko-KR"/>
        </w:rPr>
        <w:t>,</w:t>
      </w:r>
    </w:p>
    <w:p w14:paraId="6EF721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snapToGrid w:val="0"/>
          <w:sz w:val="16"/>
          <w:szCs w:val="20"/>
          <w:lang w:val="en-GB" w:eastAsia="zh-CN"/>
        </w:rPr>
        <w:t>id-PDUSession</w:t>
      </w:r>
      <w:r w:rsidRPr="00EC7748">
        <w:rPr>
          <w:rFonts w:ascii="Courier New" w:eastAsia="SimSun" w:hAnsi="Courier New"/>
          <w:snapToGrid w:val="0"/>
          <w:sz w:val="16"/>
          <w:szCs w:val="20"/>
          <w:lang w:val="en-GB" w:eastAsia="ko-KR"/>
        </w:rPr>
        <w:t>ExpectedUEActivityBehaviour,</w:t>
      </w:r>
    </w:p>
    <w:p w14:paraId="19D02D2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id-DirectForwardingPath</w:t>
      </w:r>
      <w:r w:rsidRPr="00EC7748">
        <w:rPr>
          <w:rFonts w:ascii="Courier New" w:eastAsia="Batang" w:hAnsi="Courier New"/>
          <w:noProof/>
          <w:sz w:val="16"/>
          <w:szCs w:val="20"/>
          <w:lang w:val="en-GB" w:eastAsia="ko-KR"/>
        </w:rPr>
        <w:t>Availability</w:t>
      </w:r>
      <w:r w:rsidRPr="00EC7748">
        <w:rPr>
          <w:rFonts w:ascii="Courier New" w:eastAsia="SimSun" w:hAnsi="Courier New"/>
          <w:noProof/>
          <w:snapToGrid w:val="0"/>
          <w:sz w:val="16"/>
          <w:szCs w:val="20"/>
          <w:lang w:val="en-GB" w:eastAsia="ko-KR"/>
        </w:rPr>
        <w:t>,</w:t>
      </w:r>
    </w:p>
    <w:p w14:paraId="62609A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id-SourceNG-RAN-node-ID,</w:t>
      </w:r>
    </w:p>
    <w:p w14:paraId="2F0160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zh-CN"/>
        </w:rPr>
        <w:t>id-</w:t>
      </w:r>
      <w:r w:rsidRPr="00EC7748">
        <w:rPr>
          <w:rFonts w:ascii="Courier New" w:eastAsia="SimSun" w:hAnsi="Courier New" w:hint="eastAsia"/>
          <w:noProof/>
          <w:snapToGrid w:val="0"/>
          <w:sz w:val="16"/>
          <w:szCs w:val="20"/>
          <w:lang w:val="en-GB" w:eastAsia="zh-CN"/>
        </w:rPr>
        <w:t>TargetNodeID,</w:t>
      </w:r>
    </w:p>
    <w:p w14:paraId="62DCE85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id-ManagementBasedMDTPLMNList,</w:t>
      </w:r>
    </w:p>
    <w:p w14:paraId="4FC990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id-PrivacyIndicator,</w:t>
      </w:r>
    </w:p>
    <w:p w14:paraId="02C770E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id-TraceCollectionEntityIPAddress,</w:t>
      </w:r>
    </w:p>
    <w:p w14:paraId="38427E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id-TraceCollectionEntityURI,</w:t>
      </w:r>
    </w:p>
    <w:p w14:paraId="6A0CD28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id-MBS-Session-ID,</w:t>
      </w:r>
    </w:p>
    <w:p w14:paraId="08F529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id-UEIdentityIndexList-MBSGroupPaging,</w:t>
      </w:r>
    </w:p>
    <w:p w14:paraId="404731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tab/>
        <w:t>id-MulticastRANPagingArea,</w:t>
      </w:r>
    </w:p>
    <w:p w14:paraId="065064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G Times (W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CG Times (WN)" w:hAnsi="Courier New"/>
          <w:noProof/>
          <w:sz w:val="16"/>
          <w:szCs w:val="20"/>
          <w:lang w:val="en-GB" w:eastAsia="ko-KR"/>
        </w:rPr>
        <w:t>MBS-SessionInformation-List,</w:t>
      </w:r>
    </w:p>
    <w:p w14:paraId="551F95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id-MBS-SessionInformationResponse-List,</w:t>
      </w:r>
    </w:p>
    <w:p w14:paraId="37BCB47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ja-JP"/>
        </w:rPr>
        <w:t>SuccessfulHO</w:t>
      </w:r>
      <w:r w:rsidRPr="00EC7748">
        <w:rPr>
          <w:rFonts w:ascii="Courier New" w:eastAsia="SimSun" w:hAnsi="Courier New"/>
          <w:noProof/>
          <w:sz w:val="16"/>
          <w:szCs w:val="20"/>
          <w:lang w:val="en-GB" w:eastAsia="ko-KR"/>
        </w:rPr>
        <w:t>ReportInformation,</w:t>
      </w:r>
    </w:p>
    <w:p w14:paraId="5D64AE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zh-CN"/>
        </w:rPr>
        <w:t>PSCellHistoryInformationRetrieve</w:t>
      </w:r>
      <w:r w:rsidRPr="00EC7748">
        <w:rPr>
          <w:rFonts w:ascii="Courier New" w:eastAsia="SimSun" w:hAnsi="Courier New"/>
          <w:noProof/>
          <w:sz w:val="16"/>
          <w:szCs w:val="20"/>
          <w:lang w:val="en-GB" w:eastAsia="ko-KR"/>
        </w:rPr>
        <w:t>,</w:t>
      </w:r>
    </w:p>
    <w:p w14:paraId="7A947E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id-SSBOffsets-List,</w:t>
      </w:r>
    </w:p>
    <w:p w14:paraId="2DBFC2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id-NG-RANnode2SSBOffsetsModificationRange,</w:t>
      </w:r>
    </w:p>
    <w:p w14:paraId="309D00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EC7748">
        <w:rPr>
          <w:rFonts w:ascii="Courier New" w:eastAsia="SimSun" w:hAnsi="Courier New"/>
          <w:noProof/>
          <w:sz w:val="16"/>
          <w:szCs w:val="20"/>
          <w:lang w:val="en-GB" w:eastAsia="ko-KR"/>
        </w:rPr>
        <w:tab/>
        <w:t>id-Coverage-Modification-List</w:t>
      </w:r>
      <w:r w:rsidRPr="00EC7748">
        <w:rPr>
          <w:rFonts w:ascii="Courier New" w:eastAsia="SimSun" w:hAnsi="Courier New" w:hint="eastAsia"/>
          <w:noProof/>
          <w:sz w:val="16"/>
          <w:szCs w:val="20"/>
          <w:lang w:val="en-GB" w:eastAsia="en-GB"/>
        </w:rPr>
        <w:t>,</w:t>
      </w:r>
    </w:p>
    <w:p w14:paraId="122926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t>id-</w:t>
      </w:r>
      <w:r w:rsidRPr="00EC7748">
        <w:rPr>
          <w:rFonts w:ascii="Courier New" w:eastAsia="Malgun Gothic" w:hAnsi="Courier New"/>
          <w:noProof/>
          <w:sz w:val="16"/>
          <w:szCs w:val="20"/>
          <w:lang w:val="en-GB" w:eastAsia="ko-KR"/>
        </w:rPr>
        <w:t>Source</w:t>
      </w:r>
      <w:r w:rsidRPr="00EC7748">
        <w:rPr>
          <w:rFonts w:ascii="Courier New" w:eastAsia="SimSun" w:hAnsi="Courier New"/>
          <w:snapToGrid w:val="0"/>
          <w:sz w:val="16"/>
          <w:szCs w:val="20"/>
          <w:lang w:val="en-GB" w:eastAsia="zh-CN"/>
        </w:rPr>
        <w:t>PSCellCGI,</w:t>
      </w:r>
    </w:p>
    <w:p w14:paraId="4FB82F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t>id-FailedPSCellCGI,</w:t>
      </w:r>
    </w:p>
    <w:p w14:paraId="67F606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t>id-SCGFailureReportContainer,</w:t>
      </w:r>
    </w:p>
    <w:p w14:paraId="64559F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SNMobilityInformation,</w:t>
      </w:r>
    </w:p>
    <w:p w14:paraId="43C2286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id-SourcePSCellID,</w:t>
      </w:r>
    </w:p>
    <w:p w14:paraId="0A95E4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ja-JP"/>
        </w:rPr>
        <w:t>SuitablePSCellCGI,</w:t>
      </w:r>
    </w:p>
    <w:p w14:paraId="337906F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SimSun" w:hAnsi="Courier New"/>
          <w:noProof/>
          <w:sz w:val="16"/>
          <w:szCs w:val="20"/>
          <w:lang w:val="en-GB" w:eastAsia="ja-JP"/>
        </w:rPr>
        <w:tab/>
        <w:t>id-PSCellChangeHistory,</w:t>
      </w:r>
    </w:p>
    <w:p w14:paraId="450DED8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id-CHOConfiguration,</w:t>
      </w:r>
    </w:p>
    <w:p w14:paraId="425F2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t>id-</w:t>
      </w:r>
      <w:r w:rsidRPr="00EC7748">
        <w:rPr>
          <w:rFonts w:ascii="Courier New" w:eastAsia="SimSun" w:hAnsi="Courier New"/>
          <w:noProof/>
          <w:sz w:val="16"/>
          <w:szCs w:val="20"/>
          <w:lang w:val="en-GB" w:eastAsia="ko-KR"/>
        </w:rPr>
        <w:t>S</w:t>
      </w:r>
      <w:r w:rsidRPr="00EC7748">
        <w:rPr>
          <w:rFonts w:ascii="Courier New" w:eastAsia="SimSun" w:hAnsi="Courier New" w:hint="eastAsia"/>
          <w:noProof/>
          <w:sz w:val="16"/>
          <w:szCs w:val="20"/>
          <w:lang w:val="en-GB" w:eastAsia="ko-KR"/>
        </w:rPr>
        <w:t>CG</w:t>
      </w:r>
      <w:r w:rsidRPr="00EC7748">
        <w:rPr>
          <w:rFonts w:ascii="Courier New" w:eastAsia="SimSun" w:hAnsi="Courier New"/>
          <w:noProof/>
          <w:sz w:val="16"/>
          <w:szCs w:val="20"/>
          <w:lang w:val="en-GB" w:eastAsia="ko-KR"/>
        </w:rPr>
        <w:t>UEHistoryInformation,</w:t>
      </w:r>
    </w:p>
    <w:p w14:paraId="581AF2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en-GB" w:eastAsia="ko-KR"/>
        </w:rPr>
      </w:pPr>
      <w:r w:rsidRPr="00EC7748">
        <w:rPr>
          <w:rFonts w:ascii="Courier New" w:eastAsia="SimSun" w:hAnsi="Courier New" w:cs="Courier New"/>
          <w:noProof/>
          <w:snapToGrid w:val="0"/>
          <w:sz w:val="16"/>
          <w:szCs w:val="16"/>
          <w:lang w:val="en-GB" w:eastAsia="zh-CN"/>
        </w:rPr>
        <w:tab/>
        <w:t>id-</w:t>
      </w:r>
      <w:r w:rsidRPr="00EC7748">
        <w:rPr>
          <w:rFonts w:ascii="Courier New" w:eastAsia="SimSun" w:hAnsi="Courier New" w:cs="Courier New"/>
          <w:noProof/>
          <w:snapToGrid w:val="0"/>
          <w:sz w:val="16"/>
          <w:szCs w:val="16"/>
          <w:lang w:val="en-GB" w:eastAsia="ko-KR"/>
        </w:rPr>
        <w:t>F1C</w:t>
      </w:r>
      <w:r w:rsidRPr="00EC7748">
        <w:rPr>
          <w:rFonts w:ascii="Courier New" w:eastAsia="SimSun" w:hAnsi="Courier New" w:cs="Courier New"/>
          <w:noProof/>
          <w:snapToGrid w:val="0"/>
          <w:sz w:val="16"/>
          <w:szCs w:val="16"/>
          <w:lang w:eastAsia="zh-CN"/>
        </w:rPr>
        <w:t>TrafficContainer</w:t>
      </w:r>
      <w:r w:rsidRPr="00EC7748">
        <w:rPr>
          <w:rFonts w:ascii="Courier New" w:eastAsia="SimSun" w:hAnsi="Courier New" w:cs="Courier New"/>
          <w:noProof/>
          <w:snapToGrid w:val="0"/>
          <w:sz w:val="16"/>
          <w:szCs w:val="16"/>
          <w:lang w:val="en-GB" w:eastAsia="zh-CN"/>
        </w:rPr>
        <w:t>,</w:t>
      </w:r>
    </w:p>
    <w:p w14:paraId="1CDF68F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snapToGrid w:val="0"/>
          <w:sz w:val="16"/>
          <w:szCs w:val="16"/>
          <w:lang w:val="en-GB" w:eastAsia="ko-KR"/>
        </w:rPr>
        <w:tab/>
      </w:r>
      <w:r w:rsidRPr="00EC7748">
        <w:rPr>
          <w:rFonts w:ascii="Courier New" w:eastAsia="SimSun" w:hAnsi="Courier New" w:cs="Courier New"/>
          <w:noProof/>
          <w:snapToGrid w:val="0"/>
          <w:sz w:val="16"/>
          <w:szCs w:val="16"/>
          <w:lang w:val="en-GB" w:eastAsia="zh-CN"/>
        </w:rPr>
        <w:t>id-NoPDUSessionIndication,</w:t>
      </w:r>
    </w:p>
    <w:p w14:paraId="41CBCF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id-F1-Terminating-</w:t>
      </w:r>
      <w:r w:rsidRPr="00EC7748">
        <w:rPr>
          <w:rFonts w:ascii="Courier New" w:eastAsia="SimSun" w:hAnsi="Courier New" w:cs="Courier New" w:hint="eastAsia"/>
          <w:noProof/>
          <w:snapToGrid w:val="0"/>
          <w:sz w:val="16"/>
          <w:szCs w:val="16"/>
          <w:lang w:eastAsia="zh-CN"/>
        </w:rPr>
        <w:t>IAB-</w:t>
      </w:r>
      <w:r w:rsidRPr="00EC7748">
        <w:rPr>
          <w:rFonts w:ascii="Courier New" w:eastAsia="SimSun" w:hAnsi="Courier New" w:cs="Courier New"/>
          <w:noProof/>
          <w:snapToGrid w:val="0"/>
          <w:sz w:val="16"/>
          <w:szCs w:val="16"/>
          <w:lang w:val="en-GB" w:eastAsia="ko-KR"/>
        </w:rPr>
        <w:t>DonorUEXnAPID,</w:t>
      </w:r>
    </w:p>
    <w:p w14:paraId="42EF20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val="en-GB" w:eastAsia="ko-KR"/>
        </w:rPr>
        <w:tab/>
        <w:t>id-nonF1-Terminating-</w:t>
      </w:r>
      <w:r w:rsidRPr="00EC7748">
        <w:rPr>
          <w:rFonts w:ascii="Courier New" w:eastAsia="SimSun" w:hAnsi="Courier New" w:cs="Courier New" w:hint="eastAsia"/>
          <w:noProof/>
          <w:snapToGrid w:val="0"/>
          <w:sz w:val="16"/>
          <w:szCs w:val="16"/>
          <w:lang w:eastAsia="zh-CN"/>
        </w:rPr>
        <w:t>IAB-</w:t>
      </w:r>
      <w:r w:rsidRPr="00EC7748">
        <w:rPr>
          <w:rFonts w:ascii="Courier New" w:eastAsia="SimSun" w:hAnsi="Courier New" w:cs="Courier New"/>
          <w:noProof/>
          <w:snapToGrid w:val="0"/>
          <w:sz w:val="16"/>
          <w:szCs w:val="16"/>
          <w:lang w:val="en-GB" w:eastAsia="ko-KR"/>
        </w:rPr>
        <w:t>DonorUEXnAPID,</w:t>
      </w:r>
    </w:p>
    <w:p w14:paraId="6AD19B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lastRenderedPageBreak/>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z w:val="16"/>
          <w:szCs w:val="16"/>
          <w:lang w:val="en-GB" w:eastAsia="ko-KR"/>
        </w:rPr>
        <w:t>IAB-TNL-Address-Request</w:t>
      </w:r>
      <w:r w:rsidRPr="00EC7748">
        <w:rPr>
          <w:rFonts w:ascii="Courier New" w:eastAsia="SimSun" w:hAnsi="Courier New" w:cs="Courier New"/>
          <w:noProof/>
          <w:snapToGrid w:val="0"/>
          <w:sz w:val="16"/>
          <w:szCs w:val="16"/>
          <w:lang w:eastAsia="zh-CN"/>
        </w:rPr>
        <w:t>,</w:t>
      </w:r>
    </w:p>
    <w:p w14:paraId="06416E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z w:val="16"/>
          <w:szCs w:val="16"/>
          <w:lang w:val="en-GB" w:eastAsia="ko-KR"/>
        </w:rPr>
        <w:t>IAB-TNL-Address-Response</w:t>
      </w:r>
      <w:r w:rsidRPr="00EC7748">
        <w:rPr>
          <w:rFonts w:ascii="Courier New" w:eastAsia="SimSun" w:hAnsi="Courier New" w:cs="Courier New"/>
          <w:noProof/>
          <w:snapToGrid w:val="0"/>
          <w:sz w:val="16"/>
          <w:szCs w:val="16"/>
          <w:lang w:eastAsia="zh-CN"/>
        </w:rPr>
        <w:t>,</w:t>
      </w:r>
    </w:p>
    <w:p w14:paraId="173789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TrafficToBeAddedList,</w:t>
      </w:r>
    </w:p>
    <w:p w14:paraId="48A2A4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TrafficToBeModifiedList,</w:t>
      </w:r>
    </w:p>
    <w:p w14:paraId="22993A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val="en-GB" w:eastAsia="ko-KR"/>
        </w:rPr>
        <w:t>TrafficToBeReleaseInformation</w:t>
      </w:r>
      <w:r w:rsidRPr="00EC7748">
        <w:rPr>
          <w:rFonts w:ascii="Courier New" w:eastAsia="SimSun" w:hAnsi="Courier New" w:cs="Courier New"/>
          <w:noProof/>
          <w:snapToGrid w:val="0"/>
          <w:sz w:val="16"/>
          <w:szCs w:val="16"/>
          <w:lang w:eastAsia="zh-CN"/>
        </w:rPr>
        <w:t>,</w:t>
      </w:r>
    </w:p>
    <w:p w14:paraId="6B5C3A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TrafficAddedList,</w:t>
      </w:r>
    </w:p>
    <w:p w14:paraId="4C36B8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TrafficModifiedList,</w:t>
      </w:r>
    </w:p>
    <w:p w14:paraId="6A54D1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TrafficNotAddedList,</w:t>
      </w:r>
    </w:p>
    <w:p w14:paraId="52E96E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TrafficNotModifiedList,</w:t>
      </w:r>
    </w:p>
    <w:p w14:paraId="602F1C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TrafficRequiredToBeModifiedList,</w:t>
      </w:r>
    </w:p>
    <w:p w14:paraId="0A54BF5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snapToGrid w:val="0"/>
          <w:sz w:val="16"/>
          <w:szCs w:val="16"/>
          <w:lang w:val="en-GB" w:eastAsia="zh-CN"/>
        </w:rPr>
        <w:tab/>
        <w:t>id-</w:t>
      </w:r>
      <w:r w:rsidRPr="00EC7748">
        <w:rPr>
          <w:rFonts w:ascii="Courier New" w:eastAsia="SimSun" w:hAnsi="Courier New" w:cs="Courier New"/>
          <w:noProof/>
          <w:snapToGrid w:val="0"/>
          <w:sz w:val="16"/>
          <w:szCs w:val="16"/>
          <w:lang w:eastAsia="zh-CN"/>
        </w:rPr>
        <w:t>TrafficRequiredModifiedList,</w:t>
      </w:r>
    </w:p>
    <w:p w14:paraId="703D86E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id-TrafficReleasedList,</w:t>
      </w:r>
    </w:p>
    <w:p w14:paraId="036C65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id-IABTNLAddressToBeAdded,</w:t>
      </w:r>
    </w:p>
    <w:p w14:paraId="708CC0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id-IABTNLAddressToBeReleasedList,</w:t>
      </w:r>
    </w:p>
    <w:p w14:paraId="62C1D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id-BoundaryNodeCellsList,</w:t>
      </w:r>
    </w:p>
    <w:p w14:paraId="41D305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id-ParentNodeCellsList,</w:t>
      </w:r>
    </w:p>
    <w:p w14:paraId="5775083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id-IABTNLAddressException,</w:t>
      </w:r>
    </w:p>
    <w:p w14:paraId="3FC990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508" w:name="_Hlk94693817"/>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CHOinformation-AddReq,</w:t>
      </w:r>
      <w:bookmarkEnd w:id="508"/>
    </w:p>
    <w:p w14:paraId="32C232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id-CHOinformation-AddReqAck,</w:t>
      </w:r>
    </w:p>
    <w:p w14:paraId="5F256B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CHOinformation-ModReq,</w:t>
      </w:r>
    </w:p>
    <w:p w14:paraId="399232D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tab/>
        <w:t>id-</w:t>
      </w:r>
      <w:r w:rsidRPr="00EC7748">
        <w:rPr>
          <w:rFonts w:ascii="Courier New" w:eastAsia="SimSun" w:hAnsi="Courier New"/>
          <w:noProof/>
          <w:snapToGrid w:val="0"/>
          <w:sz w:val="16"/>
          <w:szCs w:val="20"/>
          <w:lang w:val="en-GB" w:eastAsia="zh-CN"/>
        </w:rPr>
        <w:t>TimeSynchronizationAssistanceInformation,</w:t>
      </w:r>
    </w:p>
    <w:p w14:paraId="38B5B2C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16"/>
          <w:lang w:val="en-GB" w:eastAsia="ko-KR"/>
        </w:rPr>
        <w:tab/>
      </w:r>
      <w:r w:rsidRPr="00EC7748">
        <w:rPr>
          <w:rFonts w:ascii="Courier New" w:eastAsia="SimSun" w:hAnsi="Courier New"/>
          <w:noProof/>
          <w:sz w:val="16"/>
          <w:szCs w:val="20"/>
          <w:lang w:val="en-GB" w:eastAsia="ko-KR"/>
        </w:rPr>
        <w:t>id-SCGActivationRequest,</w:t>
      </w:r>
    </w:p>
    <w:p w14:paraId="2D9877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16"/>
          <w:lang w:val="en-GB" w:eastAsia="ko-KR"/>
        </w:rPr>
        <w:tab/>
        <w:t>id-</w:t>
      </w:r>
      <w:r w:rsidRPr="00EC7748">
        <w:rPr>
          <w:rFonts w:ascii="Courier New" w:eastAsia="SimSun" w:hAnsi="Courier New"/>
          <w:noProof/>
          <w:sz w:val="16"/>
          <w:szCs w:val="20"/>
          <w:lang w:val="en-GB" w:eastAsia="ko-KR"/>
        </w:rPr>
        <w:t>SCGActivationStatus,</w:t>
      </w:r>
    </w:p>
    <w:p w14:paraId="4D2C4E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zh-CN"/>
        </w:rPr>
        <w:t>CPAInformationRequest</w:t>
      </w:r>
      <w:r w:rsidRPr="00EC7748">
        <w:rPr>
          <w:rFonts w:ascii="Courier New" w:eastAsia="SimSun" w:hAnsi="Courier New"/>
          <w:noProof/>
          <w:sz w:val="16"/>
          <w:szCs w:val="20"/>
          <w:lang w:val="en-GB" w:eastAsia="ko-KR"/>
        </w:rPr>
        <w:t>,</w:t>
      </w:r>
    </w:p>
    <w:p w14:paraId="37CB58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id-CPAInformationAck,</w:t>
      </w:r>
    </w:p>
    <w:p w14:paraId="0F1EE4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id-CPCInformationRequired,</w:t>
      </w:r>
    </w:p>
    <w:p w14:paraId="2F30AD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id-CPCInformationConfirm,</w:t>
      </w:r>
    </w:p>
    <w:p w14:paraId="7982F7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id-CPAInformationModReq,</w:t>
      </w:r>
    </w:p>
    <w:p w14:paraId="306B16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zh-CN"/>
        </w:rPr>
        <w:t>CPAInformationModReqAck,</w:t>
      </w:r>
    </w:p>
    <w:p w14:paraId="1743532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id-CPC-DataForwarding-Indicator,</w:t>
      </w:r>
    </w:p>
    <w:p w14:paraId="0CD8D3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EC7748">
        <w:rPr>
          <w:rFonts w:ascii="Courier New" w:eastAsia="Malgun Gothic" w:hAnsi="Courier New"/>
          <w:noProof/>
          <w:snapToGrid w:val="0"/>
          <w:sz w:val="16"/>
          <w:szCs w:val="20"/>
          <w:lang w:val="en-GB" w:eastAsia="ko-KR"/>
        </w:rPr>
        <w:tab/>
        <w:t>id-CPCInformationUpdate,</w:t>
      </w:r>
    </w:p>
    <w:p w14:paraId="7539D6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SimSun" w:hAnsi="Courier New"/>
          <w:noProof/>
          <w:snapToGrid w:val="0"/>
          <w:sz w:val="16"/>
          <w:szCs w:val="20"/>
          <w:lang w:val="en-GB" w:eastAsia="ko-KR"/>
        </w:rPr>
        <w:tab/>
        <w:t>id-CPACInformationModRequired,</w:t>
      </w:r>
    </w:p>
    <w:p w14:paraId="46EB3C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id-QMCConfigInfo,</w:t>
      </w:r>
    </w:p>
    <w:p w14:paraId="498CF53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id-Local-NG-RAN-Node-Identifier,</w:t>
      </w:r>
    </w:p>
    <w:p w14:paraId="3FA708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id-Neighbour-NG-RAN-Node-List,</w:t>
      </w:r>
    </w:p>
    <w:p w14:paraId="060D774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id-Local-NG-RAN-Node-Identifier-Removal</w:t>
      </w:r>
      <w:r w:rsidRPr="00EC7748">
        <w:rPr>
          <w:rFonts w:ascii="Courier New" w:eastAsia="SimSun" w:hAnsi="Courier New" w:hint="eastAsia"/>
          <w:noProof/>
          <w:snapToGrid w:val="0"/>
          <w:sz w:val="16"/>
          <w:szCs w:val="20"/>
          <w:lang w:eastAsia="zh-CN"/>
        </w:rPr>
        <w:t>,</w:t>
      </w:r>
    </w:p>
    <w:p w14:paraId="4DA5FE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id-FiveGProSeAuthorized,</w:t>
      </w:r>
    </w:p>
    <w:p w14:paraId="7422D7D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FiveGProSePC5</w:t>
      </w:r>
      <w:r w:rsidRPr="00EC7748">
        <w:rPr>
          <w:rFonts w:ascii="Courier New" w:eastAsia="SimSun" w:hAnsi="Courier New" w:hint="eastAsia"/>
          <w:noProof/>
          <w:snapToGrid w:val="0"/>
          <w:sz w:val="16"/>
          <w:szCs w:val="20"/>
          <w:lang w:val="en-GB" w:eastAsia="ko-KR"/>
        </w:rPr>
        <w:t>QoSParameters</w:t>
      </w:r>
      <w:r w:rsidRPr="00EC7748">
        <w:rPr>
          <w:rFonts w:ascii="Courier New" w:eastAsia="SimSun" w:hAnsi="Courier New"/>
          <w:noProof/>
          <w:snapToGrid w:val="0"/>
          <w:sz w:val="16"/>
          <w:szCs w:val="20"/>
          <w:lang w:val="en-GB" w:eastAsia="ko-KR"/>
        </w:rPr>
        <w:t>,</w:t>
      </w:r>
    </w:p>
    <w:p w14:paraId="77C00A0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id-FiveGProSeUEPC5AggregateMaximumBitRate,</w:t>
      </w:r>
    </w:p>
    <w:p w14:paraId="1D4EB41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bookmarkStart w:id="509" w:name="_Hlk87374041"/>
      <w:r w:rsidRPr="00EC7748">
        <w:rPr>
          <w:rFonts w:ascii="Courier New" w:eastAsia="SimSun" w:hAnsi="Courier New"/>
          <w:snapToGrid w:val="0"/>
          <w:sz w:val="16"/>
          <w:szCs w:val="20"/>
          <w:lang w:val="en-GB" w:eastAsia="ko-KR"/>
        </w:rPr>
        <w:t>id-</w:t>
      </w:r>
      <w:r w:rsidRPr="00EC7748">
        <w:rPr>
          <w:rFonts w:ascii="Courier New" w:eastAsia="SimSun" w:hAnsi="Courier New"/>
          <w:noProof/>
          <w:snapToGrid w:val="0"/>
          <w:sz w:val="16"/>
          <w:szCs w:val="20"/>
          <w:lang w:val="en-GB" w:eastAsia="ko-KR"/>
        </w:rPr>
        <w:t>ServedCellSpecificInfoReq</w:t>
      </w:r>
      <w:r w:rsidRPr="00EC7748">
        <w:rPr>
          <w:rFonts w:ascii="Courier New" w:eastAsia="SimSun" w:hAnsi="Courier New"/>
          <w:noProof/>
          <w:sz w:val="16"/>
          <w:szCs w:val="20"/>
          <w:lang w:val="en-GB" w:eastAsia="ko-KR"/>
        </w:rPr>
        <w:t>-NR</w:t>
      </w:r>
      <w:bookmarkEnd w:id="509"/>
      <w:r w:rsidRPr="00EC7748">
        <w:rPr>
          <w:rFonts w:ascii="Courier New" w:eastAsia="SimSun" w:hAnsi="Courier New"/>
          <w:noProof/>
          <w:sz w:val="16"/>
          <w:szCs w:val="20"/>
          <w:lang w:val="en-GB" w:eastAsia="ko-KR"/>
        </w:rPr>
        <w:t>,</w:t>
      </w:r>
    </w:p>
    <w:p w14:paraId="6F5FE40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id-NRPagingeDRXInformation,</w:t>
      </w:r>
    </w:p>
    <w:p w14:paraId="4CBC66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id-NRPagingeDRXInformationforRRCINACTIVE,</w:t>
      </w:r>
    </w:p>
    <w:p w14:paraId="72AF0A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zh-CN"/>
        </w:rPr>
        <w:t>SDTSupportRequest,</w:t>
      </w:r>
    </w:p>
    <w:p w14:paraId="403748A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id-SDT-SRB-between-NewNode-OldNode,</w:t>
      </w:r>
    </w:p>
    <w:p w14:paraId="23EA44C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id-SDT-Termination-Request,</w:t>
      </w:r>
    </w:p>
    <w:p w14:paraId="6D5E06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id-SDTPartialUEContextInfo,</w:t>
      </w:r>
    </w:p>
    <w:p w14:paraId="4B33CA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id-SDTDataForwardingDRBList,</w:t>
      </w:r>
    </w:p>
    <w:p w14:paraId="1CEDA4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PEIPSassistanceInformation</w:t>
      </w:r>
      <w:r w:rsidRPr="00EC7748">
        <w:rPr>
          <w:rFonts w:ascii="Courier New" w:eastAsia="SimSun" w:hAnsi="Courier New" w:cs="Courier New"/>
          <w:noProof/>
          <w:sz w:val="16"/>
          <w:szCs w:val="20"/>
          <w:lang w:val="en-GB" w:eastAsia="ko-KR"/>
        </w:rPr>
        <w:t>,</w:t>
      </w:r>
    </w:p>
    <w:p w14:paraId="63CFFE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ko-KR"/>
        </w:rPr>
        <w:tab/>
        <w:t>id-</w:t>
      </w:r>
      <w:r w:rsidRPr="00EC7748">
        <w:rPr>
          <w:rFonts w:ascii="Courier New" w:eastAsia="DengXian" w:hAnsi="Courier New"/>
          <w:noProof/>
          <w:snapToGrid w:val="0"/>
          <w:sz w:val="16"/>
          <w:szCs w:val="20"/>
          <w:lang w:val="en-GB" w:eastAsia="zh-CN"/>
        </w:rPr>
        <w:t>UESliceMaximumBitRateList,</w:t>
      </w:r>
    </w:p>
    <w:p w14:paraId="3D720FA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EC7748">
        <w:rPr>
          <w:rFonts w:ascii="Courier New" w:eastAsia="DengXian" w:hAnsi="Courier New"/>
          <w:noProof/>
          <w:snapToGrid w:val="0"/>
          <w:sz w:val="16"/>
          <w:szCs w:val="20"/>
          <w:lang w:val="en-GB" w:eastAsia="zh-CN"/>
        </w:rPr>
        <w:tab/>
        <w:t>id-S-NG-RANnodeUE-Slice-MBR</w:t>
      </w:r>
      <w:r w:rsidRPr="00EC7748">
        <w:rPr>
          <w:rFonts w:ascii="Courier New" w:eastAsia="DengXian" w:hAnsi="Courier New"/>
          <w:noProof/>
          <w:snapToGrid w:val="0"/>
          <w:sz w:val="16"/>
          <w:szCs w:val="20"/>
          <w:lang w:val="en-GB" w:eastAsia="ko-KR"/>
        </w:rPr>
        <w:t>,</w:t>
      </w:r>
    </w:p>
    <w:p w14:paraId="5BCE39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r>
      <w:r w:rsidRPr="00EC7748">
        <w:rPr>
          <w:rFonts w:ascii="Courier New" w:eastAsia="DengXian" w:hAnsi="Courier New" w:hint="eastAsia"/>
          <w:noProof/>
          <w:snapToGrid w:val="0"/>
          <w:sz w:val="16"/>
          <w:szCs w:val="20"/>
          <w:lang w:val="en-GB" w:eastAsia="zh-CN"/>
        </w:rPr>
        <w:t>i</w:t>
      </w:r>
      <w:r w:rsidRPr="00EC7748">
        <w:rPr>
          <w:rFonts w:ascii="Courier New" w:eastAsia="DengXian" w:hAnsi="Courier New"/>
          <w:noProof/>
          <w:snapToGrid w:val="0"/>
          <w:sz w:val="16"/>
          <w:szCs w:val="20"/>
          <w:lang w:val="en-GB" w:eastAsia="zh-CN"/>
        </w:rPr>
        <w:t>d-ManagementBasedMDTPLMNModificationList,</w:t>
      </w:r>
    </w:p>
    <w:p w14:paraId="11887A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r>
      <w:r w:rsidRPr="00EC7748">
        <w:rPr>
          <w:rFonts w:ascii="Courier New" w:eastAsia="DengXian" w:hAnsi="Courier New" w:hint="eastAsia"/>
          <w:noProof/>
          <w:snapToGrid w:val="0"/>
          <w:sz w:val="16"/>
          <w:szCs w:val="20"/>
          <w:lang w:val="en-GB" w:eastAsia="zh-CN"/>
        </w:rPr>
        <w:t>id-</w:t>
      </w:r>
      <w:r w:rsidRPr="00EC7748">
        <w:rPr>
          <w:rFonts w:ascii="Courier New" w:eastAsia="DengXian" w:hAnsi="Courier New"/>
          <w:noProof/>
          <w:snapToGrid w:val="0"/>
          <w:sz w:val="16"/>
          <w:szCs w:val="20"/>
          <w:lang w:val="en-GB" w:eastAsia="zh-CN"/>
        </w:rPr>
        <w:t>F1-terminatingIAB-donor</w:t>
      </w:r>
      <w:r w:rsidRPr="00EC7748">
        <w:rPr>
          <w:rFonts w:ascii="Courier New" w:eastAsia="DengXian" w:hAnsi="Courier New" w:hint="eastAsia"/>
          <w:noProof/>
          <w:snapToGrid w:val="0"/>
          <w:sz w:val="16"/>
          <w:szCs w:val="20"/>
          <w:lang w:val="en-GB" w:eastAsia="zh-CN"/>
        </w:rPr>
        <w:t>I</w:t>
      </w:r>
      <w:r w:rsidRPr="00EC7748">
        <w:rPr>
          <w:rFonts w:ascii="Courier New" w:eastAsia="DengXian" w:hAnsi="Courier New"/>
          <w:noProof/>
          <w:snapToGrid w:val="0"/>
          <w:sz w:val="16"/>
          <w:szCs w:val="20"/>
          <w:lang w:val="en-GB" w:eastAsia="zh-CN"/>
        </w:rPr>
        <w:t>ndicator,</w:t>
      </w:r>
    </w:p>
    <w:p w14:paraId="3BC869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t>id-</w:t>
      </w:r>
      <w:r w:rsidRPr="00EC7748">
        <w:rPr>
          <w:rFonts w:ascii="Courier New" w:eastAsia="SimSun" w:hAnsi="Courier New"/>
          <w:noProof/>
          <w:snapToGrid w:val="0"/>
          <w:sz w:val="16"/>
          <w:szCs w:val="20"/>
          <w:lang w:val="en-GB" w:eastAsia="ko-KR"/>
        </w:rPr>
        <w:t>AdditionalListofPDUSessionResourceChangeConfirmInfo-SNterminated,</w:t>
      </w:r>
    </w:p>
    <w:p w14:paraId="127722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w:t>
      </w:r>
      <w:r w:rsidRPr="00EC7748">
        <w:rPr>
          <w:rFonts w:ascii="Courier New" w:eastAsia="SimSun" w:hAnsi="Courier New"/>
          <w:noProof/>
          <w:sz w:val="16"/>
          <w:szCs w:val="20"/>
          <w:lang w:val="en-GB" w:eastAsia="zh-CN"/>
        </w:rPr>
        <w:t>HashedUEIdentityIndexValue</w:t>
      </w:r>
      <w:r w:rsidRPr="00EC7748">
        <w:rPr>
          <w:rFonts w:ascii="Courier New" w:eastAsia="SimSun" w:hAnsi="Courier New"/>
          <w:noProof/>
          <w:sz w:val="16"/>
          <w:szCs w:val="20"/>
          <w:lang w:val="en-GB" w:eastAsia="ko-KR"/>
        </w:rPr>
        <w:t>,</w:t>
      </w:r>
    </w:p>
    <w:p w14:paraId="7F74B7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id-MBS-DataForwarding-Indicator,</w:t>
      </w:r>
    </w:p>
    <w:p w14:paraId="3B9EC9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noProof/>
          <w:sz w:val="16"/>
          <w:szCs w:val="20"/>
          <w:lang w:val="en-GB" w:eastAsia="ko-KR"/>
        </w:rPr>
        <w:tab/>
      </w:r>
      <w:r w:rsidRPr="00EC7748">
        <w:rPr>
          <w:rFonts w:ascii="Courier New" w:eastAsia="SimSun" w:hAnsi="Courier New" w:cs="Courier New"/>
          <w:noProof/>
          <w:snapToGrid w:val="0"/>
          <w:sz w:val="16"/>
          <w:szCs w:val="16"/>
          <w:lang w:eastAsia="zh-CN"/>
        </w:rPr>
        <w:t>id-IABAuthorizationStatus,</w:t>
      </w:r>
    </w:p>
    <w:p w14:paraId="559ACB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Malgun Gothic" w:hAnsi="Courier New" w:cs="Courier New"/>
          <w:noProof/>
          <w:snapToGrid w:val="0"/>
          <w:sz w:val="16"/>
          <w:szCs w:val="20"/>
          <w:lang w:val="en-GB" w:eastAsia="ko-KR"/>
        </w:rPr>
        <w:t>id-SelectedNID,</w:t>
      </w:r>
    </w:p>
    <w:p w14:paraId="2E6E89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z w:val="16"/>
          <w:szCs w:val="20"/>
          <w:lang w:eastAsia="ko-KR"/>
        </w:rPr>
        <w:t>id-</w:t>
      </w:r>
      <w:r w:rsidRPr="00EC7748">
        <w:rPr>
          <w:rFonts w:ascii="Courier New" w:eastAsia="Batang" w:hAnsi="Courier New"/>
          <w:noProof/>
          <w:snapToGrid w:val="0"/>
          <w:sz w:val="16"/>
          <w:szCs w:val="20"/>
          <w:lang w:eastAsia="ko-KR"/>
        </w:rPr>
        <w:t>MT-SDT-Information,</w:t>
      </w:r>
    </w:p>
    <w:p w14:paraId="6190557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ja-JP"/>
        </w:rPr>
      </w:pPr>
      <w:r w:rsidRPr="00EC7748">
        <w:rPr>
          <w:rFonts w:ascii="Courier New" w:eastAsia="DengXian" w:hAnsi="Courier New"/>
          <w:noProof/>
          <w:sz w:val="16"/>
          <w:szCs w:val="20"/>
          <w:lang w:eastAsia="zh-CN"/>
        </w:rPr>
        <w:tab/>
        <w:t>id-</w:t>
      </w:r>
      <w:r w:rsidRPr="00EC7748">
        <w:rPr>
          <w:rFonts w:ascii="Courier New" w:eastAsia="SimSun" w:hAnsi="Courier New"/>
          <w:noProof/>
          <w:sz w:val="16"/>
          <w:szCs w:val="20"/>
          <w:lang w:eastAsia="ko-KR"/>
        </w:rPr>
        <w:t>PosPartialUEContextInfo</w:t>
      </w:r>
      <w:r w:rsidRPr="00EC7748">
        <w:rPr>
          <w:rFonts w:ascii="Courier New" w:eastAsia="SimSun" w:hAnsi="Courier New"/>
          <w:noProof/>
          <w:sz w:val="16"/>
          <w:szCs w:val="20"/>
          <w:lang w:eastAsia="ja-JP"/>
        </w:rPr>
        <w:t>,</w:t>
      </w:r>
    </w:p>
    <w:p w14:paraId="792A93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eastAsia="ja-JP"/>
        </w:rPr>
        <w:tab/>
        <w:t>id-</w:t>
      </w:r>
      <w:r w:rsidRPr="00EC7748">
        <w:rPr>
          <w:rFonts w:ascii="Courier New" w:eastAsia="SimSun" w:hAnsi="Courier New"/>
          <w:noProof/>
          <w:sz w:val="16"/>
          <w:szCs w:val="20"/>
          <w:lang w:eastAsia="ko-KR"/>
        </w:rPr>
        <w:t>SRSConfiguration,</w:t>
      </w:r>
    </w:p>
    <w:p w14:paraId="7163286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val="en-GB" w:eastAsia="ko-KR"/>
        </w:rPr>
      </w:pPr>
      <w:r w:rsidRPr="00EC7748">
        <w:rPr>
          <w:rFonts w:ascii="Courier New" w:eastAsia="SimSun" w:hAnsi="Courier New" w:cs="Courier New"/>
          <w:noProof/>
          <w:snapToGrid w:val="0"/>
          <w:sz w:val="16"/>
          <w:szCs w:val="16"/>
          <w:lang w:val="en-GB" w:eastAsia="ko-KR"/>
        </w:rPr>
        <w:tab/>
        <w:t>id-</w:t>
      </w:r>
      <w:r w:rsidRPr="00EC7748">
        <w:rPr>
          <w:rFonts w:ascii="Courier New" w:eastAsia="SimSun" w:hAnsi="Courier New" w:cs="Courier New"/>
          <w:noProof/>
          <w:sz w:val="16"/>
          <w:szCs w:val="16"/>
          <w:lang w:val="en-GB" w:eastAsia="ko-KR"/>
        </w:rPr>
        <w:t>RaReportIndicationList,</w:t>
      </w:r>
    </w:p>
    <w:p w14:paraId="0412C3E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w:t>
      </w:r>
      <w:bookmarkStart w:id="510" w:name="OLE_LINK156"/>
      <w:r w:rsidRPr="00EC7748">
        <w:rPr>
          <w:rFonts w:ascii="Courier New" w:eastAsia="SimSun" w:hAnsi="Courier New"/>
          <w:noProof/>
          <w:sz w:val="16"/>
          <w:szCs w:val="20"/>
          <w:lang w:val="en-GB" w:eastAsia="zh-CN"/>
        </w:rPr>
        <w:t>SuccessfulPSCellChangeReportInformation</w:t>
      </w:r>
      <w:bookmarkEnd w:id="510"/>
      <w:r w:rsidRPr="00EC7748">
        <w:rPr>
          <w:rFonts w:ascii="Courier New" w:eastAsia="SimSun" w:hAnsi="Courier New"/>
          <w:noProof/>
          <w:sz w:val="16"/>
          <w:szCs w:val="20"/>
          <w:lang w:val="en-GB" w:eastAsia="zh-CN"/>
        </w:rPr>
        <w:t>,</w:t>
      </w:r>
    </w:p>
    <w:p w14:paraId="5EF13F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szCs w:val="20"/>
          <w:lang w:val="en-GB" w:eastAsia="ko-KR"/>
        </w:rPr>
      </w:pPr>
      <w:r w:rsidRPr="00EC7748">
        <w:rPr>
          <w:rFonts w:ascii="Courier New" w:eastAsia="DengXian" w:hAnsi="Courier New" w:cs="Courier New"/>
          <w:noProof/>
          <w:snapToGrid w:val="0"/>
          <w:sz w:val="16"/>
          <w:szCs w:val="20"/>
          <w:lang w:val="en-GB" w:eastAsia="ko-KR"/>
        </w:rPr>
        <w:tab/>
        <w:t>id-CPACConfiguration,</w:t>
      </w:r>
    </w:p>
    <w:p w14:paraId="682FCD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hint="eastAsia"/>
          <w:noProof/>
          <w:sz w:val="16"/>
          <w:szCs w:val="20"/>
          <w:lang w:val="en-GB" w:eastAsia="zh-CN"/>
        </w:rPr>
        <w:t>i</w:t>
      </w:r>
      <w:r w:rsidRPr="00EC7748">
        <w:rPr>
          <w:rFonts w:ascii="Courier New" w:eastAsia="SimSun" w:hAnsi="Courier New"/>
          <w:noProof/>
          <w:sz w:val="16"/>
          <w:szCs w:val="20"/>
          <w:lang w:val="en-GB" w:eastAsia="zh-CN"/>
        </w:rPr>
        <w:t>d-</w:t>
      </w:r>
      <w:r w:rsidRPr="00EC7748">
        <w:rPr>
          <w:rFonts w:ascii="Courier New" w:eastAsia="SimSun" w:hAnsi="Courier New" w:hint="eastAsia"/>
          <w:noProof/>
          <w:snapToGrid w:val="0"/>
          <w:sz w:val="16"/>
          <w:szCs w:val="20"/>
          <w:lang w:val="en-GB" w:eastAsia="zh-CN"/>
        </w:rPr>
        <w:t>TargetCell</w:t>
      </w:r>
      <w:r w:rsidRPr="00EC7748">
        <w:rPr>
          <w:rFonts w:ascii="Courier New" w:eastAsia="SimSun" w:hAnsi="Courier New"/>
          <w:noProof/>
          <w:sz w:val="16"/>
          <w:szCs w:val="20"/>
          <w:lang w:val="en-GB" w:eastAsia="ko-KR"/>
        </w:rPr>
        <w:t>CRNTI,</w:t>
      </w:r>
    </w:p>
    <w:p w14:paraId="0CECBC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noProof/>
          <w:sz w:val="16"/>
          <w:szCs w:val="20"/>
          <w:lang w:val="en-GB" w:eastAsia="zh-CN"/>
        </w:rPr>
        <w:t>TimeSinceFailure</w:t>
      </w:r>
      <w:r w:rsidRPr="00EC7748">
        <w:rPr>
          <w:rFonts w:ascii="Courier New" w:eastAsia="SimSun" w:hAnsi="Courier New" w:hint="eastAsia"/>
          <w:noProof/>
          <w:sz w:val="16"/>
          <w:szCs w:val="20"/>
          <w:lang w:val="en-GB" w:eastAsia="zh-CN"/>
        </w:rPr>
        <w:t>,</w:t>
      </w:r>
    </w:p>
    <w:p w14:paraId="710218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szCs w:val="20"/>
          <w:lang w:val="en-GB" w:eastAsia="ko-KR"/>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noProof/>
          <w:sz w:val="16"/>
          <w:szCs w:val="20"/>
          <w:lang w:val="en-GB" w:eastAsia="ko-KR"/>
        </w:rPr>
        <w:t>id-SPRAvailability,</w:t>
      </w:r>
    </w:p>
    <w:p w14:paraId="787641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DLLBTFailureInformationRequest,</w:t>
      </w:r>
    </w:p>
    <w:p w14:paraId="6BBCCE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DLLBTFailureInformationList,</w:t>
      </w:r>
    </w:p>
    <w:p w14:paraId="45568A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bookmarkStart w:id="511" w:name="_Hlk148727539"/>
      <w:r w:rsidRPr="00EC7748">
        <w:rPr>
          <w:rFonts w:ascii="Courier New" w:eastAsia="DengXian" w:hAnsi="Courier New"/>
          <w:noProof/>
          <w:snapToGrid w:val="0"/>
          <w:sz w:val="16"/>
          <w:szCs w:val="20"/>
          <w:lang w:val="en-GB" w:eastAsia="zh-CN"/>
        </w:rPr>
        <w:tab/>
        <w:t>id-CellBasedUETrajectoryPrediction,</w:t>
      </w:r>
    </w:p>
    <w:p w14:paraId="241C9B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id-DataCollectionID,</w:t>
      </w:r>
    </w:p>
    <w:p w14:paraId="78757D0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id-RequestedPredictionTime,</w:t>
      </w:r>
    </w:p>
    <w:p w14:paraId="4E4AEC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id-NodeMeasurementInitiationResult-List,</w:t>
      </w:r>
    </w:p>
    <w:p w14:paraId="2B68A4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id-CellMeasurementInitiationResult-List,</w:t>
      </w:r>
    </w:p>
    <w:p w14:paraId="6885BD1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id-UEAssociatedInfoResult-List,</w:t>
      </w:r>
    </w:p>
    <w:p w14:paraId="6DB3AC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id-UETrajectoryCollectionConfiguration,</w:t>
      </w:r>
    </w:p>
    <w:p w14:paraId="20E28E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id-UEPerformanceCollectionConfiguration,</w:t>
      </w:r>
    </w:p>
    <w:p w14:paraId="2E8D19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CellMeasurementResultForDataCollection-List,</w:t>
      </w:r>
    </w:p>
    <w:p w14:paraId="761CF01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CellToReportForDataCollection-List,</w:t>
      </w:r>
    </w:p>
    <w:p w14:paraId="4F3331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16"/>
          <w:lang w:val="en-GB" w:eastAsia="sv-SE"/>
        </w:rPr>
      </w:pPr>
      <w:r w:rsidRPr="00EC7748">
        <w:rPr>
          <w:rFonts w:ascii="Courier New" w:eastAsia="Malgun Gothic" w:hAnsi="Courier New"/>
          <w:noProof/>
          <w:sz w:val="16"/>
          <w:szCs w:val="16"/>
          <w:lang w:val="en-GB" w:eastAsia="sv-SE"/>
        </w:rPr>
        <w:tab/>
      </w:r>
      <w:r w:rsidRPr="00EC7748">
        <w:rPr>
          <w:rFonts w:ascii="Courier New" w:eastAsia="Malgun Gothic" w:hAnsi="Courier New"/>
          <w:noProof/>
          <w:sz w:val="16"/>
          <w:szCs w:val="16"/>
          <w:lang w:val="en-GB" w:eastAsia="ko-KR"/>
        </w:rPr>
        <w:t>id-CandidateRelayUEInfoList,</w:t>
      </w:r>
    </w:p>
    <w:p w14:paraId="79F01D7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id-NRCellsAndSSBsList,</w:t>
      </w:r>
    </w:p>
    <w:p w14:paraId="0BA8639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id-ActivatedNRCellsAndSSBsList</w:t>
      </w:r>
      <w:r w:rsidRPr="00EC7748">
        <w:rPr>
          <w:rFonts w:ascii="Courier New" w:eastAsia="SimSun" w:hAnsi="Courier New" w:hint="eastAsia"/>
          <w:noProof/>
          <w:snapToGrid w:val="0"/>
          <w:sz w:val="16"/>
          <w:szCs w:val="20"/>
          <w:lang w:val="en-GB" w:eastAsia="zh-CN"/>
        </w:rPr>
        <w:t>,</w:t>
      </w:r>
    </w:p>
    <w:p w14:paraId="5600374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512" w:name="_Hlk148714569"/>
      <w:r w:rsidRPr="00EC7748">
        <w:rPr>
          <w:rFonts w:ascii="Courier New" w:eastAsia="SimSun" w:hAnsi="Courier New"/>
          <w:noProof/>
          <w:sz w:val="16"/>
          <w:szCs w:val="20"/>
          <w:lang w:val="en-GB" w:eastAsia="ko-KR"/>
        </w:rPr>
        <w:tab/>
        <w:t>id-NRPagingLongeDRXInformationforRRCINACTIVE,</w:t>
      </w:r>
    </w:p>
    <w:p w14:paraId="615629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id-QMCCoordinationRequest,</w:t>
      </w:r>
    </w:p>
    <w:p w14:paraId="41959E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id-QMCCoordinationResponse,</w:t>
      </w:r>
    </w:p>
    <w:p w14:paraId="23EAF14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id-QoE-Measurement-Results,</w:t>
      </w:r>
    </w:p>
    <w:p w14:paraId="0736B6B7" w14:textId="77777777" w:rsidR="00EC7748" w:rsidRPr="00EC7748" w:rsidRDefault="00EC7748" w:rsidP="00EC77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id-Src-SN-to-Tgt-SNQMCInfoInquiry,</w:t>
      </w:r>
    </w:p>
    <w:bookmarkEnd w:id="512"/>
    <w:p w14:paraId="590C4B5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ko-KR"/>
        </w:rPr>
      </w:pPr>
      <w:r w:rsidRPr="00EC7748">
        <w:rPr>
          <w:rFonts w:ascii="Courier New" w:eastAsia="SimSun" w:hAnsi="Courier New"/>
          <w:noProof/>
          <w:sz w:val="16"/>
          <w:szCs w:val="20"/>
          <w:lang w:val="en-GB" w:eastAsia="zh-CN"/>
        </w:rPr>
        <w:tab/>
      </w:r>
      <w:r w:rsidRPr="00EC7748">
        <w:rPr>
          <w:rFonts w:ascii="Courier New" w:eastAsia="DengXian" w:hAnsi="Courier New"/>
          <w:noProof/>
          <w:snapToGrid w:val="0"/>
          <w:sz w:val="16"/>
          <w:szCs w:val="20"/>
          <w:lang w:val="en-GB" w:eastAsia="zh-CN"/>
        </w:rPr>
        <w:t>id-</w:t>
      </w:r>
      <w:r w:rsidRPr="00EC7748">
        <w:rPr>
          <w:rFonts w:ascii="Courier New" w:eastAsia="SimSun" w:hAnsi="Courier New"/>
          <w:noProof/>
          <w:snapToGrid w:val="0"/>
          <w:sz w:val="16"/>
          <w:szCs w:val="20"/>
          <w:lang w:val="en-GB" w:eastAsia="ko-KR"/>
        </w:rPr>
        <w:t>DirectForwardingPath</w:t>
      </w:r>
      <w:r w:rsidRPr="00EC7748">
        <w:rPr>
          <w:rFonts w:ascii="Courier New" w:eastAsia="Batang" w:hAnsi="Courier New"/>
          <w:noProof/>
          <w:sz w:val="16"/>
          <w:szCs w:val="20"/>
          <w:lang w:val="en-GB" w:eastAsia="ko-KR"/>
        </w:rPr>
        <w:t>AvailabilityWithSourceMN,</w:t>
      </w:r>
    </w:p>
    <w:p w14:paraId="47B43A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id-accessed-PSCellID</w:t>
      </w:r>
      <w:r w:rsidRPr="00EC7748">
        <w:rPr>
          <w:rFonts w:ascii="Courier New" w:eastAsia="SimSun" w:hAnsi="Courier New" w:hint="eastAsia"/>
          <w:noProof/>
          <w:snapToGrid w:val="0"/>
          <w:sz w:val="16"/>
          <w:szCs w:val="20"/>
          <w:lang w:val="en-GB" w:eastAsia="zh-CN"/>
        </w:rPr>
        <w:t>,</w:t>
      </w:r>
    </w:p>
    <w:p w14:paraId="68361D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id-conditional-Reconfig-ToCancel-List,</w:t>
      </w:r>
    </w:p>
    <w:p w14:paraId="7F1CED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id-PDUSetbasedHandlingIndicator,</w:t>
      </w:r>
    </w:p>
    <w:p w14:paraId="13D70D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napToGrid w:val="0"/>
          <w:sz w:val="16"/>
          <w:szCs w:val="20"/>
          <w:lang w:val="en-GB" w:eastAsia="zh-CN"/>
        </w:rPr>
        <w:tab/>
        <w:t>id-</w:t>
      </w:r>
      <w:r w:rsidRPr="00EC7748">
        <w:rPr>
          <w:rFonts w:ascii="Courier New" w:eastAsia="SimSun" w:hAnsi="Courier New" w:hint="eastAsia"/>
          <w:noProof/>
          <w:snapToGrid w:val="0"/>
          <w:sz w:val="16"/>
          <w:szCs w:val="20"/>
          <w:lang w:eastAsia="zh-CN"/>
        </w:rPr>
        <w:t>Mobile</w:t>
      </w:r>
      <w:r w:rsidRPr="00EC7748">
        <w:rPr>
          <w:rFonts w:ascii="Courier New" w:eastAsia="SimSun" w:hAnsi="Courier New"/>
          <w:noProof/>
          <w:snapToGrid w:val="0"/>
          <w:sz w:val="16"/>
          <w:szCs w:val="20"/>
          <w:lang w:val="en-GB" w:eastAsia="ko-KR"/>
        </w:rPr>
        <w:t>IAB</w:t>
      </w:r>
      <w:r w:rsidRPr="00EC7748">
        <w:rPr>
          <w:rFonts w:ascii="Courier New" w:eastAsia="SimSun" w:hAnsi="Courier New" w:hint="eastAsia"/>
          <w:noProof/>
          <w:snapToGrid w:val="0"/>
          <w:sz w:val="16"/>
          <w:szCs w:val="20"/>
          <w:lang w:eastAsia="zh-CN"/>
        </w:rPr>
        <w:t>-</w:t>
      </w:r>
      <w:r w:rsidRPr="00EC7748">
        <w:rPr>
          <w:rFonts w:ascii="Courier New" w:eastAsia="SimSun" w:hAnsi="Courier New"/>
          <w:noProof/>
          <w:sz w:val="16"/>
          <w:szCs w:val="20"/>
          <w:lang w:val="en-GB" w:eastAsia="zh-CN"/>
        </w:rPr>
        <w:t>AuthorizationStatus</w:t>
      </w:r>
      <w:r w:rsidRPr="00EC7748">
        <w:rPr>
          <w:rFonts w:ascii="Courier New" w:eastAsia="SimSun" w:hAnsi="Courier New"/>
          <w:noProof/>
          <w:snapToGrid w:val="0"/>
          <w:sz w:val="16"/>
          <w:szCs w:val="20"/>
          <w:lang w:val="en-GB" w:eastAsia="zh-CN"/>
        </w:rPr>
        <w:t>,</w:t>
      </w:r>
    </w:p>
    <w:p w14:paraId="3C3805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id-MIAB-MT-BAP-Address,</w:t>
      </w:r>
    </w:p>
    <w:p w14:paraId="4C2D408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id-S-CPAC-Request,</w:t>
      </w:r>
    </w:p>
    <w:p w14:paraId="7F129A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r>
      <w:r w:rsidRPr="00EC7748">
        <w:rPr>
          <w:rFonts w:ascii="Courier New" w:eastAsia="SimSun" w:hAnsi="Courier New"/>
          <w:noProof/>
          <w:snapToGrid w:val="0"/>
          <w:sz w:val="16"/>
          <w:szCs w:val="20"/>
          <w:lang w:val="en-GB" w:eastAsia="ko-KR"/>
        </w:rPr>
        <w:t>id-sk-Counter</w:t>
      </w:r>
      <w:r w:rsidRPr="00EC7748">
        <w:rPr>
          <w:rFonts w:ascii="Courier New" w:eastAsia="SimSun" w:hAnsi="Courier New" w:hint="eastAsia"/>
          <w:noProof/>
          <w:sz w:val="16"/>
          <w:szCs w:val="20"/>
          <w:lang w:eastAsia="zh-CN"/>
        </w:rPr>
        <w:t>,</w:t>
      </w:r>
    </w:p>
    <w:p w14:paraId="07BEC1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bCs/>
          <w:noProof/>
          <w:sz w:val="16"/>
          <w:szCs w:val="20"/>
          <w:lang w:val="en-GB" w:eastAsia="ja-JP"/>
        </w:rPr>
        <w:tab/>
        <w:t>id-Source-M-NG-RANnodeID,</w:t>
      </w:r>
    </w:p>
    <w:p w14:paraId="3C1AB5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eastAsia="zh-CN"/>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z w:val="16"/>
          <w:szCs w:val="20"/>
          <w:lang w:val="en-GB" w:eastAsia="zh-CN"/>
        </w:rPr>
        <w:t>SourceSN-to-TargetSN-QMCInfo</w:t>
      </w:r>
      <w:r w:rsidRPr="00EC7748">
        <w:rPr>
          <w:rFonts w:ascii="Courier New" w:eastAsia="SimSun" w:hAnsi="Courier New"/>
          <w:noProof/>
          <w:sz w:val="16"/>
          <w:szCs w:val="20"/>
          <w:lang w:val="en-GB" w:eastAsia="ko-KR"/>
        </w:rPr>
        <w:t>,</w:t>
      </w:r>
    </w:p>
    <w:p w14:paraId="67A405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id-RegistrationRequestForDataCollection,</w:t>
      </w:r>
    </w:p>
    <w:p w14:paraId="1A69C2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id-ReportCharacteristicsForDataCollection,</w:t>
      </w:r>
    </w:p>
    <w:p w14:paraId="666559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id-ReportingPeriodicityForDataCollection,</w:t>
      </w:r>
    </w:p>
    <w:p w14:paraId="592C11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id-NodeAssociatedInfoResult,</w:t>
      </w:r>
    </w:p>
    <w:p w14:paraId="0AAB85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t>id-</w:t>
      </w:r>
      <w:bookmarkStart w:id="513" w:name="MCCQCTEMPBM_00000207"/>
      <w:r w:rsidRPr="00EC7748">
        <w:rPr>
          <w:rFonts w:ascii="Courier New" w:eastAsia="SimSun" w:hAnsi="Courier New" w:cs="Courier New"/>
          <w:noProof/>
          <w:snapToGrid w:val="0"/>
          <w:sz w:val="16"/>
          <w:szCs w:val="20"/>
          <w:lang w:val="en-GB" w:eastAsia="ko-KR"/>
        </w:rPr>
        <w:t>SLPositioning-Ranging-Services-Info,</w:t>
      </w:r>
    </w:p>
    <w:bookmarkEnd w:id="513"/>
    <w:p w14:paraId="713703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id-PDUSessionsListToBeReleased-UPError,</w:t>
      </w:r>
    </w:p>
    <w:p w14:paraId="669E41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z w:val="16"/>
          <w:szCs w:val="20"/>
          <w:lang w:val="en-GB" w:eastAsia="ko-KR"/>
        </w:rPr>
        <w:t>id-</w:t>
      </w:r>
      <w:bookmarkStart w:id="514" w:name="_Hlk168593558"/>
      <w:r w:rsidRPr="00EC7748">
        <w:rPr>
          <w:rFonts w:ascii="Courier New" w:eastAsia="SimSun" w:hAnsi="Courier New"/>
          <w:noProof/>
          <w:sz w:val="16"/>
          <w:szCs w:val="20"/>
          <w:lang w:val="en-GB" w:eastAsia="ko-KR"/>
        </w:rPr>
        <w:t>UserPlaneFailure</w:t>
      </w:r>
      <w:r w:rsidRPr="00EC7748">
        <w:rPr>
          <w:rFonts w:ascii="Courier New" w:eastAsia="SimSun" w:hAnsi="Courier New" w:hint="eastAsia"/>
          <w:noProof/>
          <w:sz w:val="16"/>
          <w:szCs w:val="20"/>
          <w:lang w:eastAsia="zh-CN"/>
        </w:rPr>
        <w:t>Indication</w:t>
      </w:r>
      <w:bookmarkEnd w:id="514"/>
      <w:r w:rsidRPr="00EC7748">
        <w:rPr>
          <w:rFonts w:ascii="Courier New" w:eastAsia="SimSun" w:hAnsi="Courier New"/>
          <w:noProof/>
          <w:sz w:val="16"/>
          <w:szCs w:val="20"/>
          <w:lang w:val="en-GB" w:eastAsia="ko-KR"/>
        </w:rPr>
        <w:t>,</w:t>
      </w:r>
    </w:p>
    <w:p w14:paraId="6036A6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t>id-SRSPositioningConfigOrActivationRequest</w:t>
      </w:r>
      <w:r w:rsidRPr="00EC7748">
        <w:rPr>
          <w:rFonts w:ascii="Courier New" w:eastAsia="SimSun" w:hAnsi="Courier New"/>
          <w:noProof/>
          <w:sz w:val="16"/>
          <w:szCs w:val="20"/>
          <w:lang w:val="en-GB" w:eastAsia="ko-KR"/>
        </w:rPr>
        <w:t>,</w:t>
      </w:r>
    </w:p>
    <w:p w14:paraId="2B93BA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t>id-</w:t>
      </w:r>
      <w:r w:rsidRPr="00EC7748">
        <w:rPr>
          <w:rFonts w:ascii="Courier New" w:eastAsia="SimSun" w:hAnsi="Courier New"/>
          <w:noProof/>
          <w:snapToGrid w:val="0"/>
          <w:sz w:val="16"/>
          <w:szCs w:val="20"/>
          <w:lang w:val="en-GB" w:eastAsia="ko-KR"/>
        </w:rPr>
        <w:t>NRPPaPositioningInformation,</w:t>
      </w:r>
    </w:p>
    <w:p w14:paraId="5D7488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id-RequestType,</w:t>
      </w:r>
    </w:p>
    <w:p w14:paraId="5A9902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id-NES-Cell-ID,</w:t>
      </w:r>
    </w:p>
    <w:p w14:paraId="3B07DE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id-Cell-A-ID,</w:t>
      </w:r>
    </w:p>
    <w:p w14:paraId="37FCC8F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id-ProvisionStatus,</w:t>
      </w:r>
    </w:p>
    <w:p w14:paraId="77B6133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id-LTMHandoverInformationRequest,</w:t>
      </w:r>
    </w:p>
    <w:p w14:paraId="1F0C891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id-EarlySyncInformationRequest,</w:t>
      </w:r>
    </w:p>
    <w:p w14:paraId="3EF3015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id-LTMHandoverInformationRequestAcknowledge,</w:t>
      </w:r>
    </w:p>
    <w:p w14:paraId="0B87D2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id-EarlySyncInformationResponse,</w:t>
      </w:r>
    </w:p>
    <w:p w14:paraId="74914B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id-LTMCellSwitchInformation,</w:t>
      </w:r>
    </w:p>
    <w:p w14:paraId="051601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id-LTMUEAssociationInformation-List,</w:t>
      </w:r>
    </w:p>
    <w:p w14:paraId="385547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eastAsia="ko-KR"/>
        </w:rPr>
        <w:t>CellSwitchTAInformation-List,</w:t>
      </w:r>
    </w:p>
    <w:p w14:paraId="3AB067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TAInformation-List</w:t>
      </w:r>
      <w:r w:rsidRPr="00EC7748">
        <w:rPr>
          <w:rFonts w:ascii="Courier New" w:eastAsia="SimSun" w:hAnsi="Courier New"/>
          <w:noProof/>
          <w:snapToGrid w:val="0"/>
          <w:sz w:val="16"/>
          <w:szCs w:val="20"/>
          <w:lang w:eastAsia="ko-KR"/>
        </w:rPr>
        <w:t>,</w:t>
      </w:r>
    </w:p>
    <w:p w14:paraId="1C8825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id-LTMUpdatesToCandidateNodeInformation,</w:t>
      </w:r>
    </w:p>
    <w:p w14:paraId="2E1D5F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id-LTMUpdatesToCandidateCellInformation-List,</w:t>
      </w:r>
    </w:p>
    <w:p w14:paraId="37E51A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id-LTMUESecurityInformation,</w:t>
      </w:r>
    </w:p>
    <w:p w14:paraId="6B309D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id-NGRAN-Node1-ID,</w:t>
      </w:r>
    </w:p>
    <w:p w14:paraId="430F6C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id-NGRAN-Node2-ID,</w:t>
      </w:r>
    </w:p>
    <w:p w14:paraId="41B17A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id-LTMUpdatesFromCandidateCellInformation-List,</w:t>
      </w:r>
    </w:p>
    <w:p w14:paraId="50B949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eastAsia="ko-KR"/>
        </w:rPr>
        <w:t>id-LTMCandidateCellsToBeCancelled-List,</w:t>
      </w:r>
    </w:p>
    <w:p w14:paraId="6F3823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id-CSI-RSCoordinationRequest,</w:t>
      </w:r>
    </w:p>
    <w:p w14:paraId="57B7BB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eastAsia="ko-KR"/>
        </w:rPr>
        <w:tab/>
        <w:t>id-CSI-RSCoordinationResponse,</w:t>
      </w:r>
    </w:p>
    <w:p w14:paraId="3E8EAC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id-CLI-MeasurementResult-List,</w:t>
      </w:r>
    </w:p>
    <w:p w14:paraId="026A29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t>id-SRS-Resource-Indication,</w:t>
      </w:r>
    </w:p>
    <w:p w14:paraId="3DCD1D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id-WAB-MT-ID</w:t>
      </w:r>
      <w:r w:rsidRPr="00EC7748">
        <w:rPr>
          <w:rFonts w:ascii="Courier New" w:eastAsia="SimSun" w:hAnsi="Courier New"/>
          <w:noProof/>
          <w:snapToGrid w:val="0"/>
          <w:sz w:val="16"/>
          <w:szCs w:val="20"/>
          <w:lang w:val="en-GB" w:eastAsia="ko-KR"/>
        </w:rPr>
        <w:t>,</w:t>
      </w:r>
    </w:p>
    <w:p w14:paraId="00E506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id-LPWUSPSassistanceInformation,</w:t>
      </w:r>
    </w:p>
    <w:p w14:paraId="6D3AA50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id-FurtherExtended-UEIdentityIndexValue,</w:t>
      </w:r>
    </w:p>
    <w:p w14:paraId="7DD9AC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id-Future-Coverage-Modification-List,</w:t>
      </w:r>
    </w:p>
    <w:p w14:paraId="22C2319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eastAsia="zh-CN"/>
        </w:rPr>
        <w:tab/>
        <w:t>id-</w:t>
      </w:r>
      <w:r w:rsidRPr="00EC7748">
        <w:rPr>
          <w:rFonts w:ascii="Courier New" w:eastAsia="SimSun" w:hAnsi="Courier New" w:hint="eastAsia"/>
          <w:noProof/>
          <w:snapToGrid w:val="0"/>
          <w:sz w:val="16"/>
          <w:szCs w:val="20"/>
          <w:lang w:eastAsia="zh-CN"/>
        </w:rPr>
        <w:t>GeographicalArea</w:t>
      </w:r>
      <w:r w:rsidRPr="00EC7748">
        <w:rPr>
          <w:rFonts w:ascii="Courier New" w:eastAsia="SimSun" w:hAnsi="Courier New"/>
          <w:noProof/>
          <w:snapToGrid w:val="0"/>
          <w:sz w:val="16"/>
          <w:szCs w:val="20"/>
          <w:lang w:eastAsia="zh-CN"/>
        </w:rPr>
        <w:t>,</w:t>
      </w:r>
    </w:p>
    <w:p w14:paraId="0EF5C9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cs="Courier New"/>
          <w:noProof/>
          <w:sz w:val="16"/>
          <w:szCs w:val="20"/>
          <w:lang w:val="en-GB" w:eastAsia="ko-KR"/>
        </w:rPr>
        <w:t>TimeSCG-Failure,</w:t>
      </w:r>
    </w:p>
    <w:p w14:paraId="063369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cs="Courier New" w:hint="eastAsia"/>
          <w:noProof/>
          <w:sz w:val="16"/>
          <w:szCs w:val="20"/>
          <w:lang w:eastAsia="zh-CN"/>
        </w:rPr>
        <w:tab/>
      </w:r>
      <w:r w:rsidRPr="00EC7748">
        <w:rPr>
          <w:rFonts w:ascii="Courier New" w:eastAsia="SimSun" w:hAnsi="Courier New" w:hint="eastAsia"/>
          <w:noProof/>
          <w:snapToGrid w:val="0"/>
          <w:sz w:val="16"/>
          <w:szCs w:val="20"/>
          <w:lang w:eastAsia="zh-CN"/>
        </w:rPr>
        <w:t>id-FailureType</w:t>
      </w:r>
      <w:r w:rsidRPr="00EC7748">
        <w:rPr>
          <w:rFonts w:ascii="Courier New" w:eastAsia="SimSun" w:hAnsi="Courier New"/>
          <w:noProof/>
          <w:snapToGrid w:val="0"/>
          <w:sz w:val="16"/>
          <w:szCs w:val="20"/>
          <w:lang w:eastAsia="zh-CN"/>
        </w:rPr>
        <w:t>,</w:t>
      </w:r>
    </w:p>
    <w:p w14:paraId="7D7104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zh-CN"/>
        </w:rPr>
        <w:t>LTMInformation</w:t>
      </w:r>
      <w:r w:rsidRPr="00EC7748">
        <w:rPr>
          <w:rFonts w:ascii="Courier New" w:eastAsia="SimSun" w:hAnsi="Courier New"/>
          <w:noProof/>
          <w:sz w:val="16"/>
          <w:szCs w:val="20"/>
          <w:lang w:val="en-GB" w:eastAsia="zh-CN"/>
        </w:rPr>
        <w:t>SCG</w:t>
      </w:r>
      <w:r w:rsidRPr="00EC7748">
        <w:rPr>
          <w:rFonts w:ascii="Courier New" w:eastAsia="SimSun" w:hAnsi="Courier New" w:hint="eastAsia"/>
          <w:noProof/>
          <w:sz w:val="16"/>
          <w:szCs w:val="20"/>
          <w:lang w:val="en-GB" w:eastAsia="zh-CN"/>
        </w:rPr>
        <w:t>-AddReq,</w:t>
      </w:r>
    </w:p>
    <w:p w14:paraId="73CE10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LTMI</w:t>
      </w:r>
      <w:r w:rsidRPr="00EC7748">
        <w:rPr>
          <w:rFonts w:ascii="Courier New" w:eastAsia="SimSun" w:hAnsi="Courier New"/>
          <w:noProof/>
          <w:snapToGrid w:val="0"/>
          <w:sz w:val="16"/>
          <w:szCs w:val="20"/>
          <w:lang w:val="en-GB" w:eastAsia="ko-KR"/>
        </w:rPr>
        <w:t>nformationSCG-AddReqAck</w:t>
      </w:r>
      <w:r w:rsidRPr="00EC7748">
        <w:rPr>
          <w:rFonts w:ascii="Courier New" w:eastAsia="SimSun" w:hAnsi="Courier New" w:hint="eastAsia"/>
          <w:noProof/>
          <w:snapToGrid w:val="0"/>
          <w:sz w:val="16"/>
          <w:szCs w:val="20"/>
          <w:lang w:val="en-GB" w:eastAsia="zh-CN"/>
        </w:rPr>
        <w:t>,</w:t>
      </w:r>
    </w:p>
    <w:p w14:paraId="435A32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zh-CN"/>
        </w:rPr>
        <w:t>LTMInformation</w:t>
      </w:r>
      <w:r w:rsidRPr="00EC7748">
        <w:rPr>
          <w:rFonts w:ascii="Courier New" w:eastAsia="SimSun" w:hAnsi="Courier New"/>
          <w:noProof/>
          <w:sz w:val="16"/>
          <w:szCs w:val="20"/>
          <w:lang w:val="en-GB" w:eastAsia="zh-CN"/>
        </w:rPr>
        <w:t>SCG</w:t>
      </w:r>
      <w:r w:rsidRPr="00EC7748">
        <w:rPr>
          <w:rFonts w:ascii="Courier New" w:eastAsia="SimSun" w:hAnsi="Courier New" w:hint="eastAsia"/>
          <w:noProof/>
          <w:sz w:val="16"/>
          <w:szCs w:val="20"/>
          <w:lang w:val="en-GB" w:eastAsia="zh-CN"/>
        </w:rPr>
        <w:t>-</w:t>
      </w:r>
      <w:r w:rsidRPr="00EC7748">
        <w:rPr>
          <w:rFonts w:ascii="Courier New" w:eastAsia="SimSun" w:hAnsi="Courier New"/>
          <w:noProof/>
          <w:sz w:val="16"/>
          <w:szCs w:val="20"/>
          <w:lang w:val="en-GB" w:eastAsia="zh-CN"/>
        </w:rPr>
        <w:t>Mod</w:t>
      </w:r>
      <w:r w:rsidRPr="00EC7748">
        <w:rPr>
          <w:rFonts w:ascii="Courier New" w:eastAsia="SimSun" w:hAnsi="Courier New" w:hint="eastAsia"/>
          <w:noProof/>
          <w:sz w:val="16"/>
          <w:szCs w:val="20"/>
          <w:lang w:val="en-GB" w:eastAsia="zh-CN"/>
        </w:rPr>
        <w:t>Req</w:t>
      </w:r>
      <w:r w:rsidRPr="00EC7748">
        <w:rPr>
          <w:rFonts w:ascii="Courier New" w:eastAsia="SimSun" w:hAnsi="Courier New"/>
          <w:noProof/>
          <w:sz w:val="16"/>
          <w:szCs w:val="20"/>
          <w:lang w:val="en-GB" w:eastAsia="zh-CN"/>
        </w:rPr>
        <w:t>,</w:t>
      </w:r>
    </w:p>
    <w:p w14:paraId="7655AB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bCs/>
          <w:noProof/>
          <w:sz w:val="16"/>
          <w:szCs w:val="20"/>
          <w:lang w:val="en-GB" w:eastAsia="ko-KR"/>
        </w:rPr>
        <w:tab/>
      </w:r>
      <w:r w:rsidRPr="00EC7748">
        <w:rPr>
          <w:rFonts w:ascii="Courier New" w:eastAsia="SimSun" w:hAnsi="Courier New" w:hint="eastAsia"/>
          <w:bCs/>
          <w:noProof/>
          <w:sz w:val="16"/>
          <w:szCs w:val="20"/>
          <w:lang w:val="en-GB" w:eastAsia="ko-KR"/>
        </w:rPr>
        <w:t>id-</w:t>
      </w:r>
      <w:r w:rsidRPr="00EC7748">
        <w:rPr>
          <w:rFonts w:ascii="Courier New" w:eastAsia="SimSun" w:hAnsi="Courier New"/>
          <w:noProof/>
          <w:snapToGrid w:val="0"/>
          <w:sz w:val="16"/>
          <w:szCs w:val="20"/>
          <w:lang w:val="en-GB" w:eastAsia="ko-KR"/>
        </w:rPr>
        <w:t>LTMInterSNExecutionNotification</w:t>
      </w:r>
      <w:r w:rsidRPr="00EC7748">
        <w:rPr>
          <w:rFonts w:ascii="Courier New" w:eastAsia="SimSun" w:hAnsi="Courier New" w:hint="eastAsia"/>
          <w:noProof/>
          <w:snapToGrid w:val="0"/>
          <w:sz w:val="16"/>
          <w:szCs w:val="20"/>
          <w:lang w:val="en-GB" w:eastAsia="ko-KR"/>
        </w:rPr>
        <w:t>,</w:t>
      </w:r>
    </w:p>
    <w:p w14:paraId="4F95936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noProof/>
          <w:sz w:val="16"/>
          <w:szCs w:val="20"/>
          <w:lang w:val="en-GB" w:eastAsia="zh-CN"/>
        </w:rPr>
      </w:pPr>
      <w:r w:rsidRPr="00EC7748">
        <w:rPr>
          <w:rFonts w:ascii="Courier New" w:eastAsia="SimSun" w:hAnsi="Courier New"/>
          <w:bCs/>
          <w:noProof/>
          <w:sz w:val="16"/>
          <w:szCs w:val="20"/>
          <w:lang w:val="en-GB" w:eastAsia="ja-JP"/>
        </w:rPr>
        <w:tab/>
        <w:t>id-</w:t>
      </w:r>
      <w:r w:rsidRPr="00EC7748">
        <w:rPr>
          <w:rFonts w:ascii="Courier New" w:eastAsia="SimSun" w:hAnsi="Courier New" w:hint="eastAsia"/>
          <w:bCs/>
          <w:noProof/>
          <w:sz w:val="16"/>
          <w:szCs w:val="20"/>
          <w:lang w:val="en-GB" w:eastAsia="zh-CN"/>
        </w:rPr>
        <w:t>LTMPSCellInformation-AddReq,</w:t>
      </w:r>
    </w:p>
    <w:p w14:paraId="3844A2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w:t>
      </w:r>
      <w:r w:rsidRPr="00EC7748">
        <w:rPr>
          <w:rFonts w:ascii="Courier New" w:eastAsia="SimSun" w:hAnsi="Courier New"/>
          <w:noProof/>
          <w:snapToGrid w:val="0"/>
          <w:sz w:val="16"/>
          <w:szCs w:val="20"/>
          <w:lang w:val="en-GB" w:eastAsia="ko-KR"/>
        </w:rPr>
        <w:t>nformation-AddReqAck</w:t>
      </w:r>
      <w:r w:rsidRPr="00EC7748">
        <w:rPr>
          <w:rFonts w:ascii="Courier New" w:eastAsia="SimSun" w:hAnsi="Courier New" w:hint="eastAsia"/>
          <w:noProof/>
          <w:snapToGrid w:val="0"/>
          <w:sz w:val="16"/>
          <w:szCs w:val="20"/>
          <w:lang w:val="en-GB" w:eastAsia="zh-CN"/>
        </w:rPr>
        <w:t>,</w:t>
      </w:r>
    </w:p>
    <w:p w14:paraId="3C0E3DF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-Update</w:t>
      </w:r>
      <w:r w:rsidRPr="00EC7748">
        <w:rPr>
          <w:rFonts w:ascii="Courier New" w:eastAsia="SimSun" w:hAnsi="Courier New"/>
          <w:noProof/>
          <w:snapToGrid w:val="0"/>
          <w:sz w:val="16"/>
          <w:szCs w:val="20"/>
          <w:lang w:val="en-GB" w:eastAsia="ko-KR"/>
        </w:rPr>
        <w:t>Req</w:t>
      </w:r>
      <w:r w:rsidRPr="00EC7748">
        <w:rPr>
          <w:rFonts w:ascii="Courier New" w:eastAsia="SimSun" w:hAnsi="Courier New" w:hint="eastAsia"/>
          <w:noProof/>
          <w:snapToGrid w:val="0"/>
          <w:sz w:val="16"/>
          <w:szCs w:val="20"/>
          <w:lang w:val="en-GB" w:eastAsia="zh-CN"/>
        </w:rPr>
        <w:t>,</w:t>
      </w:r>
    </w:p>
    <w:p w14:paraId="096BE74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16"/>
          <w:lang w:val="en-GB" w:eastAsia="ko-KR"/>
        </w:rPr>
        <w:tab/>
        <w:t>id-</w:t>
      </w:r>
      <w:r w:rsidRPr="00EC7748">
        <w:rPr>
          <w:rFonts w:ascii="Courier New" w:eastAsia="SimSun" w:hAnsi="Courier New" w:hint="eastAsia"/>
          <w:noProof/>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z w:val="16"/>
          <w:szCs w:val="20"/>
          <w:lang w:val="en-GB" w:eastAsia="zh-CN"/>
        </w:rPr>
        <w:t>Information-UpdateReqAck,</w:t>
      </w:r>
    </w:p>
    <w:p w14:paraId="0B9356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id-LTMPSCellInformation-UpdateReqired,</w:t>
      </w:r>
    </w:p>
    <w:p w14:paraId="2E7499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id-LTMPSCellInformation-UpdateConfirm,</w:t>
      </w:r>
    </w:p>
    <w:p w14:paraId="4A2677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Information-</w:t>
      </w:r>
      <w:r w:rsidRPr="00EC7748">
        <w:rPr>
          <w:rFonts w:ascii="Courier New" w:eastAsia="SimSun" w:hAnsi="Courier New"/>
          <w:noProof/>
          <w:snapToGrid w:val="0"/>
          <w:sz w:val="16"/>
          <w:szCs w:val="20"/>
          <w:lang w:val="en-GB" w:eastAsia="ko-KR"/>
        </w:rPr>
        <w:t>ChangeRequired</w:t>
      </w:r>
      <w:r w:rsidRPr="00EC7748">
        <w:rPr>
          <w:rFonts w:ascii="Courier New" w:eastAsia="SimSun" w:hAnsi="Courier New" w:hint="eastAsia"/>
          <w:noProof/>
          <w:snapToGrid w:val="0"/>
          <w:sz w:val="16"/>
          <w:szCs w:val="20"/>
          <w:lang w:val="en-GB" w:eastAsia="zh-CN"/>
        </w:rPr>
        <w:t>,</w:t>
      </w:r>
    </w:p>
    <w:p w14:paraId="40CAC1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-Change</w:t>
      </w:r>
      <w:r w:rsidRPr="00EC7748">
        <w:rPr>
          <w:rFonts w:ascii="Courier New" w:eastAsia="SimSun" w:hAnsi="Courier New"/>
          <w:noProof/>
          <w:snapToGrid w:val="0"/>
          <w:sz w:val="16"/>
          <w:szCs w:val="20"/>
          <w:lang w:val="en-GB" w:eastAsia="ko-KR"/>
        </w:rPr>
        <w:t>Confirm</w:t>
      </w:r>
      <w:r w:rsidRPr="00EC7748">
        <w:rPr>
          <w:rFonts w:ascii="Courier New" w:eastAsia="SimSun" w:hAnsi="Courier New" w:hint="eastAsia"/>
          <w:noProof/>
          <w:snapToGrid w:val="0"/>
          <w:sz w:val="16"/>
          <w:szCs w:val="20"/>
          <w:lang w:val="en-GB" w:eastAsia="zh-CN"/>
        </w:rPr>
        <w:t>,</w:t>
      </w:r>
    </w:p>
    <w:p w14:paraId="3D740347" w14:textId="1165F4A1" w:rsid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5" w:author="Google (Jing)" w:date="2025-09-30T10:38:00Z"/>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LTM-DC-DataForwarding-Indicator</w:t>
      </w:r>
      <w:r w:rsidRPr="00EC7748">
        <w:rPr>
          <w:rFonts w:ascii="Courier New" w:eastAsia="SimSun" w:hAnsi="Courier New" w:hint="eastAsia"/>
          <w:noProof/>
          <w:snapToGrid w:val="0"/>
          <w:sz w:val="16"/>
          <w:szCs w:val="20"/>
          <w:lang w:val="en-GB" w:eastAsia="zh-CN"/>
        </w:rPr>
        <w:t>,</w:t>
      </w:r>
    </w:p>
    <w:p w14:paraId="0F667977" w14:textId="7F620370" w:rsidR="008547BB" w:rsidRPr="00EC7748" w:rsidRDefault="008547BB"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ins w:id="516" w:author="Google (Jing)" w:date="2025-09-30T10:38:00Z">
        <w:r>
          <w:rPr>
            <w:rFonts w:ascii="Courier New" w:eastAsia="SimSun" w:hAnsi="Courier New"/>
            <w:noProof/>
            <w:sz w:val="16"/>
            <w:szCs w:val="20"/>
            <w:lang w:val="en-GB" w:eastAsia="zh-CN"/>
          </w:rPr>
          <w:tab/>
          <w:t>id-</w:t>
        </w:r>
        <w:r w:rsidRPr="008547BB">
          <w:rPr>
            <w:rFonts w:ascii="Courier New" w:eastAsia="SimSun" w:hAnsi="Courier New"/>
            <w:noProof/>
            <w:sz w:val="16"/>
            <w:szCs w:val="20"/>
            <w:lang w:val="en-GB" w:eastAsia="zh-CN"/>
          </w:rPr>
          <w:t>LTMResetInformation</w:t>
        </w:r>
        <w:r>
          <w:rPr>
            <w:rFonts w:ascii="Courier New" w:eastAsia="SimSun" w:hAnsi="Courier New"/>
            <w:noProof/>
            <w:sz w:val="16"/>
            <w:szCs w:val="20"/>
            <w:lang w:val="en-GB" w:eastAsia="zh-CN"/>
          </w:rPr>
          <w:t>,</w:t>
        </w:r>
      </w:ins>
    </w:p>
    <w:p w14:paraId="26AE8B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p>
    <w:p w14:paraId="113B6B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F98DE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bookmarkEnd w:id="511"/>
    <w:p w14:paraId="16A65B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7073E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BE835D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maxnoofCellsinNG-RANnode,</w:t>
      </w:r>
    </w:p>
    <w:p w14:paraId="56661A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maxnoofDRBs,</w:t>
      </w:r>
    </w:p>
    <w:p w14:paraId="260601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maxnoofPDUSessio</w:t>
      </w:r>
      <w:r w:rsidRPr="00EC7748">
        <w:rPr>
          <w:rFonts w:ascii="Courier New" w:eastAsia="SimSun" w:hAnsi="Courier New"/>
          <w:noProof/>
          <w:sz w:val="16"/>
          <w:szCs w:val="20"/>
          <w:lang w:val="en-GB" w:eastAsia="ko-KR"/>
        </w:rPr>
        <w:t>ns,</w:t>
      </w:r>
    </w:p>
    <w:p w14:paraId="4F78CD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maxnoofQoSFlows,</w:t>
      </w:r>
    </w:p>
    <w:p w14:paraId="687A70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maxnoofServedCellsIAB,</w:t>
      </w:r>
    </w:p>
    <w:p w14:paraId="3C3FB2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lastRenderedPageBreak/>
        <w:tab/>
        <w:t>maxnoofTrafficIndexEntries,</w:t>
      </w:r>
    </w:p>
    <w:p w14:paraId="72B25BF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maxnoofTLAsIAB,</w:t>
      </w:r>
    </w:p>
    <w:p w14:paraId="3F7ECC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maxnoofBAPControlPDURLCCHs,</w:t>
      </w:r>
    </w:p>
    <w:p w14:paraId="7E83A5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maxnoofServingCells,</w:t>
      </w:r>
    </w:p>
    <w:p w14:paraId="1B7593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r>
      <w:r w:rsidRPr="00EC7748">
        <w:rPr>
          <w:rFonts w:ascii="Courier New" w:eastAsia="SimSun" w:hAnsi="Courier New"/>
          <w:noProof/>
          <w:sz w:val="16"/>
          <w:szCs w:val="16"/>
          <w:lang w:val="en-GB" w:eastAsia="ko-KR"/>
        </w:rPr>
        <w:t>maxnoofSSBAreas</w:t>
      </w:r>
    </w:p>
    <w:p w14:paraId="08B17E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p>
    <w:p w14:paraId="1C4F8B63" w14:textId="535ECED0" w:rsid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FROM XnAP-Constants;</w:t>
      </w:r>
    </w:p>
    <w:p w14:paraId="7730D567" w14:textId="2777DA70" w:rsidR="003402E0" w:rsidRDefault="003402E0"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5327D1" w14:textId="77777777" w:rsidR="009E417D" w:rsidRPr="0000131A" w:rsidRDefault="009E417D" w:rsidP="009E417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3C03C4A4" w14:textId="77777777" w:rsidR="003402E0" w:rsidRPr="00EC7748" w:rsidRDefault="003402E0"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37B2369" w14:textId="7B3E9D4B"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4117B04" w14:textId="77777777" w:rsidR="00D41206" w:rsidRPr="00FD0425" w:rsidRDefault="00D41206" w:rsidP="00D41206">
      <w:pPr>
        <w:pStyle w:val="Heading3"/>
      </w:pPr>
      <w:bookmarkStart w:id="517" w:name="_Toc20955408"/>
      <w:bookmarkStart w:id="518" w:name="_Toc29991616"/>
      <w:bookmarkStart w:id="519" w:name="_Toc36556019"/>
      <w:bookmarkStart w:id="520" w:name="_Toc44497804"/>
      <w:bookmarkStart w:id="521" w:name="_Toc45108191"/>
      <w:bookmarkStart w:id="522" w:name="_Toc45901811"/>
      <w:bookmarkStart w:id="523" w:name="_Toc51850892"/>
      <w:bookmarkStart w:id="524" w:name="_Toc56693896"/>
      <w:bookmarkStart w:id="525" w:name="_Toc64447440"/>
      <w:bookmarkStart w:id="526" w:name="_Toc66286934"/>
      <w:bookmarkStart w:id="527" w:name="_Toc74151632"/>
      <w:bookmarkStart w:id="528" w:name="_Toc88654106"/>
      <w:bookmarkStart w:id="529" w:name="_Toc97904462"/>
      <w:bookmarkStart w:id="530" w:name="_Toc98868600"/>
      <w:bookmarkStart w:id="531" w:name="_Toc105174886"/>
      <w:bookmarkStart w:id="532" w:name="_Toc106109723"/>
      <w:bookmarkStart w:id="533" w:name="_Toc113825545"/>
      <w:bookmarkStart w:id="534" w:name="_Toc200462150"/>
      <w:r w:rsidRPr="00FD0425">
        <w:t>9.3.5</w:t>
      </w:r>
      <w:r w:rsidRPr="00FD0425">
        <w:tab/>
        <w:t>Information Element definitions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DA8F2EF" w14:textId="77777777" w:rsidR="00D41206" w:rsidRPr="00FD0425" w:rsidRDefault="00D41206" w:rsidP="00D41206">
      <w:pPr>
        <w:pStyle w:val="PL"/>
        <w:rPr>
          <w:noProof w:val="0"/>
          <w:snapToGrid w:val="0"/>
        </w:rPr>
      </w:pPr>
      <w:r w:rsidRPr="00FD0425">
        <w:rPr>
          <w:noProof w:val="0"/>
          <w:snapToGrid w:val="0"/>
        </w:rPr>
        <w:t>-- ASN1START</w:t>
      </w:r>
    </w:p>
    <w:p w14:paraId="557CBAA7" w14:textId="77777777" w:rsidR="00D41206" w:rsidRPr="00FD0425" w:rsidRDefault="00D41206" w:rsidP="00D41206">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D116E03" w14:textId="77777777" w:rsidR="00D41206" w:rsidRPr="00FD0425" w:rsidRDefault="00D41206" w:rsidP="00D41206">
      <w:pPr>
        <w:pStyle w:val="PL"/>
      </w:pPr>
      <w:r w:rsidRPr="00FD0425">
        <w:t>--</w:t>
      </w:r>
    </w:p>
    <w:p w14:paraId="10B63EA9" w14:textId="77777777" w:rsidR="00D41206" w:rsidRPr="00FD0425" w:rsidRDefault="00D41206" w:rsidP="00D41206">
      <w:pPr>
        <w:pStyle w:val="PL"/>
      </w:pPr>
      <w:r w:rsidRPr="00FD0425">
        <w:t>-- Information Element Definitions</w:t>
      </w:r>
    </w:p>
    <w:p w14:paraId="3A8E9D81" w14:textId="77777777" w:rsidR="00D41206" w:rsidRPr="00FD0425" w:rsidRDefault="00D41206" w:rsidP="00D41206">
      <w:pPr>
        <w:pStyle w:val="PL"/>
      </w:pPr>
      <w:r w:rsidRPr="00FD0425">
        <w:t>--</w:t>
      </w:r>
    </w:p>
    <w:p w14:paraId="0C3D3BFA" w14:textId="77777777" w:rsidR="00D41206" w:rsidRPr="00FD0425" w:rsidRDefault="00D41206" w:rsidP="00D41206">
      <w:pPr>
        <w:pStyle w:val="PL"/>
      </w:pPr>
      <w:r w:rsidRPr="00FD0425">
        <w:t>-- **************************************************************</w:t>
      </w:r>
    </w:p>
    <w:p w14:paraId="393C9D51" w14:textId="44FEC0F8"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5E0B81BA"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C3DCDAC"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96FE0D7"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088E45E" w14:textId="60EE83A1"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ADA785" w14:textId="77777777" w:rsidR="00D95F88" w:rsidRDefault="00D95F88" w:rsidP="00D95F88">
      <w:pPr>
        <w:pStyle w:val="PL"/>
      </w:pPr>
      <w:r>
        <w:tab/>
        <w:t>proposedLTM-NoSecurityChangeID-List</w:t>
      </w:r>
      <w:r>
        <w:tab/>
      </w:r>
      <w:r>
        <w:tab/>
        <w:t>LTM-NoSecurityChangeID-List</w:t>
      </w:r>
      <w:r>
        <w:tab/>
      </w:r>
      <w:r>
        <w:tab/>
        <w:t>OPTIONAL,</w:t>
      </w:r>
      <w:r>
        <w:tab/>
      </w:r>
      <w:r>
        <w:tab/>
      </w:r>
      <w:r>
        <w:tab/>
      </w:r>
      <w:r>
        <w:tab/>
        <w:t>-- This IE may need to be refined.</w:t>
      </w:r>
    </w:p>
    <w:p w14:paraId="370043BA" w14:textId="77777777" w:rsidR="00D95F88" w:rsidRDefault="00D95F88" w:rsidP="00D95F8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20330912" w14:textId="77777777" w:rsidR="00D95F88" w:rsidRDefault="00D95F88" w:rsidP="00D95F88">
      <w:pPr>
        <w:pStyle w:val="PL"/>
      </w:pPr>
      <w:r>
        <w:tab/>
        <w:t>referenceConfiguration</w:t>
      </w:r>
      <w:r>
        <w:tab/>
      </w:r>
      <w:r>
        <w:tab/>
      </w:r>
      <w:r>
        <w:tab/>
      </w:r>
      <w:r>
        <w:tab/>
      </w:r>
      <w:r>
        <w:tab/>
        <w:t>ReferenceConfiguration</w:t>
      </w:r>
      <w:r>
        <w:tab/>
      </w:r>
      <w:r>
        <w:tab/>
      </w:r>
      <w:r>
        <w:tab/>
        <w:t>OPTIONAL,</w:t>
      </w:r>
    </w:p>
    <w:p w14:paraId="60EFAA7D" w14:textId="77777777" w:rsidR="00D95F88" w:rsidRDefault="00D95F88" w:rsidP="00D95F88">
      <w:pPr>
        <w:pStyle w:val="PL"/>
      </w:pPr>
      <w:r>
        <w:tab/>
        <w:t>lTMConfigurationIDMappingList</w:t>
      </w:r>
      <w:r>
        <w:tab/>
      </w:r>
      <w:r>
        <w:tab/>
      </w:r>
      <w:r>
        <w:tab/>
        <w:t>LTMConfigurationIDMappingList</w:t>
      </w:r>
      <w:r>
        <w:tab/>
        <w:t>OPTIONAL,</w:t>
      </w:r>
    </w:p>
    <w:p w14:paraId="656C6B07" w14:textId="77777777" w:rsidR="00D95F88" w:rsidRDefault="00D95F88" w:rsidP="00D95F8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B52E1C9" w14:textId="77777777" w:rsidR="00D95F88" w:rsidRDefault="00D95F88" w:rsidP="00D95F88">
      <w:pPr>
        <w:pStyle w:val="PL"/>
      </w:pPr>
      <w:r>
        <w:tab/>
        <w:t>requestForCSI-RSResourceConfigForLayer1Measurements</w:t>
      </w:r>
      <w:r>
        <w:tab/>
      </w:r>
      <w:r>
        <w:tab/>
        <w:t>RequestForCSI-RSResourceConfigForLayer1Measurements</w:t>
      </w:r>
      <w:r>
        <w:tab/>
      </w:r>
      <w:r>
        <w:tab/>
        <w:t>OPTIONAL,</w:t>
      </w:r>
    </w:p>
    <w:p w14:paraId="05AC8143" w14:textId="77777777" w:rsidR="00D95F88" w:rsidRDefault="00D95F88" w:rsidP="00D95F88">
      <w:pPr>
        <w:pStyle w:val="PL"/>
      </w:pPr>
      <w:r>
        <w:tab/>
        <w:t>requestForCSI-RSResourceConfigForEarlyCSIAcquisition</w:t>
      </w:r>
      <w:r>
        <w:tab/>
        <w:t>RequestForCSI-RSResourceConfigForEarlyCSIAcquisition</w:t>
      </w:r>
      <w:r>
        <w:tab/>
      </w:r>
      <w:r>
        <w:tab/>
        <w:t>OPTIONAL,</w:t>
      </w:r>
    </w:p>
    <w:p w14:paraId="45E7A561" w14:textId="6625CE01" w:rsidR="00D95F88" w:rsidRPr="009354E2" w:rsidRDefault="00BF3D26" w:rsidP="00D95F88">
      <w:pPr>
        <w:pStyle w:val="PL"/>
      </w:pPr>
      <w:r>
        <w:tab/>
      </w:r>
      <w:r w:rsidR="00D95F88" w:rsidRPr="009354E2">
        <w:t>iE-Extensions</w:t>
      </w:r>
      <w:r w:rsidR="00D95F88" w:rsidRPr="009354E2">
        <w:tab/>
      </w:r>
      <w:r w:rsidR="00D95F88" w:rsidRPr="009354E2">
        <w:tab/>
      </w:r>
      <w:r w:rsidR="00D95F88" w:rsidRPr="009354E2">
        <w:tab/>
      </w:r>
      <w:r w:rsidR="00D95F88" w:rsidRPr="009354E2">
        <w:tab/>
      </w:r>
      <w:r w:rsidR="00D95F88" w:rsidRPr="009354E2">
        <w:tab/>
      </w:r>
      <w:r w:rsidR="00D95F88">
        <w:tab/>
      </w:r>
      <w:r w:rsidR="00D95F88">
        <w:tab/>
      </w:r>
      <w:r w:rsidR="00D95F88" w:rsidRPr="009354E2">
        <w:t>ProtocolExtensionContainer { {</w:t>
      </w:r>
      <w:r w:rsidR="00D95F88" w:rsidRPr="005B794E">
        <w:t xml:space="preserve"> LTM</w:t>
      </w:r>
      <w:r w:rsidR="00D95F88">
        <w:t>Handover</w:t>
      </w:r>
      <w:r w:rsidR="00D95F88" w:rsidRPr="005B794E">
        <w:t>InformationRequest</w:t>
      </w:r>
      <w:r w:rsidR="00D95F88" w:rsidRPr="009354E2">
        <w:t>-ExtIEs} } OPTIONAL,</w:t>
      </w:r>
    </w:p>
    <w:p w14:paraId="62C0635C" w14:textId="77777777" w:rsidR="00D95F88" w:rsidRPr="009354E2" w:rsidRDefault="00D95F88" w:rsidP="00D95F88">
      <w:pPr>
        <w:pStyle w:val="PL"/>
      </w:pPr>
      <w:r w:rsidRPr="009354E2">
        <w:tab/>
        <w:t>...</w:t>
      </w:r>
    </w:p>
    <w:p w14:paraId="09B0BA8F" w14:textId="77777777" w:rsidR="00D95F88" w:rsidRPr="009354E2" w:rsidRDefault="00D95F88" w:rsidP="00D95F88">
      <w:pPr>
        <w:pStyle w:val="PL"/>
      </w:pPr>
      <w:r w:rsidRPr="009354E2">
        <w:t>}</w:t>
      </w:r>
    </w:p>
    <w:p w14:paraId="5BF1B645" w14:textId="77777777" w:rsidR="00D95F88" w:rsidRPr="009354E2" w:rsidRDefault="00D95F88" w:rsidP="00D95F88">
      <w:pPr>
        <w:pStyle w:val="PL"/>
      </w:pPr>
    </w:p>
    <w:p w14:paraId="62EA695A" w14:textId="77777777" w:rsidR="00D95F88" w:rsidRDefault="00D95F88" w:rsidP="00D95F88">
      <w:pPr>
        <w:pStyle w:val="PL"/>
      </w:pPr>
      <w:r w:rsidRPr="005B794E">
        <w:t>LTM</w:t>
      </w:r>
      <w:r>
        <w:t>Handover</w:t>
      </w:r>
      <w:r w:rsidRPr="005B794E">
        <w:t>InformationRequest</w:t>
      </w:r>
      <w:r w:rsidRPr="009354E2">
        <w:t>-ExtIEs XNAP-PROTOCOL-EXTENSION ::= {</w:t>
      </w:r>
    </w:p>
    <w:p w14:paraId="55D89E4D" w14:textId="77777777" w:rsidR="00D95F88" w:rsidRPr="009354E2" w:rsidRDefault="00D95F88" w:rsidP="00D95F8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723DCC6E" w14:textId="77777777" w:rsidR="00D95F88" w:rsidRDefault="00D95F88" w:rsidP="00D95F88">
      <w:pPr>
        <w:pStyle w:val="PL"/>
      </w:pPr>
      <w:r w:rsidRPr="009354E2">
        <w:t>}</w:t>
      </w:r>
    </w:p>
    <w:p w14:paraId="47D89DB5" w14:textId="207D9BD0" w:rsidR="00D95F88" w:rsidRDefault="00D95F88" w:rsidP="00D95F88">
      <w:pPr>
        <w:pStyle w:val="PL"/>
      </w:pPr>
    </w:p>
    <w:p w14:paraId="11066579" w14:textId="77777777" w:rsidR="00D94BBE" w:rsidRDefault="00D94BBE" w:rsidP="00D94BBE">
      <w:pPr>
        <w:pStyle w:val="PL"/>
      </w:pPr>
      <w:r>
        <w:t xml:space="preserve">LTMConfigurationIDMappingList </w:t>
      </w:r>
      <w:r w:rsidRPr="00A55ED4">
        <w:t>::= SEQUENCE (SIZE(1..</w:t>
      </w:r>
      <w:r w:rsidRPr="0017011D">
        <w:t>maxnoofLTMCells</w:t>
      </w:r>
      <w:r w:rsidRPr="00A55ED4">
        <w:t xml:space="preserve">)) OF </w:t>
      </w:r>
      <w:r>
        <w:t>LTMConfigurationIDMapping-Item</w:t>
      </w:r>
    </w:p>
    <w:p w14:paraId="3D6F91D3" w14:textId="77777777" w:rsidR="00D94BBE" w:rsidRPr="00A55ED4" w:rsidRDefault="00D94BBE" w:rsidP="00D94BBE">
      <w:pPr>
        <w:pStyle w:val="PL"/>
      </w:pPr>
    </w:p>
    <w:p w14:paraId="7C3A0E56" w14:textId="77777777" w:rsidR="00D94BBE" w:rsidRPr="00A55ED4" w:rsidRDefault="00D94BBE" w:rsidP="00D94BBE">
      <w:pPr>
        <w:pStyle w:val="PL"/>
      </w:pPr>
      <w:r>
        <w:t>LTMConfigurationIDMapping-Item</w:t>
      </w:r>
      <w:r w:rsidRPr="00A55ED4">
        <w:t>::= SEQUENCE{</w:t>
      </w:r>
    </w:p>
    <w:p w14:paraId="5A44EC68" w14:textId="77777777" w:rsidR="00D94BBE" w:rsidRPr="00A55ED4" w:rsidRDefault="00D94BBE" w:rsidP="00D94BBE">
      <w:pPr>
        <w:pStyle w:val="PL"/>
      </w:pPr>
      <w:r w:rsidRPr="00A55ED4">
        <w:tab/>
      </w:r>
      <w:r>
        <w:t>lTMCellID</w:t>
      </w:r>
      <w:r w:rsidRPr="00A55ED4">
        <w:tab/>
      </w:r>
      <w:r>
        <w:tab/>
      </w:r>
      <w:r>
        <w:tab/>
      </w:r>
      <w:r w:rsidRPr="006A6F20">
        <w:rPr>
          <w:noProof w:val="0"/>
        </w:rPr>
        <w:t>NR</w:t>
      </w:r>
      <w:r>
        <w:rPr>
          <w:noProof w:val="0"/>
        </w:rPr>
        <w:t>-</w:t>
      </w:r>
      <w:r w:rsidRPr="006A6F20">
        <w:rPr>
          <w:noProof w:val="0"/>
        </w:rPr>
        <w:t>CGI</w:t>
      </w:r>
      <w:r w:rsidRPr="00A55ED4">
        <w:t>,</w:t>
      </w:r>
    </w:p>
    <w:p w14:paraId="212E32AA" w14:textId="77777777" w:rsidR="00D94BBE" w:rsidRPr="003B4B1E" w:rsidRDefault="00D94BBE" w:rsidP="00D94BBE">
      <w:pPr>
        <w:pStyle w:val="PL"/>
      </w:pPr>
      <w:r w:rsidRPr="00A55ED4">
        <w:tab/>
      </w:r>
      <w:r w:rsidRPr="003B4B1E">
        <w:t>lTMConfigurationID</w:t>
      </w:r>
      <w:r w:rsidRPr="003B4B1E">
        <w:tab/>
        <w:t>LTMConfigurationID</w:t>
      </w:r>
      <w:r>
        <w:rPr>
          <w:rFonts w:hint="eastAsia"/>
        </w:rPr>
        <w:t>,</w:t>
      </w:r>
    </w:p>
    <w:p w14:paraId="045A7848" w14:textId="77777777" w:rsidR="00D94BBE" w:rsidRPr="00A55ED4" w:rsidRDefault="00D94BBE" w:rsidP="00D94BBE">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1DC51170" w14:textId="77777777" w:rsidR="00D94BBE" w:rsidRPr="00A55ED4" w:rsidRDefault="00D94BBE" w:rsidP="00D94BBE">
      <w:pPr>
        <w:pStyle w:val="PL"/>
      </w:pPr>
      <w:r w:rsidRPr="00A55ED4">
        <w:t>}</w:t>
      </w:r>
    </w:p>
    <w:p w14:paraId="2C3AC0C4" w14:textId="77777777" w:rsidR="00D94BBE" w:rsidRPr="00A55ED4" w:rsidRDefault="00D94BBE" w:rsidP="00D94BBE">
      <w:pPr>
        <w:pStyle w:val="PL"/>
      </w:pPr>
    </w:p>
    <w:p w14:paraId="6501F931" w14:textId="77777777" w:rsidR="00D94BBE" w:rsidRPr="00A55ED4" w:rsidRDefault="00D94BBE" w:rsidP="00D94BBE">
      <w:pPr>
        <w:pStyle w:val="PL"/>
      </w:pPr>
      <w:r>
        <w:t>LTMConfigurationIDMapping-Item</w:t>
      </w:r>
      <w:r w:rsidRPr="00A55ED4">
        <w:t xml:space="preserve">-ExtIEs </w:t>
      </w:r>
      <w:r w:rsidRPr="00A55ED4">
        <w:tab/>
      </w:r>
      <w:r>
        <w:t>XN</w:t>
      </w:r>
      <w:r w:rsidRPr="00A55ED4">
        <w:t>AP-PROTOCOL-EXTENSION ::= {</w:t>
      </w:r>
    </w:p>
    <w:p w14:paraId="17C1AC69" w14:textId="77777777" w:rsidR="00D94BBE" w:rsidRPr="00A55ED4" w:rsidRDefault="00D94BBE" w:rsidP="00D94BBE">
      <w:pPr>
        <w:pStyle w:val="PL"/>
      </w:pPr>
      <w:r w:rsidRPr="00A55ED4">
        <w:tab/>
        <w:t>...</w:t>
      </w:r>
    </w:p>
    <w:p w14:paraId="7C00094A" w14:textId="77777777" w:rsidR="00D94BBE" w:rsidRDefault="00D94BBE" w:rsidP="00D94BBE">
      <w:pPr>
        <w:pStyle w:val="PL"/>
      </w:pPr>
      <w:r w:rsidRPr="00A55ED4">
        <w:t>}</w:t>
      </w:r>
    </w:p>
    <w:p w14:paraId="28715139" w14:textId="77777777" w:rsidR="00D94BBE" w:rsidRDefault="00D94BBE" w:rsidP="00D94BBE">
      <w:pPr>
        <w:pStyle w:val="PL"/>
      </w:pPr>
    </w:p>
    <w:p w14:paraId="1E45BC92" w14:textId="77777777" w:rsidR="00D94BBE" w:rsidRDefault="00D94BBE" w:rsidP="00D94BBE">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745FDDBD" w14:textId="77777777" w:rsidR="00D94BBE" w:rsidRDefault="00D94BBE" w:rsidP="00D94BBE">
      <w:pPr>
        <w:pStyle w:val="PL"/>
      </w:pPr>
    </w:p>
    <w:p w14:paraId="1CCA9E6A" w14:textId="77777777" w:rsidR="00D94BBE" w:rsidRDefault="00D94BBE" w:rsidP="00D94BBE">
      <w:pPr>
        <w:pStyle w:val="PL"/>
      </w:pPr>
    </w:p>
    <w:p w14:paraId="242BFAA3" w14:textId="77777777" w:rsidR="00D94BBE" w:rsidRDefault="00D94BBE" w:rsidP="00D94BBE">
      <w:pPr>
        <w:pStyle w:val="PL"/>
      </w:pPr>
      <w:r>
        <w:t xml:space="preserve">LTM-NoSecurityChangeID-List ::= SEQUENCE (SIZE (1.. </w:t>
      </w:r>
      <w:r w:rsidRPr="00EA3831">
        <w:t>maxnoofLTMCells</w:t>
      </w:r>
      <w:r>
        <w:t>)) OF LTM-NoSecurityChangeID</w:t>
      </w:r>
    </w:p>
    <w:p w14:paraId="463B068C" w14:textId="77777777" w:rsidR="00D94BBE" w:rsidRDefault="00D94BBE" w:rsidP="00D94BBE">
      <w:pPr>
        <w:pStyle w:val="PL"/>
        <w:rPr>
          <w:snapToGrid w:val="0"/>
        </w:rPr>
      </w:pPr>
    </w:p>
    <w:p w14:paraId="0C47AF78" w14:textId="2D3C63E0" w:rsidR="00460E10" w:rsidRDefault="00460E10" w:rsidP="00D95F88">
      <w:pPr>
        <w:pStyle w:val="PL"/>
      </w:pPr>
    </w:p>
    <w:p w14:paraId="22F591DF" w14:textId="23904C17" w:rsidR="00460E10" w:rsidRDefault="00775B8A" w:rsidP="00D95F88">
      <w:pPr>
        <w:pStyle w:val="PL"/>
      </w:pPr>
      <w:r>
        <w:t>LTM-NoSecurityChangeID ::= INTEGER (1..9,...)</w:t>
      </w:r>
    </w:p>
    <w:p w14:paraId="71C3D47C" w14:textId="77777777" w:rsidR="00775B8A" w:rsidRDefault="00775B8A" w:rsidP="00D95F88">
      <w:pPr>
        <w:pStyle w:val="PL"/>
      </w:pPr>
    </w:p>
    <w:p w14:paraId="0CAB6012" w14:textId="0E541924" w:rsidR="00775B8A" w:rsidRDefault="00A22407" w:rsidP="00D95F88">
      <w:pPr>
        <w:pStyle w:val="PL"/>
      </w:pPr>
      <w:ins w:id="535" w:author="Google (Jing)" w:date="2025-09-29T00:15:00Z">
        <w:r>
          <w:t>LTML2ResetConfig</w:t>
        </w:r>
        <w:r w:rsidR="00217C53">
          <w:tab/>
        </w:r>
      </w:ins>
      <w:ins w:id="536" w:author="Google (Jing)" w:date="2025-09-29T00:11:00Z">
        <w:r w:rsidR="00775B8A">
          <w:t>::= INTEGER (1..9,...)</w:t>
        </w:r>
      </w:ins>
    </w:p>
    <w:p w14:paraId="4301F722" w14:textId="3D729D4E" w:rsidR="00460E10" w:rsidRDefault="00460E10" w:rsidP="00D95F88">
      <w:pPr>
        <w:pStyle w:val="PL"/>
      </w:pPr>
    </w:p>
    <w:p w14:paraId="18FB0487"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70E97AA5" w14:textId="77777777" w:rsidR="00460E10" w:rsidRDefault="00460E10" w:rsidP="00460E10">
      <w:pPr>
        <w:pStyle w:val="PL"/>
        <w:rPr>
          <w:snapToGrid w:val="0"/>
        </w:rPr>
      </w:pPr>
      <w:r>
        <w:tab/>
        <w:t>sSBInformation</w:t>
      </w:r>
      <w:r>
        <w:tab/>
      </w:r>
      <w:r>
        <w:tab/>
      </w:r>
      <w:r>
        <w:tab/>
      </w:r>
      <w:r>
        <w:tab/>
      </w:r>
      <w:r>
        <w:tab/>
      </w:r>
      <w:r>
        <w:tab/>
      </w:r>
      <w:r>
        <w:tab/>
      </w:r>
      <w:r>
        <w:tab/>
      </w:r>
      <w:r>
        <w:rPr>
          <w:snapToGrid w:val="0"/>
        </w:rPr>
        <w:t>SSBInformation,</w:t>
      </w:r>
    </w:p>
    <w:p w14:paraId="4812F058" w14:textId="77777777" w:rsidR="00460E10" w:rsidRPr="009354E2" w:rsidRDefault="00460E10" w:rsidP="00460E10">
      <w:pPr>
        <w:pStyle w:val="PL"/>
      </w:pPr>
      <w:r>
        <w:tab/>
        <w:t>tCIStateConfigurationList</w:t>
      </w:r>
      <w:r>
        <w:tab/>
      </w:r>
      <w:r>
        <w:tab/>
      </w:r>
      <w:r>
        <w:tab/>
      </w:r>
      <w:r>
        <w:tab/>
      </w:r>
      <w:r>
        <w:tab/>
        <w:t>OCTET STRING</w:t>
      </w:r>
      <w:r>
        <w:rPr>
          <w:snapToGrid w:val="0"/>
        </w:rPr>
        <w:t>,</w:t>
      </w:r>
    </w:p>
    <w:p w14:paraId="199B4919" w14:textId="77777777" w:rsidR="00460E10" w:rsidRDefault="00460E10" w:rsidP="00460E10">
      <w:pPr>
        <w:pStyle w:val="PL"/>
      </w:pPr>
      <w:r>
        <w:tab/>
        <w:t>lTMCandidateConfiguration</w:t>
      </w:r>
      <w:r>
        <w:tab/>
      </w:r>
      <w:r>
        <w:tab/>
      </w:r>
      <w:r>
        <w:tab/>
      </w:r>
      <w:r>
        <w:tab/>
      </w:r>
      <w:r>
        <w:tab/>
        <w:t>OCTET STRING,</w:t>
      </w:r>
    </w:p>
    <w:p w14:paraId="754FF17C" w14:textId="77777777" w:rsidR="00460E10" w:rsidRPr="00FD172B" w:rsidRDefault="00460E10" w:rsidP="00460E10">
      <w:pPr>
        <w:pStyle w:val="PL"/>
        <w:rPr>
          <w:snapToGrid w:val="0"/>
        </w:rPr>
      </w:pPr>
      <w:r>
        <w:rPr>
          <w:snapToGrid w:val="0"/>
        </w:rPr>
        <w:tab/>
        <w:t>lTM-</w:t>
      </w:r>
      <w:r>
        <w:t>NoSecurityChangeID</w:t>
      </w:r>
      <w:r>
        <w:tab/>
      </w:r>
      <w:r>
        <w:tab/>
      </w:r>
      <w:r>
        <w:tab/>
      </w:r>
      <w:r>
        <w:tab/>
      </w:r>
      <w:r>
        <w:tab/>
      </w:r>
      <w:r>
        <w:tab/>
        <w:t>LTM-NoSecurityChangeID,</w:t>
      </w:r>
    </w:p>
    <w:p w14:paraId="16F02519" w14:textId="77777777" w:rsidR="00460E10" w:rsidRDefault="00460E10" w:rsidP="00460E1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15CBFE16" w14:textId="77777777" w:rsidR="00460E10" w:rsidRDefault="00460E10" w:rsidP="00460E10">
      <w:pPr>
        <w:pStyle w:val="PL"/>
      </w:pPr>
      <w:r>
        <w:tab/>
        <w:t>cSI-RSResourceConfigurationForLayer1Measurements</w:t>
      </w:r>
      <w:r>
        <w:tab/>
      </w:r>
      <w:r>
        <w:tab/>
        <w:t>CSI-RSResourceConfiguration</w:t>
      </w:r>
      <w:r>
        <w:tab/>
      </w:r>
      <w:r>
        <w:tab/>
        <w:t>OPTIONAL,</w:t>
      </w:r>
    </w:p>
    <w:p w14:paraId="4DDF48D7" w14:textId="77777777" w:rsidR="00460E10" w:rsidRDefault="00460E10" w:rsidP="00460E10">
      <w:pPr>
        <w:pStyle w:val="PL"/>
      </w:pPr>
      <w:r>
        <w:tab/>
        <w:t>cSI-RSResourceConfigurationForEarlyCSIAcquisition</w:t>
      </w:r>
      <w:r>
        <w:tab/>
      </w:r>
      <w:r>
        <w:tab/>
        <w:t>CSI-RSResourceConfiguration</w:t>
      </w:r>
      <w:r>
        <w:tab/>
      </w:r>
      <w:r>
        <w:tab/>
        <w:t>OPTIONAL,</w:t>
      </w:r>
    </w:p>
    <w:p w14:paraId="09FA3873" w14:textId="081144BE" w:rsidR="00460E10" w:rsidRDefault="00460E10" w:rsidP="00460E10">
      <w:pPr>
        <w:pStyle w:val="PL"/>
        <w:rPr>
          <w:ins w:id="537" w:author="Google (Jing)" w:date="2025-09-28T23:35:00Z"/>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986F375" w14:textId="072E4825" w:rsidR="004F6B23" w:rsidRDefault="004F6B23" w:rsidP="00460E10">
      <w:pPr>
        <w:pStyle w:val="PL"/>
        <w:rPr>
          <w:snapToGrid w:val="0"/>
        </w:rPr>
      </w:pPr>
      <w:ins w:id="538" w:author="Google (Jing)" w:date="2025-09-28T23:35:00Z">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39" w:author="Google (Jing)" w:date="2025-09-29T00:13:00Z">
        <w:r w:rsidR="00874380">
          <w:t>LTM</w:t>
        </w:r>
        <w:r w:rsidR="00701170">
          <w:t>L2</w:t>
        </w:r>
        <w:r w:rsidR="00874380">
          <w:t>Reset</w:t>
        </w:r>
      </w:ins>
      <w:ins w:id="540" w:author="Google (Jing)" w:date="2025-09-29T00:14:00Z">
        <w:r w:rsidR="00701170">
          <w:t>Config</w:t>
        </w:r>
      </w:ins>
      <w:ins w:id="541" w:author="Google (Jing)" w:date="2025-09-30T11:13:00Z">
        <w:r w:rsidR="00D310A3">
          <w:tab/>
        </w:r>
        <w:r w:rsidR="00D310A3">
          <w:tab/>
        </w:r>
        <w:r w:rsidR="00D310A3">
          <w:tab/>
        </w:r>
        <w:r w:rsidR="00D310A3">
          <w:tab/>
        </w:r>
        <w:r w:rsidR="00D310A3">
          <w:tab/>
        </w:r>
        <w:r w:rsidR="00D310A3">
          <w:tab/>
        </w:r>
        <w:r w:rsidR="00D310A3">
          <w:tab/>
          <w:t>OPTIONAL</w:t>
        </w:r>
      </w:ins>
      <w:ins w:id="542" w:author="Google (Jing)" w:date="2025-09-28T23:35:00Z">
        <w:r>
          <w:rPr>
            <w:snapToGrid w:val="0"/>
          </w:rPr>
          <w:t>,</w:t>
        </w:r>
      </w:ins>
    </w:p>
    <w:p w14:paraId="5F544D2C" w14:textId="77777777" w:rsidR="00460E10" w:rsidRPr="009354E2" w:rsidRDefault="00460E10" w:rsidP="00460E10">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0217012" w14:textId="77777777" w:rsidR="00460E10" w:rsidRPr="009354E2" w:rsidRDefault="00460E10" w:rsidP="00460E10">
      <w:pPr>
        <w:pStyle w:val="PL"/>
      </w:pPr>
      <w:r w:rsidRPr="009354E2">
        <w:tab/>
        <w:t>...</w:t>
      </w:r>
    </w:p>
    <w:p w14:paraId="5DD52945" w14:textId="77777777" w:rsidR="00460E10" w:rsidRPr="009354E2" w:rsidRDefault="00460E10" w:rsidP="00460E10">
      <w:pPr>
        <w:pStyle w:val="PL"/>
      </w:pPr>
      <w:r w:rsidRPr="009354E2">
        <w:t>}</w:t>
      </w:r>
    </w:p>
    <w:p w14:paraId="559D27E3" w14:textId="77777777" w:rsidR="00460E10" w:rsidRPr="009354E2" w:rsidRDefault="00460E10" w:rsidP="00460E10">
      <w:pPr>
        <w:pStyle w:val="PL"/>
      </w:pPr>
    </w:p>
    <w:p w14:paraId="091017EB"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9724DCA" w14:textId="77777777" w:rsidR="00460E10" w:rsidRPr="009354E2" w:rsidRDefault="00460E10" w:rsidP="00460E10">
      <w:pPr>
        <w:pStyle w:val="PL"/>
      </w:pPr>
      <w:r w:rsidRPr="009354E2">
        <w:tab/>
        <w:t>...</w:t>
      </w:r>
    </w:p>
    <w:p w14:paraId="411F19CC" w14:textId="77777777" w:rsidR="00460E10" w:rsidRPr="009354E2" w:rsidRDefault="00460E10" w:rsidP="00460E10">
      <w:pPr>
        <w:pStyle w:val="PL"/>
      </w:pPr>
      <w:r w:rsidRPr="009354E2">
        <w:t>}</w:t>
      </w:r>
    </w:p>
    <w:p w14:paraId="612D71A9" w14:textId="54340918" w:rsidR="00460E10" w:rsidRDefault="00460E10" w:rsidP="00460E10">
      <w:pPr>
        <w:pStyle w:val="PL"/>
      </w:pPr>
    </w:p>
    <w:p w14:paraId="20EF0A75" w14:textId="77777777" w:rsidR="004218B3" w:rsidRPr="002D78BC" w:rsidRDefault="004218B3" w:rsidP="004218B3">
      <w:pPr>
        <w:pStyle w:val="PL"/>
      </w:pPr>
      <w:r w:rsidRPr="002D78BC">
        <w:rPr>
          <w:noProof w:val="0"/>
        </w:rPr>
        <w:t>LTMCellSwitchInformation</w:t>
      </w:r>
      <w:r w:rsidRPr="002D78BC">
        <w:tab/>
        <w:t>::= SEQUENCE {</w:t>
      </w:r>
    </w:p>
    <w:p w14:paraId="0D70F390" w14:textId="77777777" w:rsidR="004218B3" w:rsidRPr="002D78BC" w:rsidRDefault="004218B3" w:rsidP="004218B3">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13C929C" w14:textId="77777777" w:rsidR="004218B3" w:rsidRPr="002D78BC" w:rsidRDefault="004218B3" w:rsidP="004218B3">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4BD14675" w14:textId="77777777" w:rsidR="004218B3" w:rsidRPr="002D78BC" w:rsidRDefault="004218B3" w:rsidP="004218B3">
      <w:pPr>
        <w:pStyle w:val="PL"/>
      </w:pPr>
      <w:r w:rsidRPr="002D78BC">
        <w:tab/>
        <w:t>iE-Extensions</w:t>
      </w:r>
      <w:r w:rsidRPr="002D78BC">
        <w:tab/>
      </w:r>
      <w:r w:rsidRPr="002D78BC">
        <w:tab/>
      </w:r>
      <w:r>
        <w:tab/>
      </w:r>
      <w:r>
        <w:tab/>
      </w:r>
      <w:r>
        <w:tab/>
      </w:r>
      <w:r w:rsidRPr="002D78BC">
        <w:t xml:space="preserve">ProtocolExtensionContainer { { </w:t>
      </w:r>
      <w:r w:rsidRPr="002D78BC">
        <w:rPr>
          <w:noProof w:val="0"/>
        </w:rPr>
        <w:t>LTMCellSwitchInformation</w:t>
      </w:r>
      <w:r w:rsidRPr="002D78BC">
        <w:t>-ExtIEs } }</w:t>
      </w:r>
      <w:r w:rsidRPr="002D78BC">
        <w:tab/>
        <w:t>OPTIONAL,</w:t>
      </w:r>
    </w:p>
    <w:p w14:paraId="3688E3E6" w14:textId="77777777" w:rsidR="004218B3" w:rsidRPr="00EA5FA7" w:rsidRDefault="004218B3" w:rsidP="004218B3">
      <w:pPr>
        <w:pStyle w:val="PL"/>
      </w:pPr>
      <w:r w:rsidRPr="002D78BC">
        <w:tab/>
      </w:r>
      <w:r w:rsidRPr="00EA5FA7">
        <w:t>...</w:t>
      </w:r>
    </w:p>
    <w:p w14:paraId="3C9BCFE3" w14:textId="77777777" w:rsidR="004218B3" w:rsidRDefault="004218B3" w:rsidP="004218B3">
      <w:pPr>
        <w:pStyle w:val="PL"/>
      </w:pPr>
      <w:r w:rsidRPr="00EA5FA7">
        <w:t>}</w:t>
      </w:r>
    </w:p>
    <w:p w14:paraId="40830F6E" w14:textId="77777777" w:rsidR="004218B3" w:rsidRDefault="004218B3" w:rsidP="004218B3">
      <w:pPr>
        <w:pStyle w:val="PL"/>
      </w:pPr>
    </w:p>
    <w:p w14:paraId="7EF3D23D" w14:textId="77777777" w:rsidR="004218B3" w:rsidRPr="00EA5FA7" w:rsidRDefault="004218B3" w:rsidP="004218B3">
      <w:pPr>
        <w:pStyle w:val="PL"/>
      </w:pPr>
      <w:r>
        <w:rPr>
          <w:noProof w:val="0"/>
        </w:rPr>
        <w:t>LTMCellSwitchInformation</w:t>
      </w:r>
      <w:r>
        <w:t>-</w:t>
      </w:r>
      <w:r w:rsidRPr="00DA11D0">
        <w:t>ExtIEs</w:t>
      </w:r>
      <w:r>
        <w:tab/>
        <w:t>XN</w:t>
      </w:r>
      <w:r w:rsidRPr="00EA5FA7">
        <w:t>AP-PROTOCOL-EXTENSION ::= {</w:t>
      </w:r>
    </w:p>
    <w:p w14:paraId="6AD561D9" w14:textId="77777777" w:rsidR="004218B3" w:rsidRPr="00EA5FA7" w:rsidRDefault="004218B3" w:rsidP="004218B3">
      <w:pPr>
        <w:pStyle w:val="PL"/>
      </w:pPr>
      <w:r w:rsidRPr="00EA5FA7">
        <w:tab/>
        <w:t>...</w:t>
      </w:r>
    </w:p>
    <w:p w14:paraId="1717AD0F" w14:textId="77777777" w:rsidR="004218B3" w:rsidRDefault="004218B3" w:rsidP="004218B3">
      <w:pPr>
        <w:pStyle w:val="PL"/>
      </w:pPr>
      <w:r w:rsidRPr="00EA5FA7">
        <w:t>}</w:t>
      </w:r>
    </w:p>
    <w:p w14:paraId="0256C93B" w14:textId="77777777" w:rsidR="004218B3" w:rsidRDefault="004218B3" w:rsidP="004218B3">
      <w:pPr>
        <w:pStyle w:val="PL"/>
        <w:rPr>
          <w:b/>
          <w:bCs/>
          <w:lang w:eastAsia="ja-JP"/>
        </w:rPr>
      </w:pPr>
    </w:p>
    <w:p w14:paraId="5672996D" w14:textId="77777777" w:rsidR="004218B3" w:rsidRDefault="004218B3" w:rsidP="004218B3">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574BEE6" w14:textId="77777777" w:rsidR="004218B3" w:rsidRDefault="004218B3" w:rsidP="004218B3">
      <w:pPr>
        <w:pStyle w:val="PL"/>
        <w:rPr>
          <w:b/>
          <w:bCs/>
          <w:lang w:eastAsia="ja-JP"/>
        </w:rPr>
      </w:pPr>
    </w:p>
    <w:p w14:paraId="6ACC2EEE" w14:textId="77777777" w:rsidR="004218B3" w:rsidRPr="00455363" w:rsidRDefault="004218B3" w:rsidP="004218B3">
      <w:pPr>
        <w:pStyle w:val="PL"/>
      </w:pPr>
      <w:r>
        <w:rPr>
          <w:snapToGrid w:val="0"/>
        </w:rPr>
        <w:t xml:space="preserve">LTMUEAssociationInformation-Item </w:t>
      </w:r>
      <w:r w:rsidRPr="00455363">
        <w:t>::= SEQUENCE {</w:t>
      </w:r>
    </w:p>
    <w:p w14:paraId="36315533" w14:textId="77777777" w:rsidR="004218B3" w:rsidRPr="00455363" w:rsidRDefault="004218B3" w:rsidP="004218B3">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1D9E5F5E" w14:textId="77777777" w:rsidR="004218B3" w:rsidRPr="00455363" w:rsidRDefault="004218B3" w:rsidP="004218B3">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5FBD6AD2" w14:textId="77777777" w:rsidR="004218B3" w:rsidRPr="00F0511A" w:rsidRDefault="004218B3" w:rsidP="004218B3">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00B7D3AF" w14:textId="77777777" w:rsidR="004218B3" w:rsidRPr="00455363" w:rsidRDefault="004218B3" w:rsidP="004218B3">
      <w:pPr>
        <w:pStyle w:val="PL"/>
      </w:pPr>
      <w:r w:rsidRPr="00F0511A">
        <w:rPr>
          <w:lang w:val="fr-FR"/>
        </w:rPr>
        <w:tab/>
      </w:r>
      <w:r w:rsidRPr="00455363">
        <w:t>...</w:t>
      </w:r>
    </w:p>
    <w:p w14:paraId="27408870" w14:textId="77777777" w:rsidR="004218B3" w:rsidRPr="00455363" w:rsidRDefault="004218B3" w:rsidP="004218B3">
      <w:pPr>
        <w:pStyle w:val="PL"/>
      </w:pPr>
      <w:r w:rsidRPr="00455363">
        <w:t>}</w:t>
      </w:r>
    </w:p>
    <w:p w14:paraId="71BEFC70" w14:textId="77777777" w:rsidR="004218B3" w:rsidRPr="00455363" w:rsidRDefault="004218B3" w:rsidP="004218B3">
      <w:pPr>
        <w:pStyle w:val="PL"/>
      </w:pPr>
    </w:p>
    <w:p w14:paraId="46E75288" w14:textId="77777777" w:rsidR="004218B3" w:rsidRPr="00455363" w:rsidRDefault="004218B3" w:rsidP="004218B3">
      <w:pPr>
        <w:pStyle w:val="PL"/>
      </w:pPr>
      <w:r>
        <w:rPr>
          <w:rFonts w:hint="eastAsia"/>
          <w:snapToGrid w:val="0"/>
        </w:rPr>
        <w:t>LTM</w:t>
      </w:r>
      <w:r>
        <w:rPr>
          <w:snapToGrid w:val="0"/>
        </w:rPr>
        <w:t>UEAssociationInformation-Item</w:t>
      </w:r>
      <w:r w:rsidRPr="00455363">
        <w:t>-ExtIEs XNAP-PROTOCOL-EXTENSION ::= {</w:t>
      </w:r>
    </w:p>
    <w:p w14:paraId="3355F49D" w14:textId="77777777" w:rsidR="004218B3" w:rsidRPr="00455363" w:rsidRDefault="004218B3" w:rsidP="004218B3">
      <w:pPr>
        <w:pStyle w:val="PL"/>
      </w:pPr>
      <w:r w:rsidRPr="00455363">
        <w:tab/>
        <w:t>...</w:t>
      </w:r>
    </w:p>
    <w:p w14:paraId="0395F046" w14:textId="77777777" w:rsidR="004218B3" w:rsidRDefault="004218B3" w:rsidP="004218B3">
      <w:pPr>
        <w:pStyle w:val="PL"/>
      </w:pPr>
      <w:r w:rsidRPr="00455363">
        <w:t>}</w:t>
      </w:r>
    </w:p>
    <w:p w14:paraId="2A2F5A9D" w14:textId="77777777" w:rsidR="004218B3" w:rsidRDefault="004218B3" w:rsidP="004218B3">
      <w:pPr>
        <w:pStyle w:val="PL"/>
        <w:rPr>
          <w:b/>
          <w:bCs/>
          <w:lang w:eastAsia="ja-JP"/>
        </w:rPr>
      </w:pPr>
    </w:p>
    <w:p w14:paraId="75B400D0" w14:textId="77777777" w:rsidR="004218B3" w:rsidRDefault="004218B3" w:rsidP="004218B3">
      <w:pPr>
        <w:pStyle w:val="PL"/>
        <w:rPr>
          <w:b/>
          <w:bCs/>
          <w:lang w:eastAsia="ja-JP"/>
        </w:rPr>
      </w:pPr>
    </w:p>
    <w:p w14:paraId="15902C38" w14:textId="77777777" w:rsidR="004218B3" w:rsidRPr="009354E2" w:rsidRDefault="004218B3" w:rsidP="004218B3">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56FD0F2C" w14:textId="77777777" w:rsidR="004218B3" w:rsidRDefault="004218B3" w:rsidP="004218B3">
      <w:pPr>
        <w:pStyle w:val="PL"/>
      </w:pPr>
      <w:r>
        <w:tab/>
        <w:t>referenceConfiguration</w:t>
      </w:r>
      <w:r>
        <w:tab/>
      </w:r>
      <w:r>
        <w:tab/>
      </w:r>
      <w:r>
        <w:tab/>
      </w:r>
      <w:r>
        <w:tab/>
      </w:r>
      <w:r>
        <w:tab/>
        <w:t>ReferenceConfiguration</w:t>
      </w:r>
      <w:r>
        <w:tab/>
      </w:r>
      <w:r>
        <w:tab/>
      </w:r>
      <w:r>
        <w:tab/>
        <w:t>OPTIONAL,</w:t>
      </w:r>
    </w:p>
    <w:p w14:paraId="453BF8FB" w14:textId="77777777" w:rsidR="004218B3" w:rsidRDefault="004218B3" w:rsidP="004218B3">
      <w:pPr>
        <w:pStyle w:val="PL"/>
      </w:pPr>
      <w:r>
        <w:tab/>
        <w:t>lTMConfigurationIDMappingList</w:t>
      </w:r>
      <w:r>
        <w:tab/>
      </w:r>
      <w:r>
        <w:tab/>
      </w:r>
      <w:r>
        <w:tab/>
        <w:t>LTMConfigurationIDMappingList</w:t>
      </w:r>
      <w:r>
        <w:tab/>
        <w:t>OPTIONAL,</w:t>
      </w:r>
    </w:p>
    <w:p w14:paraId="28CB818A" w14:textId="5B321E5A" w:rsidR="004218B3" w:rsidRDefault="004218B3" w:rsidP="004218B3">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2CC3594F" w14:textId="7A890EBE" w:rsidR="00554154" w:rsidRPr="002D2D9E" w:rsidRDefault="00554154" w:rsidP="004218B3">
      <w:pPr>
        <w:pStyle w:val="PL"/>
      </w:pPr>
      <w:ins w:id="543" w:author="Google (Jing)" w:date="2025-09-28T23:34:00Z">
        <w:r>
          <w:tab/>
        </w:r>
      </w:ins>
      <w:ins w:id="544" w:author="Google (Jing)" w:date="2025-09-30T11:08:00Z">
        <w:r>
          <w:t>l</w:t>
        </w:r>
      </w:ins>
      <w:ins w:id="545" w:author="Google (Jing)" w:date="2025-09-28T23:34:00Z">
        <w:r>
          <w:t>2Reset</w:t>
        </w:r>
      </w:ins>
      <w:ins w:id="546" w:author="Google (Jing)" w:date="2025-09-30T11:08:00Z">
        <w:r>
          <w:t>Information</w:t>
        </w:r>
      </w:ins>
      <w:ins w:id="547" w:author="Google (Jing)" w:date="2025-09-28T23:34:00Z">
        <w:r>
          <w:tab/>
        </w:r>
        <w:r>
          <w:tab/>
        </w:r>
        <w:r>
          <w:tab/>
        </w:r>
        <w:r>
          <w:tab/>
        </w:r>
        <w:r>
          <w:tab/>
        </w:r>
      </w:ins>
      <w:ins w:id="548" w:author="Google (Jing)" w:date="2025-09-30T11:08:00Z">
        <w:r>
          <w:tab/>
        </w:r>
      </w:ins>
      <w:ins w:id="549" w:author="Google (Jing)" w:date="2025-09-30T11:09:00Z">
        <w:r>
          <w:t>L2ResetInformation</w:t>
        </w:r>
        <w:r>
          <w:tab/>
        </w:r>
      </w:ins>
      <w:ins w:id="550" w:author="Google (Jing)" w:date="2025-09-28T23:34:00Z">
        <w:r>
          <w:tab/>
        </w:r>
        <w:r>
          <w:tab/>
        </w:r>
        <w:r>
          <w:tab/>
          <w:t>OPTIONAL,</w:t>
        </w:r>
      </w:ins>
    </w:p>
    <w:p w14:paraId="22354222"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7036D243" w14:textId="77777777" w:rsidR="004218B3" w:rsidRPr="009354E2" w:rsidRDefault="004218B3" w:rsidP="004218B3">
      <w:pPr>
        <w:pStyle w:val="PL"/>
      </w:pPr>
      <w:r w:rsidRPr="009354E2">
        <w:tab/>
        <w:t>...</w:t>
      </w:r>
    </w:p>
    <w:p w14:paraId="022D5239" w14:textId="77777777" w:rsidR="004218B3" w:rsidRPr="009354E2" w:rsidRDefault="004218B3" w:rsidP="004218B3">
      <w:pPr>
        <w:pStyle w:val="PL"/>
      </w:pPr>
      <w:r w:rsidRPr="009354E2">
        <w:t>}</w:t>
      </w:r>
    </w:p>
    <w:p w14:paraId="1FB80E2E" w14:textId="77777777" w:rsidR="004218B3" w:rsidRDefault="004218B3" w:rsidP="004218B3">
      <w:pPr>
        <w:pStyle w:val="PL"/>
      </w:pPr>
    </w:p>
    <w:p w14:paraId="7304BA66" w14:textId="77777777" w:rsidR="004218B3" w:rsidRPr="009354E2" w:rsidRDefault="004218B3" w:rsidP="004218B3">
      <w:pPr>
        <w:pStyle w:val="PL"/>
      </w:pPr>
      <w:r w:rsidRPr="00841332">
        <w:rPr>
          <w:snapToGrid w:val="0"/>
        </w:rPr>
        <w:t>LTM</w:t>
      </w:r>
      <w:r>
        <w:rPr>
          <w:snapToGrid w:val="0"/>
        </w:rPr>
        <w:t>UpdatesToCandidateNodeInformation</w:t>
      </w:r>
      <w:r w:rsidRPr="009354E2">
        <w:t>-ExtIEs XNAP-PROTOCOL-EXTENSION ::= {</w:t>
      </w:r>
    </w:p>
    <w:p w14:paraId="176FDB09" w14:textId="77777777" w:rsidR="004218B3" w:rsidRPr="009354E2" w:rsidRDefault="004218B3" w:rsidP="004218B3">
      <w:pPr>
        <w:pStyle w:val="PL"/>
      </w:pPr>
      <w:r w:rsidRPr="009354E2">
        <w:tab/>
        <w:t>...</w:t>
      </w:r>
    </w:p>
    <w:p w14:paraId="3932A50A" w14:textId="77777777" w:rsidR="004218B3" w:rsidRPr="009354E2" w:rsidRDefault="004218B3" w:rsidP="004218B3">
      <w:pPr>
        <w:pStyle w:val="PL"/>
      </w:pPr>
      <w:r w:rsidRPr="009354E2">
        <w:t>}</w:t>
      </w:r>
    </w:p>
    <w:p w14:paraId="66F23005" w14:textId="77777777" w:rsidR="004218B3" w:rsidRPr="00B37E4C" w:rsidRDefault="004218B3" w:rsidP="004218B3">
      <w:pPr>
        <w:pStyle w:val="PL"/>
        <w:rPr>
          <w:b/>
          <w:bCs/>
          <w:lang w:val="en-US" w:eastAsia="ja-JP"/>
        </w:rPr>
      </w:pPr>
    </w:p>
    <w:p w14:paraId="74292347" w14:textId="77777777" w:rsidR="004218B3" w:rsidRDefault="004218B3" w:rsidP="004218B3">
      <w:pPr>
        <w:pStyle w:val="PL"/>
        <w:rPr>
          <w:b/>
          <w:bCs/>
          <w:lang w:eastAsia="ja-JP"/>
        </w:rPr>
      </w:pPr>
    </w:p>
    <w:p w14:paraId="693B5779" w14:textId="77777777" w:rsidR="004218B3" w:rsidRDefault="004218B3" w:rsidP="004218B3">
      <w:pPr>
        <w:pStyle w:val="PL"/>
        <w:rPr>
          <w:b/>
          <w:bCs/>
          <w:lang w:eastAsia="ja-JP"/>
        </w:rPr>
      </w:pPr>
    </w:p>
    <w:p w14:paraId="2497A064" w14:textId="77777777" w:rsidR="004218B3" w:rsidRPr="00E97822" w:rsidRDefault="004218B3" w:rsidP="004218B3">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67F0D13A" w14:textId="77777777" w:rsidR="004218B3" w:rsidRPr="00E97822" w:rsidRDefault="004218B3" w:rsidP="004218B3">
      <w:pPr>
        <w:pStyle w:val="PL"/>
        <w:rPr>
          <w:lang w:val="en-US"/>
        </w:rPr>
      </w:pPr>
    </w:p>
    <w:p w14:paraId="1C97810E" w14:textId="77777777" w:rsidR="004218B3" w:rsidRPr="009354E2" w:rsidRDefault="004218B3" w:rsidP="004218B3">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7B3EA789" w14:textId="77777777" w:rsidR="004218B3" w:rsidRPr="002D2D9E" w:rsidRDefault="004218B3" w:rsidP="004218B3">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2DAE2E7A" w14:textId="77777777" w:rsidR="004218B3" w:rsidRDefault="004218B3" w:rsidP="004218B3">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0E39D3F7" w14:textId="77777777" w:rsidR="004218B3" w:rsidRDefault="004218B3" w:rsidP="004218B3">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5B8575CF" w14:textId="77777777" w:rsidR="004218B3" w:rsidRDefault="004218B3" w:rsidP="004218B3">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2A056031" w14:textId="77777777" w:rsidR="004218B3" w:rsidRDefault="004218B3" w:rsidP="004218B3">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2B47F10C" w14:textId="77777777" w:rsidR="004218B3" w:rsidRDefault="004218B3" w:rsidP="004218B3">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01F72A83" w14:textId="77777777" w:rsidR="004218B3" w:rsidRDefault="004218B3" w:rsidP="004218B3">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02268C35" w14:textId="77777777" w:rsidR="004218B3" w:rsidRDefault="004218B3" w:rsidP="004218B3">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1BDD6B9B" w14:textId="77777777" w:rsidR="004218B3" w:rsidRDefault="004218B3" w:rsidP="004218B3">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1875D314"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7B2F53D2" w14:textId="77777777" w:rsidR="004218B3" w:rsidRPr="009354E2" w:rsidRDefault="004218B3" w:rsidP="004218B3">
      <w:pPr>
        <w:pStyle w:val="PL"/>
      </w:pPr>
      <w:r w:rsidRPr="009354E2">
        <w:tab/>
        <w:t>...</w:t>
      </w:r>
    </w:p>
    <w:p w14:paraId="61AF89E9" w14:textId="77777777" w:rsidR="004218B3" w:rsidRPr="009354E2" w:rsidRDefault="004218B3" w:rsidP="004218B3">
      <w:pPr>
        <w:pStyle w:val="PL"/>
      </w:pPr>
      <w:r w:rsidRPr="009354E2">
        <w:t>}</w:t>
      </w:r>
    </w:p>
    <w:p w14:paraId="264A9BC5" w14:textId="77777777" w:rsidR="004218B3" w:rsidRPr="009354E2" w:rsidRDefault="004218B3" w:rsidP="004218B3">
      <w:pPr>
        <w:pStyle w:val="PL"/>
      </w:pPr>
    </w:p>
    <w:p w14:paraId="17468C2A" w14:textId="77777777" w:rsidR="004218B3" w:rsidRPr="009354E2" w:rsidRDefault="004218B3" w:rsidP="004218B3">
      <w:pPr>
        <w:pStyle w:val="PL"/>
      </w:pPr>
      <w:r w:rsidRPr="00841332">
        <w:rPr>
          <w:snapToGrid w:val="0"/>
        </w:rPr>
        <w:t>LTM</w:t>
      </w:r>
      <w:r>
        <w:rPr>
          <w:snapToGrid w:val="0"/>
        </w:rPr>
        <w:t>UpdatesToCandidateCellInformation-Item</w:t>
      </w:r>
      <w:r w:rsidRPr="009354E2">
        <w:t>-ExtIEs XNAP-PROTOCOL-EXTENSION ::= {</w:t>
      </w:r>
    </w:p>
    <w:p w14:paraId="087BF88F" w14:textId="77777777" w:rsidR="004218B3" w:rsidRPr="009354E2" w:rsidRDefault="004218B3" w:rsidP="004218B3">
      <w:pPr>
        <w:pStyle w:val="PL"/>
      </w:pPr>
      <w:r w:rsidRPr="009354E2">
        <w:tab/>
        <w:t>...</w:t>
      </w:r>
    </w:p>
    <w:p w14:paraId="16FB3C80" w14:textId="77777777" w:rsidR="004218B3" w:rsidRPr="009354E2" w:rsidRDefault="004218B3" w:rsidP="004218B3">
      <w:pPr>
        <w:pStyle w:val="PL"/>
      </w:pPr>
      <w:r w:rsidRPr="009354E2">
        <w:t>}</w:t>
      </w:r>
    </w:p>
    <w:p w14:paraId="3F4CB6F8" w14:textId="77777777" w:rsidR="004218B3" w:rsidRDefault="004218B3" w:rsidP="004218B3">
      <w:pPr>
        <w:pStyle w:val="PL"/>
        <w:rPr>
          <w:b/>
          <w:bCs/>
          <w:lang w:eastAsia="ja-JP"/>
        </w:rPr>
      </w:pPr>
    </w:p>
    <w:p w14:paraId="7D1411F8" w14:textId="77777777" w:rsidR="004218B3" w:rsidRDefault="004218B3" w:rsidP="004218B3">
      <w:pPr>
        <w:pStyle w:val="PL"/>
        <w:rPr>
          <w:b/>
          <w:bCs/>
          <w:lang w:eastAsia="ja-JP"/>
        </w:rPr>
      </w:pPr>
    </w:p>
    <w:p w14:paraId="06025B0C" w14:textId="77777777" w:rsidR="004218B3" w:rsidRPr="009354E2" w:rsidRDefault="004218B3" w:rsidP="004218B3">
      <w:pPr>
        <w:pStyle w:val="PL"/>
      </w:pPr>
      <w:r>
        <w:t xml:space="preserve">LTMCFRAResourceInformation </w:t>
      </w:r>
      <w:r w:rsidRPr="00E97822">
        <w:rPr>
          <w:lang w:val="en-US"/>
        </w:rPr>
        <w:t>::= SEQUENCE</w:t>
      </w:r>
      <w:r>
        <w:rPr>
          <w:lang w:val="en-US"/>
        </w:rPr>
        <w:t xml:space="preserve"> </w:t>
      </w:r>
      <w:r w:rsidRPr="009354E2">
        <w:t>{</w:t>
      </w:r>
    </w:p>
    <w:p w14:paraId="236B89E4" w14:textId="77777777" w:rsidR="004218B3" w:rsidRDefault="004218B3" w:rsidP="004218B3">
      <w:pPr>
        <w:pStyle w:val="PL"/>
      </w:pPr>
      <w:r>
        <w:tab/>
        <w:t>lTMCFRAResourceConfiguration</w:t>
      </w:r>
      <w:r>
        <w:tab/>
      </w:r>
      <w:r>
        <w:tab/>
      </w:r>
      <w:r>
        <w:tab/>
        <w:t>OCTET STRING</w:t>
      </w:r>
      <w:r>
        <w:tab/>
      </w:r>
      <w:r>
        <w:tab/>
      </w:r>
      <w:r>
        <w:tab/>
      </w:r>
      <w:r>
        <w:tab/>
      </w:r>
      <w:r>
        <w:tab/>
      </w:r>
      <w:r>
        <w:tab/>
        <w:t>OPTIONAL,</w:t>
      </w:r>
    </w:p>
    <w:p w14:paraId="6F95C1F2" w14:textId="77777777" w:rsidR="004218B3" w:rsidRDefault="004218B3" w:rsidP="004218B3">
      <w:pPr>
        <w:pStyle w:val="PL"/>
      </w:pPr>
      <w:r>
        <w:tab/>
        <w:t>lTMCFRAResourceConfigurationSUL</w:t>
      </w:r>
      <w:r>
        <w:tab/>
      </w:r>
      <w:r>
        <w:tab/>
      </w:r>
      <w:r>
        <w:tab/>
        <w:t>OCTET STRING</w:t>
      </w:r>
      <w:r>
        <w:tab/>
      </w:r>
      <w:r>
        <w:tab/>
      </w:r>
      <w:r>
        <w:tab/>
      </w:r>
      <w:r>
        <w:tab/>
      </w:r>
      <w:r>
        <w:tab/>
      </w:r>
      <w:r>
        <w:tab/>
        <w:t>OPTIONAL,</w:t>
      </w:r>
    </w:p>
    <w:p w14:paraId="5F3E641D" w14:textId="77777777" w:rsidR="004218B3" w:rsidRPr="00F0511A" w:rsidRDefault="004218B3" w:rsidP="004218B3">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77938878" w14:textId="77777777" w:rsidR="004218B3" w:rsidRPr="009354E2" w:rsidRDefault="004218B3" w:rsidP="004218B3">
      <w:pPr>
        <w:pStyle w:val="PL"/>
      </w:pPr>
      <w:r w:rsidRPr="00F0511A">
        <w:rPr>
          <w:lang w:val="fr-FR"/>
        </w:rPr>
        <w:tab/>
      </w:r>
      <w:r w:rsidRPr="009354E2">
        <w:t>...</w:t>
      </w:r>
    </w:p>
    <w:p w14:paraId="71E75EEC" w14:textId="77777777" w:rsidR="004218B3" w:rsidRPr="009354E2" w:rsidRDefault="004218B3" w:rsidP="004218B3">
      <w:pPr>
        <w:pStyle w:val="PL"/>
      </w:pPr>
      <w:r w:rsidRPr="009354E2">
        <w:t>}</w:t>
      </w:r>
    </w:p>
    <w:p w14:paraId="54318356" w14:textId="77777777" w:rsidR="004218B3" w:rsidRPr="009354E2" w:rsidRDefault="004218B3" w:rsidP="004218B3">
      <w:pPr>
        <w:pStyle w:val="PL"/>
      </w:pPr>
    </w:p>
    <w:p w14:paraId="0A8860F9" w14:textId="77777777" w:rsidR="004218B3" w:rsidRPr="009354E2" w:rsidRDefault="004218B3" w:rsidP="004218B3">
      <w:pPr>
        <w:pStyle w:val="PL"/>
      </w:pPr>
      <w:r>
        <w:t>LTMCFRAResourceInformation</w:t>
      </w:r>
      <w:r w:rsidRPr="009354E2">
        <w:t>-ExtIEs XNAP-PROTOCOL-EXTENSION ::= {</w:t>
      </w:r>
    </w:p>
    <w:p w14:paraId="2CFCE50F" w14:textId="77777777" w:rsidR="004218B3" w:rsidRPr="009354E2" w:rsidRDefault="004218B3" w:rsidP="004218B3">
      <w:pPr>
        <w:pStyle w:val="PL"/>
      </w:pPr>
      <w:r w:rsidRPr="009354E2">
        <w:tab/>
        <w:t>...</w:t>
      </w:r>
    </w:p>
    <w:p w14:paraId="7CEC378E" w14:textId="77777777" w:rsidR="004218B3" w:rsidRPr="009354E2" w:rsidRDefault="004218B3" w:rsidP="004218B3">
      <w:pPr>
        <w:pStyle w:val="PL"/>
      </w:pPr>
      <w:r w:rsidRPr="009354E2">
        <w:t>}</w:t>
      </w:r>
    </w:p>
    <w:p w14:paraId="0D1C2AE4" w14:textId="77777777" w:rsidR="004218B3" w:rsidRDefault="004218B3" w:rsidP="004218B3">
      <w:pPr>
        <w:pStyle w:val="PL"/>
        <w:rPr>
          <w:b/>
          <w:bCs/>
          <w:lang w:eastAsia="ja-JP"/>
        </w:rPr>
      </w:pPr>
    </w:p>
    <w:p w14:paraId="0CA61A50" w14:textId="77777777" w:rsidR="004218B3" w:rsidRDefault="004218B3" w:rsidP="004218B3">
      <w:pPr>
        <w:pStyle w:val="PL"/>
        <w:rPr>
          <w:b/>
          <w:bCs/>
          <w:lang w:eastAsia="ja-JP"/>
        </w:rPr>
      </w:pPr>
    </w:p>
    <w:p w14:paraId="5B4C2C5A" w14:textId="77777777" w:rsidR="004218B3" w:rsidRPr="00E97822" w:rsidRDefault="004218B3" w:rsidP="004218B3">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144E68DE" w14:textId="77777777" w:rsidR="004218B3" w:rsidRPr="00F23A64" w:rsidRDefault="004218B3" w:rsidP="004218B3">
      <w:pPr>
        <w:pStyle w:val="PL"/>
        <w:rPr>
          <w:b/>
          <w:bCs/>
          <w:lang w:val="en-US" w:eastAsia="ja-JP"/>
        </w:rPr>
      </w:pPr>
    </w:p>
    <w:p w14:paraId="1F19BCE8" w14:textId="77777777" w:rsidR="004218B3" w:rsidRDefault="004218B3" w:rsidP="004218B3">
      <w:pPr>
        <w:pStyle w:val="PL"/>
        <w:rPr>
          <w:b/>
          <w:bCs/>
          <w:lang w:eastAsia="ja-JP"/>
        </w:rPr>
      </w:pPr>
    </w:p>
    <w:p w14:paraId="3970C2DC" w14:textId="77777777" w:rsidR="004218B3" w:rsidRPr="009354E2" w:rsidRDefault="004218B3" w:rsidP="004218B3">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35F03CB4" w14:textId="77777777" w:rsidR="004218B3" w:rsidRDefault="004218B3" w:rsidP="004218B3">
      <w:pPr>
        <w:pStyle w:val="PL"/>
        <w:rPr>
          <w:snapToGrid w:val="0"/>
          <w:lang w:val="en-US"/>
        </w:rPr>
      </w:pPr>
      <w:r>
        <w:lastRenderedPageBreak/>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5C558381" w14:textId="77777777" w:rsidR="004218B3" w:rsidRPr="007B4B17" w:rsidRDefault="004218B3" w:rsidP="004218B3">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57A2DBF4" w14:textId="77777777" w:rsidR="004218B3" w:rsidRDefault="004218B3" w:rsidP="004218B3">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DDD15A8" w14:textId="77777777" w:rsidR="004218B3" w:rsidRDefault="004218B3" w:rsidP="004218B3">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459484BB"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DB4C456" w14:textId="77777777" w:rsidR="004218B3" w:rsidRPr="009354E2" w:rsidRDefault="004218B3" w:rsidP="004218B3">
      <w:pPr>
        <w:pStyle w:val="PL"/>
      </w:pPr>
      <w:r w:rsidRPr="009354E2">
        <w:tab/>
        <w:t>...</w:t>
      </w:r>
    </w:p>
    <w:p w14:paraId="4ADCFF3E" w14:textId="77777777" w:rsidR="004218B3" w:rsidRPr="009354E2" w:rsidRDefault="004218B3" w:rsidP="004218B3">
      <w:pPr>
        <w:pStyle w:val="PL"/>
      </w:pPr>
      <w:r w:rsidRPr="009354E2">
        <w:t>}</w:t>
      </w:r>
    </w:p>
    <w:p w14:paraId="1B38CBDC" w14:textId="77777777" w:rsidR="004218B3" w:rsidRPr="009354E2" w:rsidRDefault="004218B3" w:rsidP="004218B3">
      <w:pPr>
        <w:pStyle w:val="PL"/>
      </w:pPr>
    </w:p>
    <w:p w14:paraId="6CF184B2" w14:textId="77777777" w:rsidR="004218B3" w:rsidRPr="009354E2" w:rsidRDefault="004218B3" w:rsidP="004218B3">
      <w:pPr>
        <w:pStyle w:val="PL"/>
      </w:pPr>
      <w:r w:rsidRPr="00841332">
        <w:rPr>
          <w:snapToGrid w:val="0"/>
        </w:rPr>
        <w:t>LTM</w:t>
      </w:r>
      <w:r>
        <w:rPr>
          <w:snapToGrid w:val="0"/>
        </w:rPr>
        <w:t>UpdatesFromCandidateCellInformation-Item</w:t>
      </w:r>
      <w:r w:rsidRPr="009354E2">
        <w:t>-ExtIEs XNAP-PROTOCOL-EXTENSION ::= {</w:t>
      </w:r>
    </w:p>
    <w:p w14:paraId="087C8F56" w14:textId="77777777" w:rsidR="004218B3" w:rsidRPr="009354E2" w:rsidRDefault="004218B3" w:rsidP="004218B3">
      <w:pPr>
        <w:pStyle w:val="PL"/>
      </w:pPr>
      <w:r w:rsidRPr="009354E2">
        <w:tab/>
        <w:t>...</w:t>
      </w:r>
    </w:p>
    <w:p w14:paraId="2D9394A9" w14:textId="77777777" w:rsidR="004218B3" w:rsidRPr="009354E2" w:rsidRDefault="004218B3" w:rsidP="004218B3">
      <w:pPr>
        <w:pStyle w:val="PL"/>
      </w:pPr>
      <w:r w:rsidRPr="009354E2">
        <w:t>}</w:t>
      </w:r>
    </w:p>
    <w:p w14:paraId="11BAD6A3" w14:textId="77777777" w:rsidR="004218B3" w:rsidRDefault="004218B3" w:rsidP="004218B3">
      <w:pPr>
        <w:pStyle w:val="PL"/>
        <w:rPr>
          <w:b/>
          <w:bCs/>
          <w:lang w:eastAsia="ja-JP"/>
        </w:rPr>
      </w:pPr>
    </w:p>
    <w:p w14:paraId="47C8EA61" w14:textId="77777777" w:rsidR="004218B3" w:rsidRDefault="004218B3" w:rsidP="004218B3">
      <w:pPr>
        <w:pStyle w:val="PL"/>
        <w:rPr>
          <w:b/>
          <w:bCs/>
          <w:lang w:eastAsia="ja-JP"/>
        </w:rPr>
      </w:pPr>
    </w:p>
    <w:p w14:paraId="01D469CD" w14:textId="77777777" w:rsidR="004218B3" w:rsidRDefault="004218B3" w:rsidP="004218B3">
      <w:pPr>
        <w:pStyle w:val="PL"/>
      </w:pPr>
    </w:p>
    <w:p w14:paraId="4CEB99CA" w14:textId="77777777" w:rsidR="004218B3" w:rsidRPr="00F0511A" w:rsidRDefault="004218B3" w:rsidP="004218B3">
      <w:pPr>
        <w:pStyle w:val="PL"/>
      </w:pPr>
    </w:p>
    <w:p w14:paraId="0577BCB2" w14:textId="77777777" w:rsidR="004218B3" w:rsidRPr="00151DBE" w:rsidRDefault="004218B3" w:rsidP="004218B3">
      <w:pPr>
        <w:pStyle w:val="PL"/>
      </w:pPr>
      <w:r w:rsidRPr="00151DBE">
        <w:rPr>
          <w:snapToGrid w:val="0"/>
        </w:rPr>
        <w:t xml:space="preserve">LTMUESecurityInformation </w:t>
      </w:r>
      <w:r w:rsidRPr="00151DBE">
        <w:t>::= SEQUENCE {</w:t>
      </w:r>
    </w:p>
    <w:p w14:paraId="5D8EA8C4" w14:textId="77777777" w:rsidR="004218B3" w:rsidRPr="00151DBE" w:rsidRDefault="004218B3" w:rsidP="004218B3">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44ED5892" w14:textId="77777777" w:rsidR="004218B3" w:rsidRPr="00151DBE" w:rsidRDefault="004218B3" w:rsidP="004218B3">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606BAC0F" w14:textId="77777777" w:rsidR="004218B3" w:rsidRPr="00F0511A" w:rsidRDefault="004218B3" w:rsidP="004218B3">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DB49F2E" w14:textId="77777777" w:rsidR="004218B3" w:rsidRPr="00151DBE" w:rsidRDefault="004218B3" w:rsidP="004218B3">
      <w:pPr>
        <w:pStyle w:val="PL"/>
      </w:pPr>
      <w:r w:rsidRPr="00F0511A">
        <w:rPr>
          <w:lang w:val="fr-FR"/>
        </w:rPr>
        <w:tab/>
      </w:r>
      <w:r w:rsidRPr="00151DBE">
        <w:t>...</w:t>
      </w:r>
    </w:p>
    <w:p w14:paraId="354B787C" w14:textId="77777777" w:rsidR="004218B3" w:rsidRPr="00151DBE" w:rsidRDefault="004218B3" w:rsidP="004218B3">
      <w:pPr>
        <w:pStyle w:val="PL"/>
      </w:pPr>
      <w:r w:rsidRPr="00151DBE">
        <w:t>}</w:t>
      </w:r>
    </w:p>
    <w:p w14:paraId="2B59FF8B" w14:textId="77777777" w:rsidR="004218B3" w:rsidRPr="00151DBE" w:rsidRDefault="004218B3" w:rsidP="004218B3">
      <w:pPr>
        <w:pStyle w:val="PL"/>
      </w:pPr>
    </w:p>
    <w:p w14:paraId="36AD50D0" w14:textId="77777777" w:rsidR="004218B3" w:rsidRPr="00151DBE" w:rsidRDefault="004218B3" w:rsidP="004218B3">
      <w:pPr>
        <w:pStyle w:val="PL"/>
        <w:rPr>
          <w:noProof w:val="0"/>
          <w:snapToGrid w:val="0"/>
          <w:lang w:eastAsia="zh-CN"/>
        </w:rPr>
      </w:pPr>
      <w:r w:rsidRPr="00151DBE">
        <w:rPr>
          <w:snapToGrid w:val="0"/>
        </w:rPr>
        <w:t>LTMUESecurityInformation</w:t>
      </w:r>
      <w:r w:rsidRPr="00151DBE">
        <w:t xml:space="preserve">-ExtIEs </w:t>
      </w:r>
      <w:r w:rsidRPr="00151DBE">
        <w:rPr>
          <w:noProof w:val="0"/>
          <w:snapToGrid w:val="0"/>
          <w:lang w:eastAsia="zh-CN"/>
        </w:rPr>
        <w:t>XNAP-PROTOCOL-EXTENSION ::= {</w:t>
      </w:r>
    </w:p>
    <w:p w14:paraId="320202D2"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1233022A" w14:textId="77777777" w:rsidR="004218B3" w:rsidRPr="00FD0425" w:rsidRDefault="004218B3" w:rsidP="004218B3">
      <w:pPr>
        <w:pStyle w:val="PL"/>
        <w:rPr>
          <w:noProof w:val="0"/>
          <w:snapToGrid w:val="0"/>
          <w:lang w:eastAsia="zh-CN"/>
        </w:rPr>
      </w:pPr>
      <w:r w:rsidRPr="00151DBE">
        <w:rPr>
          <w:noProof w:val="0"/>
          <w:snapToGrid w:val="0"/>
          <w:lang w:eastAsia="zh-CN"/>
        </w:rPr>
        <w:t>}</w:t>
      </w:r>
    </w:p>
    <w:p w14:paraId="49E6D0DC" w14:textId="77777777" w:rsidR="004218B3" w:rsidRPr="001D7A2C" w:rsidRDefault="004218B3" w:rsidP="004218B3">
      <w:pPr>
        <w:pStyle w:val="PL"/>
      </w:pPr>
    </w:p>
    <w:p w14:paraId="36E76C54" w14:textId="77777777" w:rsidR="004218B3" w:rsidRPr="00C0140D" w:rsidRDefault="004218B3" w:rsidP="004218B3">
      <w:pPr>
        <w:pStyle w:val="PL"/>
      </w:pPr>
    </w:p>
    <w:p w14:paraId="67339546" w14:textId="77777777" w:rsidR="004218B3" w:rsidRPr="00C0140D" w:rsidRDefault="004218B3" w:rsidP="004218B3">
      <w:pPr>
        <w:pStyle w:val="PL"/>
      </w:pPr>
      <w:r>
        <w:t>LTM</w:t>
      </w:r>
      <w:r w:rsidRPr="00C0140D">
        <w:t>UESecurityCapabilities ::= SEQUENCE {</w:t>
      </w:r>
    </w:p>
    <w:p w14:paraId="40F29890" w14:textId="77777777" w:rsidR="004218B3" w:rsidRPr="00C0140D" w:rsidRDefault="004218B3" w:rsidP="004218B3">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35D3A900"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140732EE" w14:textId="77777777" w:rsidR="004218B3" w:rsidRPr="00C0140D"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73398456" w14:textId="77777777" w:rsidR="004218B3" w:rsidRPr="00C0140D" w:rsidRDefault="004218B3" w:rsidP="004218B3">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0096DA12"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36389DB6" w14:textId="77777777" w:rsidR="004218B3" w:rsidRPr="00151DBE"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3507194C" w14:textId="77777777" w:rsidR="004218B3" w:rsidRPr="00151DBE" w:rsidRDefault="004218B3" w:rsidP="004218B3">
      <w:pPr>
        <w:pStyle w:val="PL"/>
      </w:pPr>
      <w:r w:rsidRPr="00151DBE">
        <w:tab/>
        <w:t>iE-Extension</w:t>
      </w:r>
      <w:r w:rsidRPr="00151DBE">
        <w:tab/>
      </w:r>
      <w:r w:rsidRPr="00151DBE">
        <w:tab/>
      </w:r>
      <w:r w:rsidRPr="00151DBE">
        <w:tab/>
      </w:r>
      <w:r w:rsidRPr="00151DBE">
        <w:rPr>
          <w:noProof w:val="0"/>
          <w:snapToGrid w:val="0"/>
          <w:lang w:eastAsia="zh-CN"/>
        </w:rPr>
        <w:t>ProtocolExtensionContainer { {LTM</w:t>
      </w:r>
      <w:r w:rsidRPr="00151DBE">
        <w:t>UESecurityCapabilities</w:t>
      </w:r>
      <w:r w:rsidRPr="00151DBE">
        <w:rPr>
          <w:noProof w:val="0"/>
          <w:snapToGrid w:val="0"/>
          <w:lang w:eastAsia="zh-CN"/>
        </w:rPr>
        <w:t>-ExtIEs} } OPTIONAL</w:t>
      </w:r>
      <w:r w:rsidRPr="00151DBE">
        <w:t>,</w:t>
      </w:r>
    </w:p>
    <w:p w14:paraId="6C62572B" w14:textId="77777777" w:rsidR="004218B3" w:rsidRPr="00151DBE" w:rsidRDefault="004218B3" w:rsidP="004218B3">
      <w:pPr>
        <w:pStyle w:val="PL"/>
      </w:pPr>
      <w:r w:rsidRPr="00151DBE">
        <w:tab/>
        <w:t>...</w:t>
      </w:r>
    </w:p>
    <w:p w14:paraId="13B6EF4E" w14:textId="77777777" w:rsidR="004218B3" w:rsidRPr="00151DBE" w:rsidRDefault="004218B3" w:rsidP="004218B3">
      <w:pPr>
        <w:pStyle w:val="PL"/>
      </w:pPr>
      <w:r w:rsidRPr="00151DBE">
        <w:t>}</w:t>
      </w:r>
    </w:p>
    <w:p w14:paraId="6C073F5A" w14:textId="77777777" w:rsidR="004218B3" w:rsidRPr="00151DBE" w:rsidRDefault="004218B3" w:rsidP="004218B3">
      <w:pPr>
        <w:pStyle w:val="PL"/>
      </w:pPr>
    </w:p>
    <w:p w14:paraId="6D164C7D" w14:textId="77777777" w:rsidR="004218B3" w:rsidRPr="00151DBE" w:rsidRDefault="004218B3" w:rsidP="004218B3">
      <w:pPr>
        <w:pStyle w:val="PL"/>
        <w:rPr>
          <w:noProof w:val="0"/>
          <w:snapToGrid w:val="0"/>
          <w:lang w:eastAsia="zh-CN"/>
        </w:rPr>
      </w:pPr>
      <w:r w:rsidRPr="00151DBE">
        <w:t>LTMUESecurityCapabilities-ExtIEs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p>
    <w:p w14:paraId="0B814DBA"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7A8F84DA" w14:textId="77777777" w:rsidR="004218B3" w:rsidRPr="00151DBE" w:rsidRDefault="004218B3" w:rsidP="004218B3">
      <w:pPr>
        <w:pStyle w:val="PL"/>
        <w:rPr>
          <w:noProof w:val="0"/>
          <w:snapToGrid w:val="0"/>
          <w:lang w:eastAsia="zh-CN"/>
        </w:rPr>
      </w:pPr>
      <w:r w:rsidRPr="00151DBE">
        <w:rPr>
          <w:noProof w:val="0"/>
          <w:snapToGrid w:val="0"/>
          <w:lang w:eastAsia="zh-CN"/>
        </w:rPr>
        <w:t>}</w:t>
      </w:r>
    </w:p>
    <w:p w14:paraId="6EE88672" w14:textId="77777777" w:rsidR="004218B3" w:rsidRPr="00151DBE" w:rsidRDefault="004218B3" w:rsidP="004218B3">
      <w:pPr>
        <w:pStyle w:val="PL"/>
        <w:rPr>
          <w:noProof w:val="0"/>
          <w:snapToGrid w:val="0"/>
          <w:lang w:eastAsia="zh-CN"/>
        </w:rPr>
      </w:pPr>
    </w:p>
    <w:p w14:paraId="697AA8F1" w14:textId="77777777" w:rsidR="004218B3" w:rsidRPr="00151DBE" w:rsidRDefault="004218B3" w:rsidP="004218B3">
      <w:pPr>
        <w:pStyle w:val="PL"/>
        <w:rPr>
          <w:noProof w:val="0"/>
          <w:snapToGrid w:val="0"/>
          <w:lang w:eastAsia="zh-CN"/>
        </w:rPr>
      </w:pPr>
    </w:p>
    <w:p w14:paraId="21B00430" w14:textId="77777777" w:rsidR="004218B3" w:rsidRPr="00151DBE" w:rsidRDefault="004218B3" w:rsidP="004218B3">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789D68B8" w14:textId="77777777" w:rsidR="004218B3" w:rsidRPr="00151DBE" w:rsidRDefault="004218B3" w:rsidP="004218B3">
      <w:pPr>
        <w:pStyle w:val="PL"/>
      </w:pPr>
    </w:p>
    <w:p w14:paraId="49C75F64" w14:textId="77777777" w:rsidR="004218B3" w:rsidRPr="00151DBE" w:rsidRDefault="004218B3" w:rsidP="004218B3">
      <w:pPr>
        <w:pStyle w:val="PL"/>
      </w:pPr>
    </w:p>
    <w:p w14:paraId="00A3659C" w14:textId="77777777" w:rsidR="004218B3" w:rsidRPr="00151DBE" w:rsidRDefault="004218B3" w:rsidP="004218B3">
      <w:pPr>
        <w:pStyle w:val="PL"/>
      </w:pPr>
      <w:r w:rsidRPr="00151DBE">
        <w:rPr>
          <w:iCs/>
          <w:lang w:eastAsia="zh-CN"/>
        </w:rPr>
        <w:t>LTMUserPlaneSecurityInformation</w:t>
      </w:r>
      <w:r w:rsidRPr="00151DBE">
        <w:rPr>
          <w:rFonts w:cs="Courier New"/>
          <w:szCs w:val="16"/>
        </w:rPr>
        <w:t xml:space="preserve">-Item ::= </w:t>
      </w:r>
      <w:r w:rsidRPr="00151DBE">
        <w:t>SEQUENCE {</w:t>
      </w:r>
    </w:p>
    <w:p w14:paraId="177DC2D4" w14:textId="77777777" w:rsidR="004218B3" w:rsidRPr="00151DBE" w:rsidRDefault="004218B3" w:rsidP="004218B3">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4EA7F87C" w14:textId="77777777" w:rsidR="004218B3" w:rsidRPr="00151DBE" w:rsidRDefault="004218B3" w:rsidP="004218B3">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1CF49E9A" w14:textId="77777777" w:rsidR="004218B3" w:rsidRPr="00151DBE" w:rsidRDefault="004218B3" w:rsidP="004218B3">
      <w:pPr>
        <w:pStyle w:val="PL"/>
      </w:pPr>
      <w:r w:rsidRPr="00151DBE">
        <w:tab/>
        <w:t>iE-Extension</w:t>
      </w:r>
      <w:r w:rsidRPr="00151DBE">
        <w:tab/>
      </w:r>
      <w:r w:rsidRPr="00151DBE">
        <w:tab/>
      </w:r>
      <w:r w:rsidRPr="00151DBE">
        <w:tab/>
      </w:r>
      <w:r>
        <w:tab/>
      </w:r>
      <w:r w:rsidRPr="00151DBE">
        <w:rPr>
          <w:noProof w:val="0"/>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noProof w:val="0"/>
          <w:snapToGrid w:val="0"/>
          <w:lang w:eastAsia="zh-CN"/>
        </w:rPr>
        <w:t>-ExtIEs} } OPTIONAL</w:t>
      </w:r>
      <w:r w:rsidRPr="00151DBE">
        <w:t>,</w:t>
      </w:r>
    </w:p>
    <w:p w14:paraId="6F754B2A" w14:textId="77777777" w:rsidR="004218B3" w:rsidRPr="00151DBE" w:rsidRDefault="004218B3" w:rsidP="004218B3">
      <w:pPr>
        <w:pStyle w:val="PL"/>
      </w:pPr>
      <w:r w:rsidRPr="00151DBE">
        <w:tab/>
        <w:t>...</w:t>
      </w:r>
    </w:p>
    <w:p w14:paraId="01D18691" w14:textId="77777777" w:rsidR="004218B3" w:rsidRPr="00151DBE" w:rsidRDefault="004218B3" w:rsidP="004218B3">
      <w:pPr>
        <w:pStyle w:val="PL"/>
      </w:pPr>
      <w:r w:rsidRPr="00151DBE">
        <w:t>}</w:t>
      </w:r>
    </w:p>
    <w:p w14:paraId="5E242956" w14:textId="77777777" w:rsidR="004218B3" w:rsidRPr="00151DBE" w:rsidRDefault="004218B3" w:rsidP="004218B3">
      <w:pPr>
        <w:pStyle w:val="PL"/>
      </w:pPr>
    </w:p>
    <w:p w14:paraId="2C52BF15" w14:textId="77777777" w:rsidR="004218B3" w:rsidRPr="00151DBE" w:rsidRDefault="004218B3" w:rsidP="004218B3">
      <w:pPr>
        <w:pStyle w:val="PL"/>
        <w:rPr>
          <w:noProof w:val="0"/>
          <w:snapToGrid w:val="0"/>
          <w:lang w:eastAsia="zh-CN"/>
        </w:rPr>
      </w:pPr>
      <w:r w:rsidRPr="00151DBE">
        <w:rPr>
          <w:iCs/>
          <w:lang w:eastAsia="zh-CN"/>
        </w:rPr>
        <w:lastRenderedPageBreak/>
        <w:t>LTMUserPlaneSecurityInformation</w:t>
      </w:r>
      <w:r w:rsidRPr="00151DBE">
        <w:rPr>
          <w:rFonts w:cs="Courier New"/>
          <w:szCs w:val="16"/>
        </w:rPr>
        <w:t>-Item</w:t>
      </w:r>
      <w:r w:rsidRPr="00151DBE">
        <w:t>-ExtIEs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p>
    <w:p w14:paraId="7D795640"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32EEDC59" w14:textId="77777777" w:rsidR="004218B3" w:rsidRDefault="004218B3" w:rsidP="004218B3">
      <w:pPr>
        <w:pStyle w:val="PL"/>
        <w:rPr>
          <w:noProof w:val="0"/>
          <w:snapToGrid w:val="0"/>
          <w:lang w:eastAsia="zh-CN"/>
        </w:rPr>
      </w:pPr>
      <w:r w:rsidRPr="00151DBE">
        <w:rPr>
          <w:noProof w:val="0"/>
          <w:snapToGrid w:val="0"/>
          <w:lang w:eastAsia="zh-CN"/>
        </w:rPr>
        <w:t>}</w:t>
      </w:r>
    </w:p>
    <w:p w14:paraId="108808FE" w14:textId="77777777" w:rsidR="004218B3" w:rsidRDefault="004218B3" w:rsidP="004218B3">
      <w:pPr>
        <w:pStyle w:val="PL"/>
      </w:pPr>
    </w:p>
    <w:p w14:paraId="4DCDB6C3" w14:textId="77777777" w:rsidR="004218B3" w:rsidRDefault="004218B3" w:rsidP="004218B3">
      <w:pPr>
        <w:pStyle w:val="PL"/>
      </w:pPr>
    </w:p>
    <w:p w14:paraId="67E94369" w14:textId="77777777" w:rsidR="004218B3" w:rsidRDefault="004218B3" w:rsidP="004218B3">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ACBF48C" w14:textId="77777777" w:rsidR="004218B3" w:rsidRDefault="004218B3" w:rsidP="004218B3">
      <w:pPr>
        <w:pStyle w:val="PL"/>
      </w:pPr>
    </w:p>
    <w:p w14:paraId="7D71A427" w14:textId="77777777" w:rsidR="004218B3" w:rsidRPr="002D78BC" w:rsidRDefault="004218B3" w:rsidP="004218B3">
      <w:pPr>
        <w:pStyle w:val="PL"/>
      </w:pPr>
      <w:r>
        <w:rPr>
          <w:snapToGrid w:val="0"/>
          <w:lang w:val="en-US"/>
        </w:rPr>
        <w:t>LTMCandidateCellsToBeCancelled</w:t>
      </w:r>
      <w:r>
        <w:t xml:space="preserve">-Item ::= </w:t>
      </w:r>
      <w:r w:rsidRPr="002D78BC">
        <w:t>SEQUENCE {</w:t>
      </w:r>
    </w:p>
    <w:p w14:paraId="0BB371C5" w14:textId="77777777" w:rsidR="004218B3" w:rsidRPr="002D78BC" w:rsidRDefault="004218B3" w:rsidP="004218B3">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7E2040F2" w14:textId="77777777" w:rsidR="004218B3" w:rsidRPr="002D78BC" w:rsidRDefault="004218B3" w:rsidP="004218B3">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36686E77" w14:textId="77777777" w:rsidR="004218B3" w:rsidRPr="00EA5FA7" w:rsidRDefault="004218B3" w:rsidP="004218B3">
      <w:pPr>
        <w:pStyle w:val="PL"/>
      </w:pPr>
      <w:r w:rsidRPr="002D78BC">
        <w:tab/>
      </w:r>
      <w:r w:rsidRPr="00EA5FA7">
        <w:t>...</w:t>
      </w:r>
    </w:p>
    <w:p w14:paraId="5F628A18" w14:textId="77777777" w:rsidR="004218B3" w:rsidRDefault="004218B3" w:rsidP="004218B3">
      <w:pPr>
        <w:pStyle w:val="PL"/>
      </w:pPr>
      <w:r w:rsidRPr="00EA5FA7">
        <w:t>}</w:t>
      </w:r>
    </w:p>
    <w:p w14:paraId="6258A3C4" w14:textId="77777777" w:rsidR="004218B3" w:rsidRDefault="004218B3" w:rsidP="004218B3">
      <w:pPr>
        <w:pStyle w:val="PL"/>
      </w:pPr>
    </w:p>
    <w:p w14:paraId="7D8F895D" w14:textId="77777777" w:rsidR="004218B3" w:rsidRPr="00EA5FA7" w:rsidRDefault="004218B3" w:rsidP="004218B3">
      <w:pPr>
        <w:pStyle w:val="PL"/>
      </w:pPr>
      <w:r>
        <w:rPr>
          <w:snapToGrid w:val="0"/>
          <w:lang w:val="en-US"/>
        </w:rPr>
        <w:t>LTMCandidateCellsToBeCancelled</w:t>
      </w:r>
      <w:r>
        <w:t>-Item-</w:t>
      </w:r>
      <w:r w:rsidRPr="00DA11D0">
        <w:t>ExtIEs</w:t>
      </w:r>
      <w:r>
        <w:tab/>
        <w:t>XN</w:t>
      </w:r>
      <w:r w:rsidRPr="00EA5FA7">
        <w:t>AP-PROTOCOL-EXTENSION ::= {</w:t>
      </w:r>
    </w:p>
    <w:p w14:paraId="0695BBF6" w14:textId="77777777" w:rsidR="004218B3" w:rsidRPr="00EA5FA7" w:rsidRDefault="004218B3" w:rsidP="004218B3">
      <w:pPr>
        <w:pStyle w:val="PL"/>
      </w:pPr>
      <w:r w:rsidRPr="00EA5FA7">
        <w:tab/>
        <w:t>...</w:t>
      </w:r>
    </w:p>
    <w:p w14:paraId="3958738E" w14:textId="77777777" w:rsidR="004218B3" w:rsidRDefault="004218B3" w:rsidP="004218B3">
      <w:pPr>
        <w:pStyle w:val="PL"/>
      </w:pPr>
      <w:r w:rsidRPr="00EA5FA7">
        <w:t>}</w:t>
      </w:r>
    </w:p>
    <w:p w14:paraId="1155E85A" w14:textId="77777777" w:rsidR="004218B3" w:rsidRDefault="004218B3" w:rsidP="004218B3">
      <w:pPr>
        <w:pStyle w:val="PL"/>
        <w:rPr>
          <w:b/>
          <w:bCs/>
          <w:lang w:eastAsia="ja-JP"/>
        </w:rPr>
      </w:pPr>
    </w:p>
    <w:p w14:paraId="27BF8F67" w14:textId="77777777" w:rsidR="004218B3" w:rsidRDefault="004218B3" w:rsidP="004218B3">
      <w:pPr>
        <w:pStyle w:val="PL"/>
        <w:rPr>
          <w:b/>
          <w:bCs/>
          <w:lang w:eastAsia="ja-JP"/>
        </w:rPr>
      </w:pPr>
    </w:p>
    <w:p w14:paraId="7AED1990" w14:textId="77777777" w:rsidR="004218B3" w:rsidRDefault="004218B3" w:rsidP="004218B3">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74FA9D86" w14:textId="77777777" w:rsidR="004218B3" w:rsidRDefault="004218B3" w:rsidP="004218B3">
      <w:pPr>
        <w:pStyle w:val="PL"/>
        <w:rPr>
          <w:rFonts w:cs="Courier New"/>
          <w:szCs w:val="16"/>
        </w:rPr>
      </w:pPr>
    </w:p>
    <w:p w14:paraId="4D7A1364" w14:textId="77777777" w:rsidR="004218B3" w:rsidRDefault="004218B3" w:rsidP="004218B3">
      <w:pPr>
        <w:pStyle w:val="PL"/>
        <w:rPr>
          <w:rFonts w:cs="Courier New"/>
          <w:szCs w:val="16"/>
        </w:rPr>
      </w:pPr>
    </w:p>
    <w:p w14:paraId="5F46CAF4" w14:textId="77777777" w:rsidR="004218B3" w:rsidRDefault="004218B3" w:rsidP="004218B3">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39E4D47F" w14:textId="77777777" w:rsidR="004218B3" w:rsidRPr="003062C8" w:rsidRDefault="004218B3" w:rsidP="004218B3">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1AB8EE85"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43A32AC0"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p>
    <w:p w14:paraId="65ABD7B2"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C7EC09A" w14:textId="77777777" w:rsidR="004218B3" w:rsidRDefault="004218B3" w:rsidP="004218B3">
      <w:pPr>
        <w:pStyle w:val="PL"/>
        <w:rPr>
          <w:snapToGrid w:val="0"/>
          <w:lang w:eastAsia="zh-CN"/>
        </w:rPr>
      </w:pPr>
      <w:r>
        <w:rPr>
          <w:rFonts w:hint="eastAsia"/>
          <w:snapToGrid w:val="0"/>
          <w:lang w:eastAsia="zh-CN"/>
        </w:rPr>
        <w:t>}</w:t>
      </w:r>
    </w:p>
    <w:p w14:paraId="75AF8DDD" w14:textId="77777777" w:rsidR="004218B3" w:rsidRDefault="004218B3" w:rsidP="004218B3">
      <w:pPr>
        <w:pStyle w:val="PL"/>
        <w:rPr>
          <w:snapToGrid w:val="0"/>
          <w:lang w:eastAsia="zh-CN"/>
        </w:rPr>
      </w:pPr>
    </w:p>
    <w:p w14:paraId="6AE240C8" w14:textId="77777777" w:rsidR="004218B3" w:rsidRDefault="004218B3" w:rsidP="004218B3">
      <w:pPr>
        <w:pStyle w:val="PL"/>
        <w:rPr>
          <w:snapToGrid w:val="0"/>
          <w:lang w:eastAsia="zh-CN"/>
        </w:rPr>
      </w:pPr>
    </w:p>
    <w:p w14:paraId="04DC2F46" w14:textId="77777777" w:rsidR="004218B3" w:rsidRPr="00FD0425" w:rsidRDefault="004218B3" w:rsidP="004218B3">
      <w:pPr>
        <w:pStyle w:val="PL"/>
        <w:rPr>
          <w:snapToGrid w:val="0"/>
          <w:lang w:eastAsia="zh-CN"/>
        </w:rPr>
      </w:pPr>
      <w:r w:rsidRPr="00F0511A">
        <w:t>Layer1MeasurementRequest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p>
    <w:p w14:paraId="0E0E323A" w14:textId="77777777" w:rsidR="004218B3" w:rsidRPr="00FD0425" w:rsidRDefault="004218B3" w:rsidP="004218B3">
      <w:pPr>
        <w:pStyle w:val="PL"/>
        <w:rPr>
          <w:snapToGrid w:val="0"/>
          <w:lang w:eastAsia="zh-CN"/>
        </w:rPr>
      </w:pPr>
      <w:r w:rsidRPr="00FD0425">
        <w:rPr>
          <w:snapToGrid w:val="0"/>
          <w:lang w:eastAsia="zh-CN"/>
        </w:rPr>
        <w:tab/>
        <w:t>...</w:t>
      </w:r>
    </w:p>
    <w:p w14:paraId="51A98B79" w14:textId="77777777" w:rsidR="004218B3" w:rsidRDefault="004218B3" w:rsidP="004218B3">
      <w:pPr>
        <w:pStyle w:val="PL"/>
        <w:rPr>
          <w:snapToGrid w:val="0"/>
          <w:lang w:eastAsia="zh-CN"/>
        </w:rPr>
      </w:pPr>
      <w:r w:rsidRPr="00FD0425">
        <w:rPr>
          <w:snapToGrid w:val="0"/>
          <w:lang w:eastAsia="zh-CN"/>
        </w:rPr>
        <w:t>}</w:t>
      </w:r>
    </w:p>
    <w:p w14:paraId="705887D5" w14:textId="77777777" w:rsidR="004218B3" w:rsidRDefault="004218B3" w:rsidP="004218B3">
      <w:pPr>
        <w:pStyle w:val="PL"/>
      </w:pPr>
    </w:p>
    <w:p w14:paraId="0F5FDF48" w14:textId="77777777" w:rsidR="004218B3" w:rsidRDefault="004218B3" w:rsidP="004218B3">
      <w:pPr>
        <w:pStyle w:val="PL"/>
        <w:rPr>
          <w:rFonts w:cs="Courier New"/>
          <w:szCs w:val="16"/>
        </w:rPr>
      </w:pPr>
      <w:r w:rsidRPr="00F0511A">
        <w:t>Layer1MeasurementResponse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6C058C05" w14:textId="77777777" w:rsidR="004218B3" w:rsidRDefault="004218B3" w:rsidP="004218B3">
      <w:pPr>
        <w:pStyle w:val="PL"/>
        <w:rPr>
          <w:rFonts w:cs="Courier New"/>
          <w:szCs w:val="16"/>
        </w:rPr>
      </w:pPr>
    </w:p>
    <w:p w14:paraId="2BD984DE" w14:textId="77777777" w:rsidR="004218B3" w:rsidRDefault="004218B3" w:rsidP="004218B3">
      <w:pPr>
        <w:pStyle w:val="PL"/>
        <w:rPr>
          <w:rFonts w:cs="Courier New"/>
          <w:szCs w:val="16"/>
        </w:rPr>
      </w:pPr>
    </w:p>
    <w:p w14:paraId="52CB0599" w14:textId="77777777" w:rsidR="004218B3" w:rsidRDefault="004218B3" w:rsidP="004218B3">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51A2AD53" w14:textId="77777777" w:rsidR="004218B3" w:rsidRPr="003062C8" w:rsidRDefault="004218B3" w:rsidP="004218B3">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68E034D2"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7C575D2A"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p>
    <w:p w14:paraId="3E9DFE48"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E30EAE5" w14:textId="77777777" w:rsidR="004218B3" w:rsidRDefault="004218B3" w:rsidP="004218B3">
      <w:pPr>
        <w:pStyle w:val="PL"/>
        <w:rPr>
          <w:snapToGrid w:val="0"/>
          <w:lang w:eastAsia="zh-CN"/>
        </w:rPr>
      </w:pPr>
      <w:r>
        <w:rPr>
          <w:rFonts w:hint="eastAsia"/>
          <w:snapToGrid w:val="0"/>
          <w:lang w:eastAsia="zh-CN"/>
        </w:rPr>
        <w:t>}</w:t>
      </w:r>
    </w:p>
    <w:p w14:paraId="45B02BC2" w14:textId="77777777" w:rsidR="004218B3" w:rsidRDefault="004218B3" w:rsidP="004218B3">
      <w:pPr>
        <w:pStyle w:val="PL"/>
        <w:rPr>
          <w:snapToGrid w:val="0"/>
          <w:lang w:eastAsia="zh-CN"/>
        </w:rPr>
      </w:pPr>
    </w:p>
    <w:p w14:paraId="128B7FC8" w14:textId="77777777" w:rsidR="004218B3" w:rsidRDefault="004218B3" w:rsidP="004218B3">
      <w:pPr>
        <w:pStyle w:val="PL"/>
        <w:rPr>
          <w:snapToGrid w:val="0"/>
          <w:lang w:eastAsia="zh-CN"/>
        </w:rPr>
      </w:pPr>
    </w:p>
    <w:p w14:paraId="0CB1C804" w14:textId="77777777" w:rsidR="004218B3" w:rsidRPr="00FD0425" w:rsidRDefault="004218B3" w:rsidP="004218B3">
      <w:pPr>
        <w:pStyle w:val="PL"/>
        <w:rPr>
          <w:snapToGrid w:val="0"/>
          <w:lang w:eastAsia="zh-CN"/>
        </w:rPr>
      </w:pPr>
      <w:r w:rsidRPr="00F0511A">
        <w:t>Layer1MeasurementResponse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p>
    <w:p w14:paraId="1B530950" w14:textId="77777777" w:rsidR="004218B3" w:rsidRPr="00FD0425" w:rsidRDefault="004218B3" w:rsidP="004218B3">
      <w:pPr>
        <w:pStyle w:val="PL"/>
        <w:rPr>
          <w:snapToGrid w:val="0"/>
          <w:lang w:eastAsia="zh-CN"/>
        </w:rPr>
      </w:pPr>
      <w:r w:rsidRPr="00FD0425">
        <w:rPr>
          <w:snapToGrid w:val="0"/>
          <w:lang w:eastAsia="zh-CN"/>
        </w:rPr>
        <w:tab/>
        <w:t>...</w:t>
      </w:r>
    </w:p>
    <w:p w14:paraId="5B98FCF4" w14:textId="77777777" w:rsidR="004218B3" w:rsidRPr="00FD0425" w:rsidRDefault="004218B3" w:rsidP="004218B3">
      <w:pPr>
        <w:pStyle w:val="PL"/>
        <w:rPr>
          <w:snapToGrid w:val="0"/>
          <w:lang w:eastAsia="zh-CN"/>
        </w:rPr>
      </w:pPr>
      <w:r w:rsidRPr="00FD0425">
        <w:rPr>
          <w:snapToGrid w:val="0"/>
          <w:lang w:eastAsia="zh-CN"/>
        </w:rPr>
        <w:t>}</w:t>
      </w:r>
    </w:p>
    <w:p w14:paraId="172D1401" w14:textId="77777777" w:rsidR="004218B3" w:rsidRDefault="004218B3" w:rsidP="004218B3">
      <w:pPr>
        <w:pStyle w:val="PL"/>
        <w:rPr>
          <w:b/>
          <w:bCs/>
          <w:lang w:eastAsia="ja-JP"/>
        </w:rPr>
      </w:pPr>
    </w:p>
    <w:p w14:paraId="37652B67" w14:textId="77777777" w:rsidR="004218B3" w:rsidRDefault="004218B3" w:rsidP="004218B3">
      <w:pPr>
        <w:pStyle w:val="PL"/>
        <w:rPr>
          <w:lang w:eastAsia="zh-CN"/>
        </w:rPr>
      </w:pPr>
    </w:p>
    <w:p w14:paraId="3F3EDB5F"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697293E4" w14:textId="77777777" w:rsidR="004218B3" w:rsidRPr="00767918" w:rsidRDefault="004218B3" w:rsidP="004218B3">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BA07D7F" w14:textId="77777777" w:rsidR="004218B3" w:rsidRPr="00767918" w:rsidRDefault="004218B3" w:rsidP="004218B3">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06FB7204" w14:textId="77777777" w:rsidR="004218B3" w:rsidRPr="00767918" w:rsidRDefault="004218B3" w:rsidP="004218B3">
      <w:pPr>
        <w:pStyle w:val="PL"/>
        <w:rPr>
          <w:snapToGrid w:val="0"/>
          <w:lang w:val="fr-FR"/>
        </w:rPr>
      </w:pPr>
      <w:r w:rsidRPr="00767918">
        <w:rPr>
          <w:snapToGrid w:val="0"/>
        </w:rPr>
        <w:lastRenderedPageBreak/>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7751C71C" w14:textId="77777777" w:rsidR="004218B3" w:rsidRPr="00A3578E" w:rsidRDefault="004218B3" w:rsidP="004218B3">
      <w:pPr>
        <w:pStyle w:val="PL"/>
        <w:rPr>
          <w:snapToGrid w:val="0"/>
        </w:rPr>
      </w:pPr>
      <w:r w:rsidRPr="00A3578E">
        <w:rPr>
          <w:snapToGrid w:val="0"/>
        </w:rPr>
        <w:t>}</w:t>
      </w:r>
    </w:p>
    <w:p w14:paraId="17507E34" w14:textId="77777777" w:rsidR="004218B3" w:rsidRDefault="004218B3" w:rsidP="004218B3">
      <w:pPr>
        <w:pStyle w:val="PL"/>
        <w:rPr>
          <w:lang w:eastAsia="zh-CN"/>
        </w:rPr>
      </w:pPr>
    </w:p>
    <w:p w14:paraId="06063C47"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384329CA" w14:textId="77777777" w:rsidR="004218B3" w:rsidRPr="00767918" w:rsidRDefault="004218B3" w:rsidP="004218B3">
      <w:pPr>
        <w:pStyle w:val="PL"/>
        <w:rPr>
          <w:snapToGrid w:val="0"/>
        </w:rPr>
      </w:pPr>
      <w:r w:rsidRPr="00A3578E">
        <w:rPr>
          <w:snapToGrid w:val="0"/>
        </w:rPr>
        <w:tab/>
      </w:r>
      <w:r w:rsidRPr="00767918">
        <w:rPr>
          <w:snapToGrid w:val="0"/>
        </w:rPr>
        <w:t>...</w:t>
      </w:r>
    </w:p>
    <w:p w14:paraId="03A6F47E" w14:textId="77777777" w:rsidR="004218B3" w:rsidRPr="00767918" w:rsidRDefault="004218B3" w:rsidP="004218B3">
      <w:pPr>
        <w:pStyle w:val="PL"/>
        <w:rPr>
          <w:snapToGrid w:val="0"/>
        </w:rPr>
      </w:pPr>
      <w:r w:rsidRPr="00767918">
        <w:rPr>
          <w:snapToGrid w:val="0"/>
        </w:rPr>
        <w:t>}</w:t>
      </w:r>
    </w:p>
    <w:p w14:paraId="36FE2B8A" w14:textId="77777777" w:rsidR="004218B3" w:rsidRDefault="004218B3" w:rsidP="004218B3">
      <w:pPr>
        <w:pStyle w:val="PL"/>
        <w:rPr>
          <w:lang w:eastAsia="zh-CN"/>
        </w:rPr>
      </w:pPr>
    </w:p>
    <w:p w14:paraId="4FD91596"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561E0E22" w14:textId="77777777" w:rsidR="004218B3" w:rsidRPr="00767918" w:rsidRDefault="004218B3" w:rsidP="004218B3">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5A1104BE" w14:textId="77777777" w:rsidR="004218B3" w:rsidRPr="00767918" w:rsidRDefault="004218B3" w:rsidP="004218B3">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59EFD76C" w14:textId="77777777" w:rsidR="004218B3" w:rsidRPr="00767918" w:rsidRDefault="004218B3" w:rsidP="004218B3">
      <w:pPr>
        <w:pStyle w:val="PL"/>
        <w:rPr>
          <w:snapToGrid w:val="0"/>
          <w:lang w:val="fr-FR"/>
        </w:rPr>
      </w:pPr>
      <w:r w:rsidRPr="00767918">
        <w:rPr>
          <w:snapToGrid w:val="0"/>
          <w:lang w:val="fr-FR"/>
        </w:rPr>
        <w:t>}</w:t>
      </w:r>
    </w:p>
    <w:p w14:paraId="61282160" w14:textId="77777777" w:rsidR="004218B3" w:rsidRPr="00A3578E" w:rsidRDefault="004218B3" w:rsidP="004218B3">
      <w:pPr>
        <w:pStyle w:val="PL"/>
        <w:rPr>
          <w:lang w:val="fr-FR" w:eastAsia="zh-CN"/>
        </w:rPr>
      </w:pPr>
    </w:p>
    <w:p w14:paraId="5B95433B" w14:textId="77777777" w:rsidR="004218B3" w:rsidRPr="00767918" w:rsidRDefault="004218B3" w:rsidP="004218B3">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084102BB" w14:textId="77777777" w:rsidR="004218B3" w:rsidRPr="00A3578E" w:rsidRDefault="004218B3" w:rsidP="004218B3">
      <w:pPr>
        <w:pStyle w:val="PL"/>
        <w:rPr>
          <w:snapToGrid w:val="0"/>
          <w:lang w:val="fr-FR"/>
        </w:rPr>
      </w:pPr>
      <w:r w:rsidRPr="00767918">
        <w:rPr>
          <w:snapToGrid w:val="0"/>
          <w:lang w:val="fr-FR"/>
        </w:rPr>
        <w:tab/>
      </w:r>
      <w:r w:rsidRPr="00A3578E">
        <w:rPr>
          <w:snapToGrid w:val="0"/>
          <w:lang w:val="fr-FR"/>
        </w:rPr>
        <w:t>...</w:t>
      </w:r>
    </w:p>
    <w:p w14:paraId="411280AC" w14:textId="77777777" w:rsidR="004218B3" w:rsidRPr="00A3578E" w:rsidRDefault="004218B3" w:rsidP="004218B3">
      <w:pPr>
        <w:pStyle w:val="PL"/>
        <w:rPr>
          <w:snapToGrid w:val="0"/>
          <w:lang w:val="fr-FR"/>
        </w:rPr>
      </w:pPr>
      <w:r w:rsidRPr="00A3578E">
        <w:rPr>
          <w:snapToGrid w:val="0"/>
          <w:lang w:val="fr-FR"/>
        </w:rPr>
        <w:t>}</w:t>
      </w:r>
    </w:p>
    <w:p w14:paraId="7DDF1DEC" w14:textId="77777777" w:rsidR="004218B3" w:rsidRPr="00A3578E" w:rsidRDefault="004218B3" w:rsidP="004218B3">
      <w:pPr>
        <w:pStyle w:val="PL"/>
        <w:rPr>
          <w:lang w:val="fr-FR" w:eastAsia="zh-CN"/>
        </w:rPr>
      </w:pPr>
    </w:p>
    <w:p w14:paraId="738BE5F6" w14:textId="77777777" w:rsidR="004218B3" w:rsidRPr="00A3578E" w:rsidRDefault="004218B3" w:rsidP="004218B3">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5901F8B0" w14:textId="77777777" w:rsidR="004218B3" w:rsidRPr="00A3578E" w:rsidRDefault="004218B3" w:rsidP="004218B3">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3BAE6E8D" w14:textId="77777777" w:rsidR="004218B3" w:rsidRPr="00767918" w:rsidRDefault="004218B3" w:rsidP="004218B3">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2DD3DF4E" w14:textId="77777777" w:rsidR="004218B3" w:rsidRPr="00A3578E" w:rsidRDefault="004218B3" w:rsidP="004218B3">
      <w:pPr>
        <w:pStyle w:val="PL"/>
        <w:rPr>
          <w:snapToGrid w:val="0"/>
        </w:rPr>
      </w:pPr>
      <w:r w:rsidRPr="00A3578E">
        <w:rPr>
          <w:snapToGrid w:val="0"/>
        </w:rPr>
        <w:t>}</w:t>
      </w:r>
    </w:p>
    <w:p w14:paraId="342A8323" w14:textId="77777777" w:rsidR="004218B3" w:rsidRDefault="004218B3" w:rsidP="004218B3">
      <w:pPr>
        <w:pStyle w:val="PL"/>
        <w:rPr>
          <w:lang w:eastAsia="zh-CN"/>
        </w:rPr>
      </w:pPr>
    </w:p>
    <w:p w14:paraId="5DF59A59"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22F30DC" w14:textId="77777777" w:rsidR="004218B3" w:rsidRPr="00767918" w:rsidRDefault="004218B3" w:rsidP="004218B3">
      <w:pPr>
        <w:pStyle w:val="PL"/>
        <w:rPr>
          <w:snapToGrid w:val="0"/>
        </w:rPr>
      </w:pPr>
      <w:r w:rsidRPr="00A3578E">
        <w:rPr>
          <w:snapToGrid w:val="0"/>
        </w:rPr>
        <w:tab/>
      </w:r>
      <w:r w:rsidRPr="00767918">
        <w:rPr>
          <w:snapToGrid w:val="0"/>
        </w:rPr>
        <w:t>...</w:t>
      </w:r>
    </w:p>
    <w:p w14:paraId="57722A4F" w14:textId="77777777" w:rsidR="004218B3" w:rsidRPr="00767918" w:rsidRDefault="004218B3" w:rsidP="004218B3">
      <w:pPr>
        <w:pStyle w:val="PL"/>
        <w:rPr>
          <w:snapToGrid w:val="0"/>
        </w:rPr>
      </w:pPr>
      <w:r w:rsidRPr="00767918">
        <w:rPr>
          <w:snapToGrid w:val="0"/>
        </w:rPr>
        <w:t>}</w:t>
      </w:r>
    </w:p>
    <w:p w14:paraId="51CDEFFD" w14:textId="77777777" w:rsidR="004218B3" w:rsidRDefault="004218B3" w:rsidP="004218B3">
      <w:pPr>
        <w:pStyle w:val="PL"/>
      </w:pPr>
    </w:p>
    <w:p w14:paraId="647CAE33" w14:textId="77777777" w:rsidR="004218B3" w:rsidRPr="00FD23F6" w:rsidRDefault="004218B3" w:rsidP="004218B3">
      <w:pPr>
        <w:pStyle w:val="PL"/>
      </w:pPr>
      <w:r w:rsidRPr="001E091E">
        <w:rPr>
          <w:snapToGrid w:val="0"/>
        </w:rPr>
        <w:t>LTMInterSNExecutionNotification</w:t>
      </w:r>
      <w:r w:rsidRPr="00901B38">
        <w:rPr>
          <w:snapToGrid w:val="0"/>
        </w:rPr>
        <w:tab/>
      </w:r>
      <w:r>
        <w:rPr>
          <w:rFonts w:hint="eastAsia"/>
          <w:snapToGrid w:val="0"/>
        </w:rPr>
        <w:t>::= ENUMERATED {executed, ...}</w:t>
      </w:r>
    </w:p>
    <w:p w14:paraId="1E33CCF2" w14:textId="77777777" w:rsidR="004218B3" w:rsidRDefault="004218B3" w:rsidP="004218B3">
      <w:pPr>
        <w:pStyle w:val="PL"/>
        <w:rPr>
          <w:lang w:eastAsia="zh-CN"/>
        </w:rPr>
      </w:pPr>
    </w:p>
    <w:p w14:paraId="444A2167" w14:textId="77777777" w:rsidR="004218B3" w:rsidRPr="0087432E" w:rsidRDefault="004218B3" w:rsidP="004218B3">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6B4DC0EC" w14:textId="77777777" w:rsidR="004218B3" w:rsidRDefault="004218B3" w:rsidP="00460E10">
      <w:pPr>
        <w:pStyle w:val="PL"/>
      </w:pPr>
    </w:p>
    <w:p w14:paraId="28FE82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bCs/>
          <w:noProof/>
          <w:sz w:val="16"/>
          <w:szCs w:val="20"/>
          <w:lang w:val="en-GB" w:eastAsia="zh-CN"/>
        </w:rPr>
        <w:t>LTMPSCellInformation-AddReq</w:t>
      </w:r>
      <w:r w:rsidRPr="003A1274">
        <w:rPr>
          <w:rFonts w:ascii="Courier New" w:eastAsia="SimSun" w:hAnsi="Courier New"/>
          <w:noProof/>
          <w:snapToGrid w:val="0"/>
          <w:sz w:val="16"/>
          <w:szCs w:val="20"/>
          <w:lang w:val="en-GB" w:eastAsia="ko-KR"/>
        </w:rPr>
        <w:t xml:space="preserve"> ::= SEQUENCE {</w:t>
      </w:r>
    </w:p>
    <w:p w14:paraId="46D2779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lTM-RequestIndication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13439D2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p>
    <w:p w14:paraId="23F08F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suggestedLTMCandidatePSCellList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p>
    <w:p w14:paraId="5ECB57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p>
    <w:p w14:paraId="39F79A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AEBFD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sCG-ReferenceConfigRequest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xml:space="preserve">,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r w:rsidRPr="003A1274">
        <w:rPr>
          <w:rFonts w:ascii="Courier New" w:eastAsia="SimSun" w:hAnsi="Courier New"/>
          <w:noProof/>
          <w:snapToGrid w:val="0"/>
          <w:sz w:val="16"/>
          <w:szCs w:val="20"/>
          <w:lang w:val="en-GB" w:eastAsia="zh-CN"/>
        </w:rPr>
        <w:tab/>
      </w:r>
    </w:p>
    <w:p w14:paraId="7A7634C9" w14:textId="17828BAC"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23D403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iE-Extensions</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ProtocolExtensionContainer { {</w:t>
      </w:r>
      <w:r w:rsidRPr="003A1274">
        <w:rPr>
          <w:rFonts w:ascii="Courier New" w:eastAsia="SimSun" w:hAnsi="Courier New"/>
          <w:noProof/>
          <w:snapToGrid w:val="0"/>
          <w:sz w:val="16"/>
          <w:szCs w:val="20"/>
          <w:lang w:val="en-GB" w:eastAsia="ko-KR"/>
        </w:rPr>
        <w:t xml:space="preserve"> </w:t>
      </w:r>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-ExtIEs}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17A372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746958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879BF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41A9EA7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-ExtIEs XNAP-PROTOCOL-EXTENSION ::={</w:t>
      </w:r>
    </w:p>
    <w:p w14:paraId="2E949B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161556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snapToGrid w:val="0"/>
          <w:sz w:val="16"/>
          <w:szCs w:val="20"/>
          <w:lang w:val="en-GB" w:eastAsia="ko-KR"/>
        </w:rPr>
        <w:t>}</w:t>
      </w:r>
    </w:p>
    <w:p w14:paraId="4BB17F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38195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LTMPSCellI</w:t>
      </w:r>
      <w:r w:rsidRPr="003A1274">
        <w:rPr>
          <w:rFonts w:ascii="Courier New" w:eastAsia="SimSun" w:hAnsi="Courier New"/>
          <w:noProof/>
          <w:snapToGrid w:val="0"/>
          <w:sz w:val="16"/>
          <w:szCs w:val="20"/>
          <w:lang w:val="en-GB" w:eastAsia="ko-KR"/>
        </w:rPr>
        <w:t>nformation-AddReqAck</w:t>
      </w:r>
      <w:r w:rsidRPr="003A1274">
        <w:rPr>
          <w:rFonts w:ascii="Courier New" w:eastAsia="SimSun" w:hAnsi="Courier New" w:hint="eastAsia"/>
          <w:noProof/>
          <w:snapToGrid w:val="0"/>
          <w:sz w:val="16"/>
          <w:szCs w:val="20"/>
          <w:lang w:val="en-GB" w:eastAsia="zh-CN"/>
        </w:rPr>
        <w:t xml:space="preserve"> </w:t>
      </w:r>
      <w:r w:rsidRPr="003A1274">
        <w:rPr>
          <w:rFonts w:ascii="Courier New" w:eastAsia="SimSun" w:hAnsi="Courier New"/>
          <w:noProof/>
          <w:snapToGrid w:val="0"/>
          <w:sz w:val="16"/>
          <w:szCs w:val="20"/>
          <w:lang w:val="en-GB" w:eastAsia="ko-KR"/>
        </w:rPr>
        <w:t>::= SEQUENCE {</w:t>
      </w:r>
    </w:p>
    <w:p w14:paraId="4D624C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lTM-CandidatePSCellPreparedList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F0B0C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iE-Extensions</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ProtocolExtensionContainer { {</w:t>
      </w:r>
      <w:r w:rsidRPr="003A1274">
        <w:rPr>
          <w:rFonts w:ascii="Courier New" w:eastAsia="SimSun" w:hAnsi="Courier New"/>
          <w:noProof/>
          <w:snapToGrid w:val="0"/>
          <w:sz w:val="16"/>
          <w:szCs w:val="20"/>
          <w:lang w:val="en-GB" w:eastAsia="ko-KR"/>
        </w:rPr>
        <w:t xml:space="preserve"> </w:t>
      </w: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75FA860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26F5B14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3A9E19A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5E4AEB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 XNAP-PROTOCOL-EXTENSION ::={</w:t>
      </w:r>
    </w:p>
    <w:p w14:paraId="7B4C3E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36FFC1D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CBBCD8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BC8F3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 ::= SEQUENCE {</w:t>
      </w:r>
    </w:p>
    <w:p w14:paraId="073A59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multipleSN-List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w:t>
      </w:r>
      <w:r w:rsidRPr="003A1274">
        <w:rPr>
          <w:rFonts w:ascii="Courier New" w:eastAsia="SimSun" w:hAnsi="Courier New"/>
          <w:noProof/>
          <w:snapToGrid w:val="0"/>
          <w:sz w:val="16"/>
          <w:szCs w:val="20"/>
          <w:lang w:val="en-GB" w:eastAsia="zh-CN"/>
        </w:rPr>
        <w:t>Candidate</w:t>
      </w:r>
      <w:r w:rsidRPr="003A1274">
        <w:rPr>
          <w:rFonts w:ascii="Courier New" w:eastAsia="SimSun" w:hAnsi="Courier New" w:hint="eastAsia"/>
          <w:noProof/>
          <w:snapToGrid w:val="0"/>
          <w:sz w:val="16"/>
          <w:szCs w:val="20"/>
          <w:lang w:val="en-GB" w:eastAsia="zh-CN"/>
        </w:rPr>
        <w:t>SN-List,</w:t>
      </w:r>
    </w:p>
    <w:p w14:paraId="6475EE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1B54549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D3D60A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6B2751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742953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2063897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259C96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Req-ExtIEs}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0352461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065881E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0C7B693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57F15B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Req-ExtIEs XNAP-PROTOCOL-EXTENSION ::={</w:t>
      </w:r>
    </w:p>
    <w:p w14:paraId="2771F7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A27A5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napToGrid w:val="0"/>
          <w:sz w:val="16"/>
          <w:szCs w:val="20"/>
          <w:lang w:val="en-GB" w:eastAsia="ko-KR"/>
        </w:rPr>
        <w:t>}</w:t>
      </w:r>
    </w:p>
    <w:p w14:paraId="3DF86F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7EC8953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 xml:space="preserve"> ::= SEQUENCE {</w:t>
      </w:r>
    </w:p>
    <w:p w14:paraId="701257B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ABC12C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C29032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7C6BDFF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z w:val="16"/>
          <w:szCs w:val="20"/>
          <w:lang w:val="fr-FR" w:eastAsia="zh-CN"/>
        </w:rPr>
        <w:t>LTM</w:t>
      </w:r>
      <w:r w:rsidRPr="003A1274">
        <w:rPr>
          <w:rFonts w:ascii="Courier New" w:eastAsia="SimSun" w:hAnsi="Courier New"/>
          <w:noProof/>
          <w:sz w:val="16"/>
          <w:szCs w:val="20"/>
          <w:lang w:val="fr-FR" w:eastAsia="zh-CN"/>
        </w:rPr>
        <w:t>PSCell</w:t>
      </w:r>
      <w:r w:rsidRPr="003A1274">
        <w:rPr>
          <w:rFonts w:ascii="Courier New" w:eastAsia="SimSun" w:hAnsi="Courier New" w:hint="eastAsia"/>
          <w:noProof/>
          <w:sz w:val="16"/>
          <w:szCs w:val="20"/>
          <w:lang w:val="fr-FR" w:eastAsia="zh-CN"/>
        </w:rPr>
        <w:t>Information-UpdateReqAck</w:t>
      </w:r>
      <w:r w:rsidRPr="003A1274">
        <w:rPr>
          <w:rFonts w:ascii="Courier New" w:eastAsia="SimSun" w:hAnsi="Courier New"/>
          <w:noProof/>
          <w:snapToGrid w:val="0"/>
          <w:sz w:val="16"/>
          <w:szCs w:val="20"/>
          <w:lang w:val="fr-FR" w:eastAsia="ko-KR"/>
        </w:rPr>
        <w:t>-ExtIEs}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517BE21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189C90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954CF3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59D5C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-ExtIEs XNAP-PROTOCOL-EXTENSION ::={</w:t>
      </w:r>
    </w:p>
    <w:p w14:paraId="10EE877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9D025A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3141DC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6B4EA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581D12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0408B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 ::= SEQUENCE {</w:t>
      </w:r>
    </w:p>
    <w:p w14:paraId="472BBD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740AB1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59540A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830E69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70B452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6691DF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9AF986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XNAP-PROTOCOL-EXTENSION ::={</w:t>
      </w:r>
    </w:p>
    <w:p w14:paraId="10764A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51CF0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24EA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DB3E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Confirm ::= SEQUENCE {</w:t>
      </w:r>
    </w:p>
    <w:p w14:paraId="5EF0EE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5C0BD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CB5B7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723ECF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B2925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53A3FF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w:t>
      </w:r>
    </w:p>
    <w:p w14:paraId="55811B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5505A8F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XNAP-PROTOCOL-EXTENSION ::={</w:t>
      </w:r>
    </w:p>
    <w:p w14:paraId="552F13E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0A1C0D9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r w:rsidRPr="003A1274">
        <w:rPr>
          <w:rFonts w:ascii="Courier New" w:eastAsia="SimSun" w:hAnsi="Courier New"/>
          <w:noProof/>
          <w:snapToGrid w:val="0"/>
          <w:sz w:val="16"/>
          <w:szCs w:val="20"/>
          <w:lang w:val="fr-FR" w:eastAsia="ko-KR"/>
        </w:rPr>
        <w:t>}</w:t>
      </w:r>
    </w:p>
    <w:p w14:paraId="71413C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6EB8301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2B1A8E9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34DD30C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hint="eastAsia"/>
          <w:noProof/>
          <w:snapToGrid w:val="0"/>
          <w:sz w:val="16"/>
          <w:szCs w:val="20"/>
          <w:lang w:val="fr-FR" w:eastAsia="zh-CN"/>
        </w:rPr>
        <w:t>Information-</w:t>
      </w:r>
      <w:r w:rsidRPr="003A1274">
        <w:rPr>
          <w:rFonts w:ascii="Courier New" w:eastAsia="SimSun" w:hAnsi="Courier New"/>
          <w:noProof/>
          <w:snapToGrid w:val="0"/>
          <w:sz w:val="16"/>
          <w:szCs w:val="20"/>
          <w:lang w:val="fr-FR" w:eastAsia="ko-KR"/>
        </w:rPr>
        <w:t>ChangeRequired ::= SEQUENCE {</w:t>
      </w:r>
    </w:p>
    <w:p w14:paraId="24A496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ko-KR"/>
        </w:rPr>
        <w:t>,</w:t>
      </w:r>
    </w:p>
    <w:p w14:paraId="59411B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multipleSNChangeRequired-List</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Multiple</w:t>
      </w:r>
      <w:r w:rsidRPr="003A1274">
        <w:rPr>
          <w:rFonts w:ascii="Courier New" w:eastAsia="SimSun" w:hAnsi="Courier New"/>
          <w:noProof/>
          <w:snapToGrid w:val="0"/>
          <w:sz w:val="16"/>
          <w:szCs w:val="20"/>
          <w:lang w:val="fr-FR" w:eastAsia="zh-CN"/>
        </w:rPr>
        <w:t>Candidate</w:t>
      </w:r>
      <w:r w:rsidRPr="003A1274">
        <w:rPr>
          <w:rFonts w:ascii="Courier New" w:eastAsia="SimSun" w:hAnsi="Courier New" w:hint="eastAsia"/>
          <w:noProof/>
          <w:snapToGrid w:val="0"/>
          <w:sz w:val="16"/>
          <w:szCs w:val="20"/>
          <w:lang w:val="fr-FR" w:eastAsia="zh-CN"/>
        </w:rPr>
        <w:t>SNChangeRequired-List,</w:t>
      </w:r>
    </w:p>
    <w:p w14:paraId="31D5B5D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AE9F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3C3AFDC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3E258B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417454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6E779A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931A77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XNAP-PROTOCOL-EXTENSION ::={</w:t>
      </w:r>
    </w:p>
    <w:p w14:paraId="20F2973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159FCCA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E7C15C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695CB3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-Change</w:t>
      </w:r>
      <w:r w:rsidRPr="003A1274">
        <w:rPr>
          <w:rFonts w:ascii="Courier New" w:eastAsia="SimSun" w:hAnsi="Courier New"/>
          <w:noProof/>
          <w:snapToGrid w:val="0"/>
          <w:sz w:val="16"/>
          <w:szCs w:val="20"/>
          <w:lang w:val="en-GB" w:eastAsia="ko-KR"/>
        </w:rPr>
        <w:t>Confirm ::= SEQUENCE {</w:t>
      </w:r>
    </w:p>
    <w:p w14:paraId="245B927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80FD3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22AF2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0494502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8D314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4D0C3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XNAP-PROTOCOL-EXTENSION ::={</w:t>
      </w:r>
    </w:p>
    <w:p w14:paraId="37E507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685340D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5CEB73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FAFC92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5C535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199BFF5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w:t>
      </w:r>
      <w:r w:rsidRPr="003A1274">
        <w:rPr>
          <w:rFonts w:ascii="Courier New" w:eastAsia="SimSun" w:hAnsi="Courier New"/>
          <w:noProof/>
          <w:sz w:val="16"/>
          <w:szCs w:val="20"/>
          <w:lang w:val="en-GB" w:eastAsia="ko-KR"/>
        </w:rPr>
        <w:t>-Request-Item</w:t>
      </w:r>
    </w:p>
    <w:p w14:paraId="10A01B1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93C94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 ::= SEQUENCE {</w:t>
      </w:r>
    </w:p>
    <w:p w14:paraId="5419ED7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01B77E1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76E0B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53C9AA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AAF12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LTM-PSCell-Request-Item</w:t>
      </w:r>
      <w:r w:rsidRPr="003A1274">
        <w:rPr>
          <w:rFonts w:ascii="Courier New" w:eastAsia="SimSun" w:hAnsi="Courier New"/>
          <w:noProof/>
          <w:sz w:val="16"/>
          <w:szCs w:val="20"/>
          <w:lang w:val="en-GB" w:eastAsia="ko-KR"/>
        </w:rPr>
        <w:t xml:space="preserve">-ExtIEs}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974E2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41CD7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617DD80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33D48F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-Request-Item-ExtIEs XNAP-PROTOCOL-EXTENSION ::= {</w:t>
      </w:r>
    </w:p>
    <w:p w14:paraId="7C8F4C7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20758B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5881538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46F09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LTM-PSCell-Prepared-List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w:t>
      </w:r>
    </w:p>
    <w:p w14:paraId="62C8DC0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4EAE057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 ::= SEQUENCE {</w:t>
      </w:r>
    </w:p>
    <w:p w14:paraId="0515331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19552F4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lTM-NoSecurityChangeID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LTM-NoSecurityChangeID,</w:t>
      </w:r>
    </w:p>
    <w:p w14:paraId="740291C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tCI-StatesConfigurationsList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OCTET STRING</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1A040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lastRenderedPageBreak/>
        <w:tab/>
      </w:r>
      <w:r w:rsidRPr="003A1274">
        <w:rPr>
          <w:rFonts w:ascii="Courier New" w:eastAsia="SimSun" w:hAnsi="Courier New" w:hint="eastAsia"/>
          <w:noProof/>
          <w:sz w:val="16"/>
          <w:szCs w:val="20"/>
          <w:lang w:val="en-GB" w:eastAsia="zh-CN"/>
        </w:rPr>
        <w:t>earlySyncInformation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cs="Courier New"/>
          <w:noProof/>
          <w:sz w:val="16"/>
          <w:szCs w:val="16"/>
          <w:lang w:val="en-GB" w:eastAsia="ko-KR"/>
        </w:rPr>
        <w:t>EarlySync</w:t>
      </w:r>
      <w:r w:rsidRPr="003A1274">
        <w:rPr>
          <w:rFonts w:ascii="Courier New" w:eastAsia="SimSun" w:hAnsi="Courier New" w:cs="Courier New" w:hint="eastAsia"/>
          <w:noProof/>
          <w:sz w:val="16"/>
          <w:szCs w:val="16"/>
          <w:lang w:val="en-GB" w:eastAsia="zh-CN"/>
        </w:rPr>
        <w:t>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ko-KR"/>
        </w:rPr>
        <w:t>OPTIONAL,</w:t>
      </w:r>
    </w:p>
    <w:p w14:paraId="1BD1F0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lTMCFRAResourceInformation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 xml:space="preserve">LTMCFRAResourceInformation </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5FF0FD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3B27C4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3A1274">
        <w:rPr>
          <w:rFonts w:ascii="Courier New" w:eastAsia="SimSun" w:hAnsi="Courier New"/>
          <w:noProof/>
          <w:sz w:val="16"/>
          <w:szCs w:val="20"/>
          <w:lang w:eastAsia="zh-CN"/>
        </w:rPr>
        <w:tab/>
        <w:t>cSI-RSResourceConfigurationForLayer1Measurements</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7FB9466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eastAsia="zh-CN"/>
        </w:rPr>
        <w:tab/>
        <w:t>cSI-RSResourceConfigurationForEarlyCSIAcquisition</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01CDD221" w14:textId="432D1A31"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1" w:author="Google (Jing)" w:date="2025-09-28T23:44:00Z"/>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complete-CandidateConfigurationIndicator</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napToGrid w:val="0"/>
          <w:sz w:val="16"/>
          <w:szCs w:val="20"/>
          <w:lang w:val="en-GB" w:eastAsia="ko-KR"/>
        </w:rPr>
        <w:t>ENUMERATED {complete,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OPTIONAL,</w:t>
      </w:r>
    </w:p>
    <w:p w14:paraId="3452A2F7" w14:textId="280628A6" w:rsidR="00473C90" w:rsidRPr="003A1274" w:rsidRDefault="00473C90"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ins w:id="552" w:author="Google (Jing)" w:date="2025-09-28T23:44:00Z">
        <w:r>
          <w:rPr>
            <w:rFonts w:ascii="Courier New" w:eastAsia="SimSun" w:hAnsi="Courier New"/>
            <w:noProof/>
            <w:sz w:val="16"/>
            <w:szCs w:val="20"/>
            <w:lang w:val="en-GB" w:eastAsia="ko-KR"/>
          </w:rPr>
          <w:tab/>
        </w:r>
      </w:ins>
      <w:ins w:id="553" w:author="Google (Jing)" w:date="2025-09-29T00:18:00Z">
        <w:r w:rsidR="00C62E19" w:rsidRPr="00C62E19">
          <w:rPr>
            <w:rFonts w:ascii="Courier New" w:eastAsia="SimSun" w:hAnsi="Courier New"/>
            <w:noProof/>
            <w:sz w:val="16"/>
            <w:szCs w:val="20"/>
            <w:lang w:val="en-GB" w:eastAsia="ko-KR"/>
          </w:rPr>
          <w:t>ltmL2ResetConfig</w:t>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LTML2ResetConfig</w:t>
        </w:r>
      </w:ins>
      <w:ins w:id="554" w:author="Google (Jing)" w:date="2025-09-28T23:44:00Z">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t>OPTIONAL,</w:t>
        </w:r>
      </w:ins>
    </w:p>
    <w:p w14:paraId="5002FC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LTM-PSCell-Prepared</w:t>
      </w:r>
      <w:r w:rsidRPr="003A1274">
        <w:rPr>
          <w:rFonts w:ascii="Courier New" w:eastAsia="SimSun" w:hAnsi="Courier New"/>
          <w:noProof/>
          <w:sz w:val="16"/>
          <w:szCs w:val="20"/>
          <w:lang w:val="en-GB" w:eastAsia="ko-KR"/>
        </w:rPr>
        <w:t xml:space="preserve">-Item-ExtIEs}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1D9223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A78D4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58859BB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8B2B1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-Item-ExtIEs XNAP-PROTOCOL-EXTENSION ::= {</w:t>
      </w:r>
    </w:p>
    <w:p w14:paraId="1A3DA68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A29FB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479E9C5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2AE1CF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3A1274">
        <w:rPr>
          <w:rFonts w:ascii="Courier New" w:eastAsia="SimSun" w:hAnsi="Courier New" w:hint="eastAsia"/>
          <w:noProof/>
          <w:snapToGrid w:val="0"/>
          <w:sz w:val="16"/>
          <w:szCs w:val="20"/>
          <w:lang w:val="en-GB" w:eastAsia="zh-CN"/>
        </w:rPr>
        <w:t xml:space="preserve">LTM-RequestIndication </w:t>
      </w:r>
      <w:r w:rsidRPr="003A1274">
        <w:rPr>
          <w:rFonts w:ascii="Courier New" w:eastAsia="SimSun" w:hAnsi="Courier New"/>
          <w:noProof/>
          <w:snapToGrid w:val="0"/>
          <w:sz w:val="16"/>
          <w:szCs w:val="20"/>
          <w:lang w:val="en-GB" w:eastAsia="ko-KR"/>
        </w:rPr>
        <w:t>::= 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33DB11F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764E26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 xml:space="preserve">LTM-SCG-SecurityConfiguration-List ::= </w:t>
      </w:r>
      <w:r w:rsidRPr="003A1274">
        <w:rPr>
          <w:rFonts w:ascii="Courier New" w:eastAsia="SimSun" w:hAnsi="Courier New"/>
          <w:noProof/>
          <w:sz w:val="16"/>
          <w:szCs w:val="20"/>
          <w:lang w:val="en-GB" w:eastAsia="ko-KR"/>
        </w:rPr>
        <w:t>SEQUENCE (SIZE(1..maxnoof</w:t>
      </w:r>
      <w:r w:rsidRPr="003A1274">
        <w:rPr>
          <w:rFonts w:ascii="Courier New" w:eastAsia="SimSun" w:hAnsi="Courier New"/>
          <w:noProof/>
          <w:sz w:val="16"/>
          <w:szCs w:val="20"/>
          <w:lang w:val="en-GB" w:eastAsia="zh-CN"/>
        </w:rPr>
        <w:t>LTMCellsPlusOne</w:t>
      </w:r>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LTM-SCG-SecurityConfiguration</w:t>
      </w:r>
      <w:r w:rsidRPr="003A1274">
        <w:rPr>
          <w:rFonts w:ascii="Courier New" w:eastAsia="SimSun" w:hAnsi="Courier New"/>
          <w:noProof/>
          <w:sz w:val="16"/>
          <w:szCs w:val="20"/>
          <w:lang w:val="en-GB" w:eastAsia="ko-KR"/>
        </w:rPr>
        <w:t>-Item</w:t>
      </w:r>
    </w:p>
    <w:p w14:paraId="2F2C8A7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AC7BB1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LTM-SCG-SecurityConfiguration-Item ::= SEQUENCE {</w:t>
      </w:r>
    </w:p>
    <w:p w14:paraId="3B61110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lTM-NoSecurityChangeID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w:t>
      </w:r>
    </w:p>
    <w:p w14:paraId="15D667A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lTM-SCG-SecurityConfig-Info</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LTM-SCG-SecurityConfig-Info-List,</w:t>
      </w:r>
    </w:p>
    <w:p w14:paraId="5D5310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LTM-SCG-SecurityConfiguration-Item</w:t>
      </w:r>
      <w:r w:rsidRPr="003A1274">
        <w:rPr>
          <w:rFonts w:ascii="Courier New" w:eastAsia="SimSun" w:hAnsi="Courier New"/>
          <w:noProof/>
          <w:sz w:val="16"/>
          <w:szCs w:val="20"/>
          <w:lang w:val="en-GB" w:eastAsia="ko-KR"/>
        </w:rPr>
        <w:t>-ExtIEs} } OPTIONAL,</w:t>
      </w:r>
    </w:p>
    <w:p w14:paraId="56B411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50D1B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2EF55F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2C1D92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LTM-SCG-SecurityConfiguration-Item</w:t>
      </w:r>
      <w:r w:rsidRPr="003A1274">
        <w:rPr>
          <w:rFonts w:ascii="Courier New" w:eastAsia="SimSun" w:hAnsi="Courier New"/>
          <w:noProof/>
          <w:sz w:val="16"/>
          <w:szCs w:val="20"/>
          <w:lang w:val="en-GB" w:eastAsia="ko-KR"/>
        </w:rPr>
        <w:t>-ExtIEs XNAP-PROTOCOL-EXTENSION ::= {</w:t>
      </w:r>
    </w:p>
    <w:p w14:paraId="41B52A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E3D8E6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A8E10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10EA4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LTM-SCG-SecurityConfig-Info-List</w:t>
      </w:r>
      <w:r w:rsidRPr="003A1274">
        <w:rPr>
          <w:rFonts w:ascii="Courier New" w:eastAsia="SimSun" w:hAnsi="Courier New"/>
          <w:noProof/>
          <w:sz w:val="16"/>
          <w:szCs w:val="20"/>
          <w:lang w:val="en-GB" w:eastAsia="ko-KR"/>
        </w:rPr>
        <w:t xml:space="preserve"> ::= SEQUENCE (SIZE(1..</w:t>
      </w:r>
      <w:bookmarkStart w:id="555" w:name="_Hlk207361534"/>
      <w:r w:rsidRPr="003A1274">
        <w:rPr>
          <w:rFonts w:ascii="Courier New" w:eastAsia="SimSun" w:hAnsi="Courier New"/>
          <w:noProof/>
          <w:sz w:val="16"/>
          <w:szCs w:val="20"/>
          <w:lang w:val="en-GB" w:eastAsia="ko-KR"/>
        </w:rPr>
        <w:t>maxnoofSCGSecurityConfigurations</w:t>
      </w:r>
      <w:bookmarkEnd w:id="555"/>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LTM-SCG-SecurityConfig-Info-Item</w:t>
      </w:r>
    </w:p>
    <w:p w14:paraId="1EF910B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402412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 xml:space="preserve"> ::= SEQUENCE {</w:t>
      </w:r>
    </w:p>
    <w:p w14:paraId="758A296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s-ng-RANnode-SecurityKey</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S-NG-RANnode-SecurityKey,</w:t>
      </w:r>
    </w:p>
    <w:p w14:paraId="5062D2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sk-counter</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SK-COUNTER,</w:t>
      </w:r>
    </w:p>
    <w:p w14:paraId="7A2B6A5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 OPTIONAL,</w:t>
      </w:r>
    </w:p>
    <w:p w14:paraId="6E9B10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DE24A3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D471EA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C6F458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XNAP-PROTOCOL-EXTENSION ::= {</w:t>
      </w:r>
    </w:p>
    <w:p w14:paraId="43CC399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CCB44D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r w:rsidRPr="003A1274">
        <w:rPr>
          <w:rFonts w:ascii="Courier New" w:eastAsia="SimSun" w:hAnsi="Courier New"/>
          <w:noProof/>
          <w:sz w:val="16"/>
          <w:szCs w:val="20"/>
          <w:lang w:val="en-GB" w:eastAsia="ko-KR"/>
        </w:rPr>
        <w:t>}</w:t>
      </w:r>
    </w:p>
    <w:p w14:paraId="6D1D52F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p>
    <w:p w14:paraId="5C270B6F" w14:textId="77777777" w:rsidR="00D95F88" w:rsidRDefault="00D95F88" w:rsidP="00D95F88">
      <w:pPr>
        <w:pStyle w:val="PL"/>
      </w:pPr>
    </w:p>
    <w:p w14:paraId="7B729147" w14:textId="77777777" w:rsidR="00794F63" w:rsidRDefault="00794F63" w:rsidP="00794F63">
      <w:pPr>
        <w:pStyle w:val="PL"/>
        <w:rPr>
          <w:ins w:id="556" w:author="Google (Jing)" w:date="2025-09-28T23:54:00Z"/>
        </w:rPr>
      </w:pPr>
    </w:p>
    <w:p w14:paraId="753C5916" w14:textId="77777777" w:rsidR="00794F63" w:rsidRDefault="00794F63" w:rsidP="00794F63">
      <w:pPr>
        <w:pStyle w:val="PL"/>
        <w:rPr>
          <w:ins w:id="557" w:author="Google (Jing)" w:date="2025-09-28T23:54:00Z"/>
        </w:rPr>
      </w:pPr>
      <w:ins w:id="558" w:author="Google (Jing)" w:date="2025-09-28T23:54:00Z">
        <w:r>
          <w:t>LTMResetInformation ::= SEQUENCE {</w:t>
        </w:r>
      </w:ins>
    </w:p>
    <w:p w14:paraId="27328A6B" w14:textId="5B52D5EA" w:rsidR="00794F63" w:rsidRDefault="00794F63" w:rsidP="00794F63">
      <w:pPr>
        <w:pStyle w:val="PL"/>
        <w:rPr>
          <w:ins w:id="559" w:author="Google (Jing)" w:date="2025-09-29T00:03:00Z"/>
        </w:rPr>
      </w:pPr>
      <w:ins w:id="560" w:author="Google (Jing)" w:date="2025-09-28T23:54:00Z">
        <w:r>
          <w:tab/>
          <w:t>servingCellL2ResetConfiguration</w:t>
        </w:r>
        <w:r>
          <w:tab/>
        </w:r>
        <w:r>
          <w:tab/>
        </w:r>
        <w:r>
          <w:tab/>
        </w:r>
        <w:r>
          <w:tab/>
        </w:r>
        <w:r>
          <w:tab/>
        </w:r>
        <w:r>
          <w:tab/>
        </w:r>
      </w:ins>
      <w:ins w:id="561" w:author="Google (Jing)" w:date="2025-09-29T00:14:00Z">
        <w:r w:rsidR="00701170">
          <w:t>LTML2ResetConfig</w:t>
        </w:r>
      </w:ins>
      <w:ins w:id="562" w:author="Google (Jing)" w:date="2025-09-28T23:54:00Z">
        <w:r>
          <w:tab/>
        </w:r>
        <w:r>
          <w:tab/>
        </w:r>
      </w:ins>
      <w:ins w:id="563" w:author="Google (Jing)" w:date="2025-09-30T11:23:00Z">
        <w:r w:rsidR="00D21696">
          <w:tab/>
        </w:r>
        <w:r w:rsidR="00D21696">
          <w:tab/>
        </w:r>
      </w:ins>
      <w:ins w:id="564" w:author="Google (Jing)" w:date="2025-09-28T23:54:00Z">
        <w:r>
          <w:t>OPTIONAL,</w:t>
        </w:r>
      </w:ins>
    </w:p>
    <w:p w14:paraId="69D245EC" w14:textId="725F273C" w:rsidR="00746A05" w:rsidRDefault="00746A05" w:rsidP="00746A05">
      <w:pPr>
        <w:pStyle w:val="PL"/>
        <w:rPr>
          <w:ins w:id="565" w:author="Google (Jing)" w:date="2025-09-29T00:03:00Z"/>
        </w:rPr>
      </w:pPr>
      <w:ins w:id="566" w:author="Google (Jing)" w:date="2025-09-29T00:03:00Z">
        <w:r>
          <w:tab/>
          <w:t>servingCellId</w:t>
        </w:r>
        <w:r>
          <w:tab/>
        </w:r>
        <w:r>
          <w:tab/>
        </w:r>
        <w:r>
          <w:tab/>
        </w:r>
        <w:r>
          <w:tab/>
        </w:r>
        <w:r>
          <w:tab/>
        </w:r>
        <w:r>
          <w:tab/>
        </w:r>
        <w:r>
          <w:tab/>
        </w:r>
        <w:r>
          <w:tab/>
        </w:r>
        <w:r>
          <w:tab/>
        </w:r>
        <w:r>
          <w:tab/>
          <w:t>NRCGI</w:t>
        </w:r>
        <w:r>
          <w:tab/>
        </w:r>
        <w:r>
          <w:tab/>
        </w:r>
        <w:r>
          <w:tab/>
        </w:r>
        <w:r>
          <w:tab/>
        </w:r>
      </w:ins>
      <w:ins w:id="567" w:author="Google (Jing)" w:date="2025-09-30T11:23:00Z">
        <w:r w:rsidR="00D21696">
          <w:tab/>
        </w:r>
        <w:r w:rsidR="00D21696">
          <w:tab/>
        </w:r>
        <w:r w:rsidR="00D21696">
          <w:tab/>
        </w:r>
      </w:ins>
      <w:ins w:id="568" w:author="Google (Jing)" w:date="2025-09-29T00:03:00Z">
        <w:r>
          <w:t>OPTIONAL,</w:t>
        </w:r>
      </w:ins>
    </w:p>
    <w:p w14:paraId="58F4F43A" w14:textId="77777777" w:rsidR="00794F63" w:rsidRDefault="00794F63" w:rsidP="00794F63">
      <w:pPr>
        <w:pStyle w:val="PL"/>
        <w:rPr>
          <w:ins w:id="569" w:author="Google (Jing)" w:date="2025-09-28T23:54:00Z"/>
        </w:rPr>
      </w:pPr>
      <w:ins w:id="570" w:author="Google (Jing)" w:date="2025-09-28T23:54:00Z">
        <w:r>
          <w:tab/>
          <w:t>lTML2ResetConfigurationList</w:t>
        </w:r>
        <w:r>
          <w:tab/>
        </w:r>
        <w:r>
          <w:tab/>
        </w:r>
        <w:r>
          <w:tab/>
        </w:r>
        <w:r>
          <w:tab/>
        </w:r>
        <w:r>
          <w:tab/>
        </w:r>
        <w:r>
          <w:tab/>
        </w:r>
        <w:r>
          <w:tab/>
          <w:t>LTML2ResetConfigurationList</w:t>
        </w:r>
        <w:r>
          <w:tab/>
        </w:r>
        <w:r>
          <w:rPr>
            <w:rFonts w:cs="Courier New"/>
          </w:rPr>
          <w:tab/>
          <w:t>OPTIONAL</w:t>
        </w:r>
        <w:r>
          <w:t>,</w:t>
        </w:r>
      </w:ins>
    </w:p>
    <w:p w14:paraId="484A283E" w14:textId="77777777" w:rsidR="00794F63" w:rsidRPr="00D96CB4" w:rsidRDefault="00794F63" w:rsidP="00794F63">
      <w:pPr>
        <w:pStyle w:val="PL"/>
        <w:rPr>
          <w:ins w:id="571" w:author="Google (Jing)" w:date="2025-09-28T23:54:00Z"/>
          <w:lang w:val="fr-FR"/>
        </w:rPr>
      </w:pPr>
      <w:ins w:id="572" w:author="Google (Jing)" w:date="2025-09-28T23:54:00Z">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ProtocolExtensionContainer { { </w:t>
        </w:r>
        <w:r>
          <w:rPr>
            <w:lang w:val="fr-FR"/>
          </w:rPr>
          <w:t>LTMResetInformation</w:t>
        </w:r>
        <w:r w:rsidRPr="00D96CB4">
          <w:rPr>
            <w:lang w:val="fr-FR"/>
          </w:rPr>
          <w:t>-ItemExtIEs} } OPTIONAL,</w:t>
        </w:r>
      </w:ins>
    </w:p>
    <w:p w14:paraId="5FF69DD3" w14:textId="77777777" w:rsidR="00794F63" w:rsidRDefault="00794F63" w:rsidP="00794F63">
      <w:pPr>
        <w:pStyle w:val="PL"/>
        <w:rPr>
          <w:ins w:id="573" w:author="Google (Jing)" w:date="2025-09-28T23:54:00Z"/>
        </w:rPr>
      </w:pPr>
      <w:ins w:id="574" w:author="Google (Jing)" w:date="2025-09-28T23:54:00Z">
        <w:r w:rsidRPr="00D96CB4">
          <w:rPr>
            <w:lang w:val="fr-FR"/>
          </w:rPr>
          <w:tab/>
        </w:r>
        <w:r>
          <w:t>...</w:t>
        </w:r>
      </w:ins>
    </w:p>
    <w:p w14:paraId="1311968D" w14:textId="77777777" w:rsidR="00794F63" w:rsidRDefault="00794F63" w:rsidP="00794F63">
      <w:pPr>
        <w:pStyle w:val="PL"/>
        <w:rPr>
          <w:ins w:id="575" w:author="Google (Jing)" w:date="2025-09-28T23:54:00Z"/>
        </w:rPr>
      </w:pPr>
      <w:ins w:id="576" w:author="Google (Jing)" w:date="2025-09-28T23:54:00Z">
        <w:r>
          <w:t>}</w:t>
        </w:r>
      </w:ins>
    </w:p>
    <w:p w14:paraId="24C94C1B" w14:textId="77777777" w:rsidR="00794F63" w:rsidRDefault="00794F63" w:rsidP="00794F63">
      <w:pPr>
        <w:pStyle w:val="PL"/>
        <w:rPr>
          <w:ins w:id="577" w:author="Google (Jing)" w:date="2025-09-28T23:54:00Z"/>
        </w:rPr>
      </w:pPr>
    </w:p>
    <w:p w14:paraId="59797A14" w14:textId="3ABA81DB" w:rsidR="00794F63" w:rsidRDefault="00794F63" w:rsidP="00794F63">
      <w:pPr>
        <w:pStyle w:val="PL"/>
        <w:rPr>
          <w:ins w:id="578" w:author="Google (Jing)" w:date="2025-09-28T23:54:00Z"/>
        </w:rPr>
      </w:pPr>
      <w:ins w:id="579" w:author="Google (Jing)" w:date="2025-09-28T23:54:00Z">
        <w:r w:rsidRPr="001F675F">
          <w:lastRenderedPageBreak/>
          <w:t>LTMResetInformation-ItemExtIEs</w:t>
        </w:r>
        <w:r>
          <w:t xml:space="preserve"> </w:t>
        </w:r>
      </w:ins>
      <w:ins w:id="580" w:author="Google (Jing)" w:date="2025-09-30T10:22:00Z">
        <w:r w:rsidR="004F7CAF">
          <w:t>XN</w:t>
        </w:r>
      </w:ins>
      <w:ins w:id="581" w:author="Google (Jing)" w:date="2025-09-28T23:54:00Z">
        <w:r>
          <w:t>AP-PROTOCOL-EXTENSION ::= {</w:t>
        </w:r>
      </w:ins>
    </w:p>
    <w:p w14:paraId="244D3C0A" w14:textId="77777777" w:rsidR="00794F63" w:rsidRDefault="00794F63" w:rsidP="00794F63">
      <w:pPr>
        <w:pStyle w:val="PL"/>
        <w:rPr>
          <w:ins w:id="582" w:author="Google (Jing)" w:date="2025-09-28T23:54:00Z"/>
        </w:rPr>
      </w:pPr>
      <w:ins w:id="583" w:author="Google (Jing)" w:date="2025-09-28T23:54:00Z">
        <w:r>
          <w:tab/>
          <w:t>...</w:t>
        </w:r>
      </w:ins>
    </w:p>
    <w:p w14:paraId="42051F41" w14:textId="77777777" w:rsidR="00794F63" w:rsidRDefault="00794F63" w:rsidP="00794F63">
      <w:pPr>
        <w:pStyle w:val="PL"/>
        <w:rPr>
          <w:ins w:id="584" w:author="Google (Jing)" w:date="2025-09-28T23:54:00Z"/>
        </w:rPr>
      </w:pPr>
      <w:ins w:id="585" w:author="Google (Jing)" w:date="2025-09-28T23:54:00Z">
        <w:r>
          <w:t>}</w:t>
        </w:r>
      </w:ins>
    </w:p>
    <w:p w14:paraId="598CCF5D" w14:textId="77777777" w:rsidR="00794F63" w:rsidRDefault="00794F63" w:rsidP="00794F63">
      <w:pPr>
        <w:pStyle w:val="PL"/>
        <w:rPr>
          <w:ins w:id="586" w:author="Google (Jing)" w:date="2025-09-28T23:54:00Z"/>
        </w:rPr>
      </w:pPr>
    </w:p>
    <w:p w14:paraId="09FBF8F5" w14:textId="77777777" w:rsidR="00794F63" w:rsidRPr="00EA5FA7" w:rsidRDefault="00794F63" w:rsidP="00794F63">
      <w:pPr>
        <w:pStyle w:val="PL"/>
        <w:rPr>
          <w:ins w:id="587" w:author="Google (Jing)" w:date="2025-09-28T23:54:00Z"/>
          <w:snapToGrid w:val="0"/>
        </w:rPr>
      </w:pPr>
      <w:ins w:id="588" w:author="Google (Jing)" w:date="2025-09-28T23:54:00Z">
        <w:r>
          <w:t>LTML2ResetConfigurationList</w:t>
        </w:r>
        <w:r w:rsidRPr="005C1E01">
          <w:rPr>
            <w:snapToGrid w:val="0"/>
          </w:rPr>
          <w:t xml:space="preserve"> ::= SEQUENCE (SIZE(1.. </w:t>
        </w:r>
        <w:r>
          <w:rPr>
            <w:snapToGrid w:val="0"/>
          </w:rPr>
          <w:t>maxnoofLTMCells</w:t>
        </w:r>
        <w:r w:rsidRPr="005C1E01">
          <w:rPr>
            <w:snapToGrid w:val="0"/>
          </w:rPr>
          <w:t xml:space="preserve">)) OF </w:t>
        </w:r>
        <w:r>
          <w:t>LTML2ResetConfiguration</w:t>
        </w:r>
        <w:r w:rsidRPr="005C1E01">
          <w:rPr>
            <w:snapToGrid w:val="0"/>
          </w:rPr>
          <w:t>-Item</w:t>
        </w:r>
      </w:ins>
    </w:p>
    <w:p w14:paraId="228A7E23" w14:textId="77777777" w:rsidR="00794F63" w:rsidRPr="00EA5FA7" w:rsidRDefault="00794F63" w:rsidP="00794F63">
      <w:pPr>
        <w:pStyle w:val="PL"/>
        <w:rPr>
          <w:ins w:id="589" w:author="Google (Jing)" w:date="2025-09-28T23:54:00Z"/>
          <w:snapToGrid w:val="0"/>
        </w:rPr>
      </w:pPr>
    </w:p>
    <w:p w14:paraId="3615C1DB" w14:textId="77777777" w:rsidR="00794F63" w:rsidRPr="00EA5FA7" w:rsidRDefault="00794F63" w:rsidP="00794F63">
      <w:pPr>
        <w:pStyle w:val="PL"/>
        <w:rPr>
          <w:ins w:id="590" w:author="Google (Jing)" w:date="2025-09-28T23:54:00Z"/>
          <w:snapToGrid w:val="0"/>
        </w:rPr>
      </w:pPr>
      <w:ins w:id="591" w:author="Google (Jing)" w:date="2025-09-28T23:54:00Z">
        <w:r>
          <w:t>LTML2ResetConfiguration</w:t>
        </w:r>
        <w:r w:rsidRPr="005C1E01">
          <w:rPr>
            <w:snapToGrid w:val="0"/>
          </w:rPr>
          <w:t>-Item</w:t>
        </w:r>
        <w:r w:rsidRPr="00EA5FA7">
          <w:rPr>
            <w:snapToGrid w:val="0"/>
          </w:rPr>
          <w:t xml:space="preserve"> ::= SEQUENCE {</w:t>
        </w:r>
      </w:ins>
    </w:p>
    <w:p w14:paraId="7BBAD0C9" w14:textId="77777777" w:rsidR="00794F63" w:rsidRPr="00EA5FA7" w:rsidRDefault="00794F63" w:rsidP="00794F63">
      <w:pPr>
        <w:pStyle w:val="PL"/>
        <w:rPr>
          <w:ins w:id="592" w:author="Google (Jing)" w:date="2025-09-28T23:54:00Z"/>
          <w:snapToGrid w:val="0"/>
        </w:rPr>
      </w:pPr>
      <w:ins w:id="593" w:author="Google (Jing)" w:date="2025-09-28T23:54:00Z">
        <w:r w:rsidRPr="00EA5FA7">
          <w:rPr>
            <w:snapToGrid w:val="0"/>
          </w:rPr>
          <w:tab/>
        </w:r>
        <w:r>
          <w:rPr>
            <w:snapToGrid w:val="0"/>
          </w:rPr>
          <w:t>cellID</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t>NRCGI</w:t>
        </w:r>
        <w:r w:rsidRPr="00EA5FA7">
          <w:rPr>
            <w:snapToGrid w:val="0"/>
          </w:rPr>
          <w:t>,</w:t>
        </w:r>
      </w:ins>
    </w:p>
    <w:p w14:paraId="48E8B43E" w14:textId="6EB7C3B2" w:rsidR="00794F63" w:rsidRPr="00EA5FA7" w:rsidRDefault="00794F63" w:rsidP="00794F63">
      <w:pPr>
        <w:pStyle w:val="PL"/>
        <w:rPr>
          <w:ins w:id="594" w:author="Google (Jing)" w:date="2025-09-28T23:54:00Z"/>
          <w:snapToGrid w:val="0"/>
        </w:rPr>
      </w:pPr>
      <w:ins w:id="595" w:author="Google (Jing)" w:date="2025-09-28T23:54:00Z">
        <w:r w:rsidRPr="00EA5FA7">
          <w:rPr>
            <w:snapToGrid w:val="0"/>
          </w:rPr>
          <w:tab/>
        </w:r>
        <w:r>
          <w:rPr>
            <w:snapToGrid w:val="0"/>
          </w:rPr>
          <w:t>ltmL2ResetConfiguration</w:t>
        </w:r>
        <w:r w:rsidRPr="00EA5FA7">
          <w:rPr>
            <w:snapToGrid w:val="0"/>
          </w:rPr>
          <w:tab/>
        </w:r>
        <w:r w:rsidRPr="00EA5FA7">
          <w:rPr>
            <w:snapToGrid w:val="0"/>
          </w:rPr>
          <w:tab/>
        </w:r>
      </w:ins>
      <w:ins w:id="596" w:author="Google (Jing)" w:date="2025-09-29T00:14:00Z">
        <w:r w:rsidR="00701170">
          <w:t>LTML2ResetConfig</w:t>
        </w:r>
      </w:ins>
      <w:ins w:id="597" w:author="Google (Jing)" w:date="2025-09-28T23:54:00Z">
        <w:r w:rsidRPr="00EA5FA7">
          <w:rPr>
            <w:snapToGrid w:val="0"/>
          </w:rPr>
          <w:t>,</w:t>
        </w:r>
      </w:ins>
    </w:p>
    <w:p w14:paraId="225786DE" w14:textId="77777777" w:rsidR="00794F63" w:rsidRPr="00EA5FA7" w:rsidRDefault="00794F63" w:rsidP="00794F63">
      <w:pPr>
        <w:pStyle w:val="PL"/>
        <w:rPr>
          <w:ins w:id="598" w:author="Google (Jing)" w:date="2025-09-28T23:54:00Z"/>
          <w:snapToGrid w:val="0"/>
        </w:rPr>
      </w:pPr>
      <w:ins w:id="599" w:author="Google (Jing)" w:date="2025-09-28T23:54:00Z">
        <w:r w:rsidRPr="00EA5FA7">
          <w:rPr>
            <w:snapToGrid w:val="0"/>
          </w:rPr>
          <w:tab/>
          <w:t>iE-Extensions</w:t>
        </w:r>
        <w:r w:rsidRPr="00EA5FA7">
          <w:rPr>
            <w:snapToGrid w:val="0"/>
          </w:rPr>
          <w:tab/>
        </w:r>
        <w:r>
          <w:rPr>
            <w:snapToGrid w:val="0"/>
          </w:rPr>
          <w:tab/>
        </w:r>
        <w:r>
          <w:rPr>
            <w:snapToGrid w:val="0"/>
          </w:rPr>
          <w:tab/>
        </w:r>
        <w:r w:rsidRPr="00EA5FA7">
          <w:rPr>
            <w:snapToGrid w:val="0"/>
          </w:rPr>
          <w:t xml:space="preserve">ProtocolExtensionContainer { { </w:t>
        </w:r>
        <w:r>
          <w:t>LTML2ResetConfiguration</w:t>
        </w:r>
        <w:r w:rsidRPr="005C1E01">
          <w:rPr>
            <w:snapToGrid w:val="0"/>
          </w:rPr>
          <w:t>-Item</w:t>
        </w:r>
        <w:r w:rsidRPr="00EA5FA7">
          <w:rPr>
            <w:snapToGrid w:val="0"/>
          </w:rPr>
          <w:t>ExtIEs } }</w:t>
        </w:r>
        <w:r w:rsidRPr="00EA5FA7">
          <w:rPr>
            <w:snapToGrid w:val="0"/>
          </w:rPr>
          <w:tab/>
          <w:t>OPTIONAL</w:t>
        </w:r>
      </w:ins>
    </w:p>
    <w:p w14:paraId="12DDAC0C" w14:textId="77777777" w:rsidR="00794F63" w:rsidRPr="00EA5FA7" w:rsidRDefault="00794F63" w:rsidP="00794F63">
      <w:pPr>
        <w:pStyle w:val="PL"/>
        <w:rPr>
          <w:ins w:id="600" w:author="Google (Jing)" w:date="2025-09-28T23:54:00Z"/>
          <w:snapToGrid w:val="0"/>
        </w:rPr>
      </w:pPr>
      <w:ins w:id="601" w:author="Google (Jing)" w:date="2025-09-28T23:54:00Z">
        <w:r w:rsidRPr="00EA5FA7">
          <w:rPr>
            <w:snapToGrid w:val="0"/>
          </w:rPr>
          <w:t>}</w:t>
        </w:r>
      </w:ins>
    </w:p>
    <w:p w14:paraId="5D1E0114" w14:textId="77777777" w:rsidR="00794F63" w:rsidRDefault="00794F63" w:rsidP="00794F63">
      <w:pPr>
        <w:pStyle w:val="PL"/>
        <w:rPr>
          <w:ins w:id="602" w:author="Google (Jing)" w:date="2025-09-28T23:54:00Z"/>
          <w:snapToGrid w:val="0"/>
        </w:rPr>
      </w:pPr>
    </w:p>
    <w:p w14:paraId="631C495C" w14:textId="7CC5DCE0" w:rsidR="00794F63" w:rsidRPr="00EA5FA7" w:rsidRDefault="00794F63" w:rsidP="00794F63">
      <w:pPr>
        <w:pStyle w:val="PL"/>
        <w:rPr>
          <w:ins w:id="603" w:author="Google (Jing)" w:date="2025-09-28T23:54:00Z"/>
          <w:snapToGrid w:val="0"/>
        </w:rPr>
      </w:pPr>
      <w:ins w:id="604" w:author="Google (Jing)" w:date="2025-09-28T23:54:00Z">
        <w:r>
          <w:t>LTML2ResetConfiguration</w:t>
        </w:r>
        <w:r w:rsidRPr="005C1E01">
          <w:rPr>
            <w:snapToGrid w:val="0"/>
          </w:rPr>
          <w:t>-Item</w:t>
        </w:r>
        <w:r w:rsidRPr="00EA5FA7">
          <w:rPr>
            <w:snapToGrid w:val="0"/>
          </w:rPr>
          <w:t>ExtIEs</w:t>
        </w:r>
        <w:r w:rsidRPr="00EA5FA7">
          <w:rPr>
            <w:snapToGrid w:val="0"/>
          </w:rPr>
          <w:tab/>
        </w:r>
      </w:ins>
      <w:ins w:id="605" w:author="Google (Jing)" w:date="2025-09-30T10:22:00Z">
        <w:r w:rsidR="004F7CAF">
          <w:rPr>
            <w:snapToGrid w:val="0"/>
          </w:rPr>
          <w:t>XN</w:t>
        </w:r>
      </w:ins>
      <w:ins w:id="606" w:author="Google (Jing)" w:date="2025-09-28T23:54:00Z">
        <w:r w:rsidRPr="00EA5FA7">
          <w:rPr>
            <w:snapToGrid w:val="0"/>
          </w:rPr>
          <w:t>AP-PROTOCOL-EXTENSION ::= {</w:t>
        </w:r>
      </w:ins>
    </w:p>
    <w:p w14:paraId="4F373A3E" w14:textId="77777777" w:rsidR="00794F63" w:rsidRPr="00EA5FA7" w:rsidRDefault="00794F63" w:rsidP="00794F63">
      <w:pPr>
        <w:pStyle w:val="PL"/>
        <w:rPr>
          <w:ins w:id="607" w:author="Google (Jing)" w:date="2025-09-28T23:54:00Z"/>
          <w:snapToGrid w:val="0"/>
        </w:rPr>
      </w:pPr>
      <w:ins w:id="608" w:author="Google (Jing)" w:date="2025-09-28T23:54:00Z">
        <w:r w:rsidRPr="00EA5FA7">
          <w:rPr>
            <w:snapToGrid w:val="0"/>
          </w:rPr>
          <w:tab/>
          <w:t>...</w:t>
        </w:r>
      </w:ins>
    </w:p>
    <w:p w14:paraId="14C244FA" w14:textId="77777777" w:rsidR="00794F63" w:rsidRPr="00EA5FA7" w:rsidRDefault="00794F63" w:rsidP="00794F63">
      <w:pPr>
        <w:pStyle w:val="PL"/>
        <w:rPr>
          <w:ins w:id="609" w:author="Google (Jing)" w:date="2025-09-28T23:54:00Z"/>
          <w:snapToGrid w:val="0"/>
        </w:rPr>
      </w:pPr>
      <w:ins w:id="610" w:author="Google (Jing)" w:date="2025-09-28T23:54:00Z">
        <w:r w:rsidRPr="00EA5FA7">
          <w:rPr>
            <w:snapToGrid w:val="0"/>
          </w:rPr>
          <w:t>}</w:t>
        </w:r>
      </w:ins>
    </w:p>
    <w:p w14:paraId="7353BAAF" w14:textId="77777777" w:rsidR="00F15BCB" w:rsidRPr="00F15BCB" w:rsidRDefault="00F15BCB" w:rsidP="00F15BCB">
      <w:pPr>
        <w:jc w:val="center"/>
        <w:rPr>
          <w:highlight w:val="yellow"/>
          <w:lang w:val="en-GB"/>
        </w:rPr>
      </w:pPr>
    </w:p>
    <w:p w14:paraId="0AEC597B" w14:textId="77777777" w:rsidR="00BC13D6" w:rsidRPr="0084109A" w:rsidRDefault="00BC13D6"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E3D1995" w14:textId="77777777" w:rsidR="00026262" w:rsidRPr="0000131A" w:rsidRDefault="00026262" w:rsidP="00026262">
      <w:pPr>
        <w:jc w:val="center"/>
        <w:rPr>
          <w:highlight w:val="yellow"/>
        </w:rPr>
      </w:pPr>
      <w:bookmarkStart w:id="611" w:name="_Toc20955410"/>
      <w:bookmarkStart w:id="612" w:name="_Toc29991618"/>
      <w:bookmarkStart w:id="613" w:name="_Toc36556021"/>
      <w:bookmarkStart w:id="614" w:name="_Toc44497806"/>
      <w:bookmarkStart w:id="615" w:name="_Toc45108193"/>
      <w:bookmarkStart w:id="616" w:name="_Toc45901813"/>
      <w:bookmarkStart w:id="617" w:name="_Toc51850894"/>
      <w:bookmarkStart w:id="618" w:name="_Toc56693898"/>
      <w:bookmarkStart w:id="619" w:name="_Toc64447442"/>
      <w:bookmarkStart w:id="620" w:name="_Toc66286936"/>
      <w:bookmarkStart w:id="621" w:name="_Toc74151634"/>
      <w:bookmarkStart w:id="622" w:name="_Toc88654108"/>
      <w:bookmarkStart w:id="623" w:name="_Toc97904464"/>
      <w:bookmarkStart w:id="624" w:name="_Toc98868602"/>
      <w:bookmarkStart w:id="625" w:name="_Toc105174888"/>
      <w:bookmarkStart w:id="626" w:name="_Toc106109725"/>
      <w:bookmarkStart w:id="627" w:name="_Toc113825547"/>
      <w:bookmarkStart w:id="628" w:name="_Toc200462152"/>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30A37244" w14:textId="77777777" w:rsidR="00C022CF" w:rsidRPr="00C022CF" w:rsidRDefault="00C022CF" w:rsidP="00C022CF">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C022CF">
        <w:rPr>
          <w:rFonts w:ascii="Arial" w:eastAsia="SimSun" w:hAnsi="Arial"/>
          <w:sz w:val="28"/>
          <w:szCs w:val="20"/>
          <w:lang w:val="en-GB" w:eastAsia="ko-KR"/>
        </w:rPr>
        <w:t>9.3.7</w:t>
      </w:r>
      <w:r w:rsidRPr="00C022CF">
        <w:rPr>
          <w:rFonts w:ascii="Arial" w:eastAsia="SimSun" w:hAnsi="Arial"/>
          <w:sz w:val="28"/>
          <w:szCs w:val="20"/>
          <w:lang w:val="en-GB" w:eastAsia="ko-KR"/>
        </w:rPr>
        <w:tab/>
        <w:t>Constant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A03C536" w14:textId="31174F7F" w:rsidR="000C20C3" w:rsidRPr="002C091E" w:rsidRDefault="000C20C3" w:rsidP="000C20C3">
      <w:pPr>
        <w:jc w:val="center"/>
        <w:rPr>
          <w:highlight w:val="yellow"/>
        </w:rPr>
      </w:pPr>
      <w:bookmarkStart w:id="629" w:name="_Hlk148727244"/>
      <w:r w:rsidRPr="00B82522">
        <w:rPr>
          <w:highlight w:val="yellow"/>
        </w:rPr>
        <w:t>-------------------------------------------</w:t>
      </w:r>
      <w:r>
        <w:rPr>
          <w:highlight w:val="yellow"/>
        </w:rPr>
        <w:t>Skip Unchanged</w:t>
      </w:r>
      <w:r w:rsidRPr="00B82522">
        <w:rPr>
          <w:highlight w:val="yellow"/>
        </w:rPr>
        <w:t>-------------------------------------------</w:t>
      </w:r>
    </w:p>
    <w:p w14:paraId="5CB5CE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p>
    <w:bookmarkEnd w:id="629"/>
    <w:p w14:paraId="45AEB1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9D87D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14EDE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w:t>
      </w:r>
    </w:p>
    <w:p w14:paraId="29BDEC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w:t>
      </w:r>
    </w:p>
    <w:p w14:paraId="7639B7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IEs</w:t>
      </w:r>
    </w:p>
    <w:p w14:paraId="1F443A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w:t>
      </w:r>
    </w:p>
    <w:p w14:paraId="1774C33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w:t>
      </w:r>
    </w:p>
    <w:p w14:paraId="757301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805063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id-ActivatedServedCells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0</w:t>
      </w:r>
    </w:p>
    <w:p w14:paraId="53CD3F5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id-ActivationIDforCellActivation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w:t>
      </w:r>
    </w:p>
    <w:p w14:paraId="04036C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id-admittedSplitSRB</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w:t>
      </w:r>
    </w:p>
    <w:p w14:paraId="125ED0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id-admittedSplitSRBrelease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w:t>
      </w:r>
    </w:p>
    <w:p w14:paraId="5A77EBE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id-AMF-Region-Information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w:t>
      </w:r>
    </w:p>
    <w:p w14:paraId="45A247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id-AssistanceDataForRANPaging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w:t>
      </w:r>
    </w:p>
    <w:p w14:paraId="7DAD1E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id-BearersSubjectToCounterCheck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w:t>
      </w:r>
    </w:p>
    <w:p w14:paraId="7585FC1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id-Cause</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7</w:t>
      </w:r>
    </w:p>
    <w:p w14:paraId="30250FA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id-cellAssistanceInfo-NR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8</w:t>
      </w:r>
    </w:p>
    <w:p w14:paraId="18D5E83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id-ConfigurationUpdateInitiatingNodeChoice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9</w:t>
      </w:r>
    </w:p>
    <w:p w14:paraId="613A2D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id-CriticalityDiagnostics</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10</w:t>
      </w:r>
    </w:p>
    <w:p w14:paraId="0FE0C48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id-XnUAddressInfoperPDUSession-List</w:t>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noProof/>
          <w:snapToGrid w:val="0"/>
          <w:sz w:val="16"/>
          <w:szCs w:val="20"/>
          <w:lang w:val="fr-FR" w:eastAsia="ko-KR"/>
        </w:rPr>
        <w:t>ProtocolIE-ID ::= 11</w:t>
      </w:r>
    </w:p>
    <w:p w14:paraId="3CDFCA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w:t>
      </w:r>
      <w:r w:rsidRPr="00C022CF">
        <w:rPr>
          <w:rFonts w:ascii="Courier New" w:eastAsia="SimSun" w:hAnsi="Courier New"/>
          <w:noProof/>
          <w:snapToGrid w:val="0"/>
          <w:sz w:val="16"/>
          <w:szCs w:val="20"/>
          <w:lang w:val="fr-FR" w:eastAsia="ko-KR"/>
        </w:rPr>
        <w:t>DRBsSubjectToStatusTransfer-List</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z w:val="16"/>
          <w:szCs w:val="20"/>
          <w:lang w:val="fr-FR" w:eastAsia="ko-KR"/>
        </w:rPr>
        <w:t>ProtocolIE-ID ::= 12</w:t>
      </w:r>
    </w:p>
    <w:p w14:paraId="707311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id-ExpectedUEBehaviour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z w:val="16"/>
          <w:szCs w:val="20"/>
          <w:lang w:val="fr-FR" w:eastAsia="ko-KR"/>
        </w:rPr>
        <w:t>ProtocolIE-ID ::= 13</w:t>
      </w:r>
    </w:p>
    <w:p w14:paraId="09707A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id-GlobalNG-RAN-node-ID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w:t>
      </w:r>
    </w:p>
    <w:p w14:paraId="3B11F2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id-GUAMI</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15</w:t>
      </w:r>
    </w:p>
    <w:p w14:paraId="3AA09A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indexToRatFrequSelectionPriority</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16</w:t>
      </w:r>
    </w:p>
    <w:p w14:paraId="3E645E7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id-initiatingNodeType-ResourceCoordRequest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w:t>
      </w:r>
    </w:p>
    <w:p w14:paraId="2B8922C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id-List-of-served-cells-E-UTRA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18</w:t>
      </w:r>
    </w:p>
    <w:p w14:paraId="4707BF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id-List-of-served-cells-NR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19</w:t>
      </w:r>
    </w:p>
    <w:p w14:paraId="0F3B12A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w:t>
      </w:r>
      <w:r w:rsidRPr="00C022CF">
        <w:rPr>
          <w:rFonts w:ascii="Courier New" w:eastAsia="SimSun" w:hAnsi="Courier New"/>
          <w:snapToGrid w:val="0"/>
          <w:sz w:val="16"/>
          <w:szCs w:val="20"/>
          <w:lang w:val="en-GB" w:eastAsia="ko-KR"/>
        </w:rPr>
        <w:t>LocationReportingInformation</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20</w:t>
      </w:r>
    </w:p>
    <w:p w14:paraId="6846573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id-MAC-I</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w:t>
      </w:r>
    </w:p>
    <w:p w14:paraId="6D8CEA0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id-MaskedIMEISV</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22</w:t>
      </w:r>
    </w:p>
    <w:p w14:paraId="51FB74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23</w:t>
      </w:r>
    </w:p>
    <w:p w14:paraId="36B6D7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id-MN-to-SN-Container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24</w:t>
      </w:r>
    </w:p>
    <w:p w14:paraId="1F6C8F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id-MobilityRestrictionList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25</w:t>
      </w:r>
    </w:p>
    <w:p w14:paraId="22B73A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id-new-NG-RAN-Cell-Identity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w:t>
      </w:r>
    </w:p>
    <w:p w14:paraId="6A5EA7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id-newNG-RANnodeUEXnAPID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27</w:t>
      </w:r>
    </w:p>
    <w:p w14:paraId="4C5327F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id-UEReportRRCTransfer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28</w:t>
      </w:r>
    </w:p>
    <w:p w14:paraId="2D30BD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id-oldNG-RANnodeUEXnAPID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29</w:t>
      </w:r>
    </w:p>
    <w:p w14:paraId="41F0BB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id-OldtoNewNG-RANnodeResumeContainer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30</w:t>
      </w:r>
    </w:p>
    <w:p w14:paraId="4B5BAC8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id-PagingDRX</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31</w:t>
      </w:r>
    </w:p>
    <w:p w14:paraId="16F61C4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id-PCellID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32</w:t>
      </w:r>
    </w:p>
    <w:p w14:paraId="7AA8490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id-PDCPChangeIndication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33</w:t>
      </w:r>
    </w:p>
    <w:p w14:paraId="25058A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id-PDUSessionAdmittedAddedAddReqAck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34</w:t>
      </w:r>
    </w:p>
    <w:p w14:paraId="609D24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id-PDUSessionAdmittedModSNModConfirm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35</w:t>
      </w:r>
    </w:p>
    <w:p w14:paraId="07915A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id-PDUSessionAdmitted-SNModResponse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36</w:t>
      </w:r>
    </w:p>
    <w:p w14:paraId="6E59CD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id-PDUSessionNotAdmittedAddReqAck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37</w:t>
      </w:r>
    </w:p>
    <w:p w14:paraId="06352E3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id-PDUSessionNotAdmitted-SNModResponse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38</w:t>
      </w:r>
    </w:p>
    <w:p w14:paraId="413999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id-PDUSessionReleasedList-RelConf</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39</w:t>
      </w:r>
    </w:p>
    <w:p w14:paraId="59B3D7C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id-PDUSessionReleasedSNModConfirm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40</w:t>
      </w:r>
    </w:p>
    <w:p w14:paraId="636A033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id-PDUSessionResourcesActivityNotifyList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41</w:t>
      </w:r>
    </w:p>
    <w:p w14:paraId="750A8D4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id-PDUSessionResourcesAdmitted-List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42</w:t>
      </w:r>
    </w:p>
    <w:p w14:paraId="30DBBCE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30" w:name="_Hlk514063536"/>
      <w:r w:rsidRPr="00C022CF">
        <w:rPr>
          <w:rFonts w:ascii="Courier New" w:eastAsia="SimSun" w:hAnsi="Courier New"/>
          <w:noProof/>
          <w:snapToGrid w:val="0"/>
          <w:sz w:val="16"/>
          <w:szCs w:val="20"/>
          <w:lang w:val="en-GB" w:eastAsia="ko-KR"/>
        </w:rPr>
        <w:t>id-PDUSessionResourcesNotAdmitted-List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43</w:t>
      </w:r>
    </w:p>
    <w:p w14:paraId="78E9F1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id-PDUSessionResourcesNotifyList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44</w:t>
      </w:r>
    </w:p>
    <w:p w14:paraId="41F4254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id-PDUSession-SNChangeConfirm-List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45</w:t>
      </w:r>
    </w:p>
    <w:p w14:paraId="4E464C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id-PDUSession-SNChangeRequired-List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46</w:t>
      </w:r>
    </w:p>
    <w:p w14:paraId="79F1266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id-PDUSessionToBeAddedAddReq</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47</w:t>
      </w:r>
    </w:p>
    <w:p w14:paraId="335A68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id-PDUSessionToBeModifiedSNModRequired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48</w:t>
      </w:r>
    </w:p>
    <w:p w14:paraId="2E6E7E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id-PDUSessionToBeReleasedList-RelRqd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49</w:t>
      </w:r>
    </w:p>
    <w:p w14:paraId="5FE6A45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id-PDUSessionToBeReleased-RelReq</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50</w:t>
      </w:r>
    </w:p>
    <w:p w14:paraId="2E3AB1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id-PDUSessionToBeReleasedSNModRequired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w:t>
      </w:r>
    </w:p>
    <w:bookmarkEnd w:id="630"/>
    <w:p w14:paraId="1CB1F8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id-RANPagingArea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w:t>
      </w:r>
    </w:p>
    <w:p w14:paraId="7284D87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napToGrid w:val="0"/>
          <w:sz w:val="16"/>
          <w:szCs w:val="20"/>
          <w:lang w:val="en-GB" w:eastAsia="zh-CN"/>
        </w:rPr>
        <w:t>PagingPriority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53</w:t>
      </w:r>
    </w:p>
    <w:p w14:paraId="6D7148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id-requestedSplitSRB</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54</w:t>
      </w:r>
    </w:p>
    <w:p w14:paraId="2DFF55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id-requestedSplitSRBrelease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55</w:t>
      </w:r>
    </w:p>
    <w:p w14:paraId="37723C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id-ResetRequestTypeInfo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56</w:t>
      </w:r>
    </w:p>
    <w:p w14:paraId="349A99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id-ResetResponseTypeInfo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57</w:t>
      </w:r>
    </w:p>
    <w:p w14:paraId="2A0D98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id-RespondingNodeTypeConfigUpdateAck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58</w:t>
      </w:r>
    </w:p>
    <w:p w14:paraId="66B201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id-respondingNodeType-ResourceCoordResponse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59</w:t>
      </w:r>
    </w:p>
    <w:p w14:paraId="55FE55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id-ResponseInfo-ReconfCompl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60</w:t>
      </w:r>
    </w:p>
    <w:p w14:paraId="192B7D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id-RRCConfigIndication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61</w:t>
      </w:r>
    </w:p>
    <w:p w14:paraId="347152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id-RRCResumeCause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62</w:t>
      </w:r>
    </w:p>
    <w:p w14:paraId="7A6866D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id-SCGConfigurationQuery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63</w:t>
      </w:r>
    </w:p>
    <w:p w14:paraId="123E68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id-selectedPLMN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64</w:t>
      </w:r>
    </w:p>
    <w:p w14:paraId="7F465A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id-ServedCellsToActivate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65</w:t>
      </w:r>
    </w:p>
    <w:p w14:paraId="491C397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66</w:t>
      </w:r>
    </w:p>
    <w:p w14:paraId="5AD5DA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id-ServedCellsToUpdateInitiatingNodeChoice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67</w:t>
      </w:r>
    </w:p>
    <w:p w14:paraId="592A8BE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68</w:t>
      </w:r>
    </w:p>
    <w:p w14:paraId="5044F4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id-s-ng-RANnode-SecurityKey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69</w:t>
      </w:r>
    </w:p>
    <w:p w14:paraId="005B405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id-S-NG-RANnodeUE-AMBR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70</w:t>
      </w:r>
    </w:p>
    <w:p w14:paraId="47BF7A6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71</w:t>
      </w:r>
    </w:p>
    <w:p w14:paraId="17C7C1D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id-SN-to-MN-Container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72</w:t>
      </w:r>
    </w:p>
    <w:p w14:paraId="656470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lastRenderedPageBreak/>
        <w:t>id-source</w:t>
      </w:r>
      <w:r w:rsidRPr="00C022CF">
        <w:rPr>
          <w:rFonts w:ascii="Courier New" w:eastAsia="SimSun" w:hAnsi="Courier New"/>
          <w:noProof/>
          <w:snapToGrid w:val="0"/>
          <w:sz w:val="16"/>
          <w:szCs w:val="20"/>
          <w:lang w:val="en-GB" w:eastAsia="ko-KR"/>
        </w:rPr>
        <w:t>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73</w:t>
      </w:r>
    </w:p>
    <w:p w14:paraId="593A1A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id-SplitSRB-RRCTransfer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74</w:t>
      </w:r>
    </w:p>
    <w:p w14:paraId="251997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id-TAISupport-list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75</w:t>
      </w:r>
    </w:p>
    <w:p w14:paraId="61CF078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id-TimeToWait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ProtocolIE-ID ::= 76</w:t>
      </w:r>
    </w:p>
    <w:p w14:paraId="5E6148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id-Target2SourceNG-RANnodeTranspContainer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77</w:t>
      </w:r>
    </w:p>
    <w:p w14:paraId="55318F4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id-targetCellGlobalID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78</w:t>
      </w:r>
    </w:p>
    <w:p w14:paraId="695244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31" w:name="_Hlk514063665"/>
      <w:r w:rsidRPr="00C022CF">
        <w:rPr>
          <w:rFonts w:ascii="Courier New" w:eastAsia="SimSun" w:hAnsi="Courier New"/>
          <w:noProof/>
          <w:sz w:val="16"/>
          <w:szCs w:val="20"/>
          <w:lang w:val="en-GB" w:eastAsia="ko-KR"/>
        </w:rPr>
        <w:t>id-target</w:t>
      </w:r>
      <w:r w:rsidRPr="00C022CF">
        <w:rPr>
          <w:rFonts w:ascii="Courier New" w:eastAsia="SimSun" w:hAnsi="Courier New"/>
          <w:noProof/>
          <w:snapToGrid w:val="0"/>
          <w:sz w:val="16"/>
          <w:szCs w:val="20"/>
          <w:lang w:val="en-GB" w:eastAsia="ko-KR"/>
        </w:rPr>
        <w:t>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79</w:t>
      </w:r>
    </w:p>
    <w:p w14:paraId="142914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id-target-S-NG-RANnodeID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80</w:t>
      </w:r>
    </w:p>
    <w:p w14:paraId="06F305E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id-TraceActivation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81</w:t>
      </w:r>
    </w:p>
    <w:p w14:paraId="343708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id-UEContextID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82</w:t>
      </w:r>
    </w:p>
    <w:p w14:paraId="3E4821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id-UEContextInfoHORequest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83</w:t>
      </w:r>
    </w:p>
    <w:p w14:paraId="7038919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id-UEContextInfoRetrUECtxtResp</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84</w:t>
      </w:r>
    </w:p>
    <w:p w14:paraId="45374D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id-UEContextInfo-SNModRequest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85</w:t>
      </w:r>
    </w:p>
    <w:p w14:paraId="75B2ED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UEContextKeptIndicator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86</w:t>
      </w:r>
    </w:p>
    <w:p w14:paraId="6C54F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id-UEContextRefAtSN-HORequest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87</w:t>
      </w:r>
    </w:p>
    <w:p w14:paraId="1191780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id-UEHistoryInformation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88</w:t>
      </w:r>
    </w:p>
    <w:p w14:paraId="14B687F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id-UEIdentityIndexValue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89</w:t>
      </w:r>
    </w:p>
    <w:p w14:paraId="398B36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id-UERANPagingIdentity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90</w:t>
      </w:r>
    </w:p>
    <w:bookmarkEnd w:id="631"/>
    <w:p w14:paraId="2CBF13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UESecurityCapabilities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91</w:t>
      </w:r>
    </w:p>
    <w:p w14:paraId="39685D7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id-UserPlaneTrafficActivityReport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92</w:t>
      </w:r>
    </w:p>
    <w:p w14:paraId="73D699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id-XnRemovalThreshold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93</w:t>
      </w:r>
    </w:p>
    <w:p w14:paraId="0ADC61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id-DesiredActNotificationLevel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94</w:t>
      </w:r>
    </w:p>
    <w:p w14:paraId="439F13B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id-AvailableDRBIDs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95</w:t>
      </w:r>
    </w:p>
    <w:p w14:paraId="48C4FF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96</w:t>
      </w:r>
    </w:p>
    <w:p w14:paraId="4884A9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id-SpareDRBIDs</w:t>
      </w:r>
      <w:r w:rsidRPr="00C022CF" w:rsidDel="00AF5064">
        <w:rPr>
          <w:rFonts w:ascii="Courier New" w:eastAsia="SimSun" w:hAnsi="Courier New"/>
          <w:noProof/>
          <w:sz w:val="16"/>
          <w:szCs w:val="20"/>
          <w:lang w:val="en-GB" w:eastAsia="ko-KR"/>
        </w:rPr>
        <w:t xml:space="preserve">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97</w:t>
      </w:r>
    </w:p>
    <w:p w14:paraId="247917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id-RequiredNumberOfDRBIDs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98</w:t>
      </w:r>
    </w:p>
    <w:p w14:paraId="549256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id-TNLA-To-Add-List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99</w:t>
      </w:r>
    </w:p>
    <w:p w14:paraId="0D0F6BF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id-TNLA-To-Update-List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100</w:t>
      </w:r>
    </w:p>
    <w:p w14:paraId="23ACB4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id-TNLA-To-Remove-List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101</w:t>
      </w:r>
    </w:p>
    <w:p w14:paraId="339C063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id-TNLA-Setup-List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102</w:t>
      </w:r>
    </w:p>
    <w:p w14:paraId="03A6929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id-TNLA-Failed-To-Setup-List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103</w:t>
      </w:r>
    </w:p>
    <w:p w14:paraId="285290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id-PDUSessionToBeReleased-RelReqAck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104</w:t>
      </w:r>
    </w:p>
    <w:p w14:paraId="0276FE4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id-S-NG-RANnodeMaxIPDataRate-UL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105</w:t>
      </w:r>
    </w:p>
    <w:p w14:paraId="2A0643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id-PDUSessionResourceSecondaryRATUsageList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107</w:t>
      </w:r>
    </w:p>
    <w:p w14:paraId="4D5F728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id-Additional-UL-NG-U-TNLatUPF-List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108</w:t>
      </w:r>
    </w:p>
    <w:p w14:paraId="61B8BF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id-SecondarydataForwardingInfoFromTarget-List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109</w:t>
      </w:r>
    </w:p>
    <w:p w14:paraId="078C809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id-LocationInformationSNReporting</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110</w:t>
      </w:r>
    </w:p>
    <w:p w14:paraId="342DF20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32" w:name="MCCQCTEMPBM_00000370"/>
      <w:r w:rsidRPr="00C022CF">
        <w:rPr>
          <w:rFonts w:ascii="Courier New" w:eastAsia="SimSun" w:hAnsi="Courier New" w:cs="Courier New"/>
          <w:noProof/>
          <w:snapToGrid w:val="0"/>
          <w:sz w:val="16"/>
          <w:szCs w:val="16"/>
          <w:lang w:val="en-GB" w:eastAsia="ko-KR"/>
        </w:rPr>
        <w:t>id-LocationInformationSN</w:t>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bookmarkEnd w:id="632"/>
      <w:r w:rsidRPr="00C022CF">
        <w:rPr>
          <w:rFonts w:ascii="Courier New" w:eastAsia="SimSun" w:hAnsi="Courier New"/>
          <w:noProof/>
          <w:sz w:val="16"/>
          <w:szCs w:val="20"/>
          <w:lang w:val="en-GB" w:eastAsia="ko-KR"/>
        </w:rPr>
        <w:t>ProtocolIE-ID ::= 111</w:t>
      </w:r>
    </w:p>
    <w:p w14:paraId="61A9DF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id-LastE-UTRANPLMNIdentity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112</w:t>
      </w:r>
    </w:p>
    <w:p w14:paraId="4CE9D15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id-S-NG-RANnodeMaxIPDataRate-DL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113</w:t>
      </w:r>
    </w:p>
    <w:p w14:paraId="410FD9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id-MaxIPrate-DL</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114</w:t>
      </w:r>
    </w:p>
    <w:p w14:paraId="181A013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id-SecurityResult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115</w:t>
      </w:r>
    </w:p>
    <w:p w14:paraId="38AD72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id-S-NSSAI</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116</w:t>
      </w:r>
    </w:p>
    <w:p w14:paraId="711411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id-MR-DC-ResourceCoordinationInfo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117</w:t>
      </w:r>
    </w:p>
    <w:p w14:paraId="29F850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id-AMF-Region-Information-To-Add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118</w:t>
      </w:r>
    </w:p>
    <w:p w14:paraId="36457D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id-AMF-Region-Information-To-Delete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119</w:t>
      </w:r>
    </w:p>
    <w:p w14:paraId="22F8C67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id-OldQoSFlowMap-ULendmarkerexpected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120</w:t>
      </w:r>
    </w:p>
    <w:p w14:paraId="3CE1BF2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id-RANPagingFailure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121</w:t>
      </w:r>
    </w:p>
    <w:p w14:paraId="3B6E4C4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id-UERadioCapabilityForPaging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122</w:t>
      </w:r>
    </w:p>
    <w:p w14:paraId="1170F9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id-PDUSessionDataForwarding-SNModResponse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123</w:t>
      </w:r>
    </w:p>
    <w:p w14:paraId="362E645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id-DRBsNotAdmittedSetupModifyList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124</w:t>
      </w:r>
    </w:p>
    <w:p w14:paraId="2CCCE5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id-Secondary-MN-Xn-U-TNLInfoatM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125</w:t>
      </w:r>
    </w:p>
    <w:p w14:paraId="4B8A75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de-AT" w:eastAsia="ko-KR"/>
        </w:rPr>
      </w:pPr>
      <w:r w:rsidRPr="00C022CF">
        <w:rPr>
          <w:rFonts w:ascii="Courier New" w:eastAsia="SimSun" w:hAnsi="Courier New"/>
          <w:noProof/>
          <w:sz w:val="16"/>
          <w:szCs w:val="20"/>
          <w:lang w:val="de-AT" w:eastAsia="ko-KR"/>
        </w:rPr>
        <w:t>id-NE-DC-TDM-Pattern</w:t>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t>ProtocolIE-ID ::= 126</w:t>
      </w:r>
    </w:p>
    <w:p w14:paraId="19D5B5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lastRenderedPageBreak/>
        <w:t>id-PDUSessionCommonNetworkInstance</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127</w:t>
      </w:r>
    </w:p>
    <w:p w14:paraId="36A0D7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id-BPLMN-ID-Info-EUTRA</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128</w:t>
      </w:r>
    </w:p>
    <w:p w14:paraId="537DE79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id-BPLMN-ID-Info-NR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129</w:t>
      </w:r>
    </w:p>
    <w:p w14:paraId="2029DE4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id-InterfaceInstanceIndication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130</w:t>
      </w:r>
    </w:p>
    <w:p w14:paraId="0141F90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id-S-NG-RANnode-Addition-Trigger-Ind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131</w:t>
      </w:r>
    </w:p>
    <w:p w14:paraId="5AFB5F3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id-DefaultDRB-Allowed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132</w:t>
      </w:r>
    </w:p>
    <w:p w14:paraId="788029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id-DRB-IDs-takenintouse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133</w:t>
      </w:r>
    </w:p>
    <w:p w14:paraId="67CBCA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id-SplitSessionIndicator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z w:val="16"/>
          <w:szCs w:val="20"/>
          <w:lang w:val="en-GB" w:eastAsia="ko-KR"/>
        </w:rPr>
        <w:t>134</w:t>
      </w:r>
    </w:p>
    <w:p w14:paraId="102C5B2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id-CNTypeRestrictionsForEquivalent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135</w:t>
      </w:r>
    </w:p>
    <w:p w14:paraId="10B168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id-CNTypeRestrictionsForServing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136</w:t>
      </w:r>
    </w:p>
    <w:p w14:paraId="010933E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id-DRBs-transferred-to-MN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137</w:t>
      </w:r>
    </w:p>
    <w:p w14:paraId="5917E4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snapToGrid w:val="0"/>
          <w:sz w:val="16"/>
          <w:szCs w:val="20"/>
          <w:lang w:val="en-GB" w:eastAsia="zh-CN"/>
        </w:rPr>
        <w:t>id-ULForwardingProposal</w:t>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z w:val="16"/>
          <w:szCs w:val="20"/>
          <w:lang w:val="en-GB" w:eastAsia="ko-KR"/>
        </w:rPr>
        <w:t>ProtocolIE-ID ::= 138</w:t>
      </w:r>
    </w:p>
    <w:p w14:paraId="04A031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id-EndpointIPAddressAndPort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139</w:t>
      </w:r>
    </w:p>
    <w:p w14:paraId="109ADA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id-IntendedTDD-DL-ULConfiguration-NR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140</w:t>
      </w:r>
    </w:p>
    <w:p w14:paraId="1FC6C5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id-TNLConfigurationInfo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141</w:t>
      </w:r>
    </w:p>
    <w:p w14:paraId="278ED4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id-PartialListIndicator-NR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142</w:t>
      </w:r>
    </w:p>
    <w:p w14:paraId="2D7F2B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id-MessageOversizeNotification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143</w:t>
      </w:r>
    </w:p>
    <w:p w14:paraId="02AB3A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id-CellAndCapacityAssistanceInfo-NR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144</w:t>
      </w:r>
    </w:p>
    <w:p w14:paraId="7DF00A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id-NG-RANTraceID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145</w:t>
      </w:r>
    </w:p>
    <w:p w14:paraId="7CDC48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id-NonGBRResources-Offered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146</w:t>
      </w:r>
    </w:p>
    <w:p w14:paraId="29C4EDD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id-FastMCGRecoveryRRCTransfer-SN-to-MN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bookmarkStart w:id="633" w:name="_Hlk29912457"/>
      <w:r w:rsidRPr="00C022CF">
        <w:rPr>
          <w:rFonts w:ascii="Courier New" w:eastAsia="SimSun" w:hAnsi="Courier New"/>
          <w:noProof/>
          <w:snapToGrid w:val="0"/>
          <w:sz w:val="16"/>
          <w:szCs w:val="20"/>
          <w:lang w:val="en-GB" w:eastAsia="ko-KR"/>
        </w:rPr>
        <w:t>ProtocolIE-ID</w:t>
      </w:r>
      <w:bookmarkEnd w:id="633"/>
      <w:r w:rsidRPr="00C022CF">
        <w:rPr>
          <w:rFonts w:ascii="Courier New" w:eastAsia="SimSun" w:hAnsi="Courier New"/>
          <w:noProof/>
          <w:snapToGrid w:val="0"/>
          <w:sz w:val="16"/>
          <w:szCs w:val="20"/>
          <w:lang w:val="en-GB" w:eastAsia="ko-KR"/>
        </w:rPr>
        <w:t xml:space="preserve"> ::= 147</w:t>
      </w:r>
    </w:p>
    <w:p w14:paraId="02E455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148</w:t>
      </w:r>
    </w:p>
    <w:p w14:paraId="0CB887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id-AvailableFastMCGRecoveryViaSRB3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149</w:t>
      </w:r>
    </w:p>
    <w:p w14:paraId="1E38BA0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id-RequestedFastMCGRecoveryViaSRB3Release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150</w:t>
      </w:r>
    </w:p>
    <w:p w14:paraId="014698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id-ReleaseFastMCGRecoveryViaSRB3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151</w:t>
      </w:r>
    </w:p>
    <w:p w14:paraId="0C4B8C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id-FastMCGRecoveryRRCTransfer-MN-to-SN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152</w:t>
      </w:r>
    </w:p>
    <w:p w14:paraId="49572A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id-ExtendedRATRestrictionInformation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153</w:t>
      </w:r>
    </w:p>
    <w:p w14:paraId="30061F4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id-QoSMonitoringRequest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154</w:t>
      </w:r>
    </w:p>
    <w:p w14:paraId="75E9E7A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id-FiveGCMobilityRestrictionListContainer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155</w:t>
      </w:r>
    </w:p>
    <w:p w14:paraId="29684F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id-PartialListIndicator-EUTRA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156</w:t>
      </w:r>
    </w:p>
    <w:p w14:paraId="21AD82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id-CellAndCapacityAssistanceInfo-EUTRA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157</w:t>
      </w:r>
    </w:p>
    <w:p w14:paraId="1882034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id-CHOinformation-Req</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158</w:t>
      </w:r>
    </w:p>
    <w:p w14:paraId="4EC538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id-CHOinformation-Ack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159</w:t>
      </w:r>
    </w:p>
    <w:p w14:paraId="7F07025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id-targetCellsToCancel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160</w:t>
      </w:r>
    </w:p>
    <w:p w14:paraId="4AF167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id-requestedTargetCellGlobalID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161</w:t>
      </w:r>
    </w:p>
    <w:p w14:paraId="2A1C4D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id-procedureStage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162</w:t>
      </w:r>
    </w:p>
    <w:p w14:paraId="1ACD63F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C022CF">
        <w:rPr>
          <w:rFonts w:ascii="Courier New" w:eastAsia="SimSun" w:hAnsi="Courier New"/>
          <w:snapToGrid w:val="0"/>
          <w:sz w:val="16"/>
          <w:szCs w:val="20"/>
          <w:lang w:val="en-GB" w:eastAsia="ko-KR"/>
        </w:rPr>
        <w:t>id-</w:t>
      </w:r>
      <w:r w:rsidRPr="00C022CF">
        <w:rPr>
          <w:rFonts w:ascii="Courier New" w:eastAsia="SimSun" w:hAnsi="Courier New"/>
          <w:noProof/>
          <w:sz w:val="16"/>
          <w:szCs w:val="20"/>
          <w:lang w:val="en-GB" w:eastAsia="ja-JP"/>
        </w:rPr>
        <w:t>DAPSRequestInfo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163</w:t>
      </w:r>
    </w:p>
    <w:p w14:paraId="548136B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C022CF">
        <w:rPr>
          <w:rFonts w:ascii="Courier New" w:eastAsia="SimSun" w:hAnsi="Courier New"/>
          <w:snapToGrid w:val="0"/>
          <w:sz w:val="16"/>
          <w:szCs w:val="20"/>
          <w:lang w:val="en-GB" w:eastAsia="ko-KR"/>
        </w:rPr>
        <w:t>id-</w:t>
      </w:r>
      <w:r w:rsidRPr="00C022CF">
        <w:rPr>
          <w:rFonts w:ascii="Courier New" w:eastAsia="SimSun" w:hAnsi="Courier New"/>
          <w:noProof/>
          <w:sz w:val="16"/>
          <w:szCs w:val="20"/>
          <w:lang w:val="en-GB" w:eastAsia="ja-JP"/>
        </w:rPr>
        <w:t>DAPS</w:t>
      </w:r>
      <w:r w:rsidRPr="00C022CF">
        <w:rPr>
          <w:rFonts w:ascii="Courier New" w:eastAsia="SimSun" w:hAnsi="Courier New" w:hint="eastAsia"/>
          <w:noProof/>
          <w:sz w:val="16"/>
          <w:szCs w:val="20"/>
          <w:lang w:val="en-GB" w:eastAsia="zh-CN"/>
        </w:rPr>
        <w:t>Response</w:t>
      </w:r>
      <w:r w:rsidRPr="00C022CF">
        <w:rPr>
          <w:rFonts w:ascii="Courier New" w:eastAsia="SimSun" w:hAnsi="Courier New"/>
          <w:noProof/>
          <w:sz w:val="16"/>
          <w:szCs w:val="20"/>
          <w:lang w:val="en-GB" w:eastAsia="ja-JP"/>
        </w:rPr>
        <w:t>Info-List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164</w:t>
      </w:r>
    </w:p>
    <w:p w14:paraId="7C1D4D4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CHO-MRDC-Indicator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165</w:t>
      </w:r>
    </w:p>
    <w:p w14:paraId="0B2B1A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id-OffsetOfNbiotChannelNumberToDL-EARFCN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166</w:t>
      </w:r>
    </w:p>
    <w:p w14:paraId="0F9BDC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id-OffsetOfNbiotChannelNumberToUL-EARFCN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167</w:t>
      </w:r>
    </w:p>
    <w:p w14:paraId="69598D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snapToGrid w:val="0"/>
          <w:sz w:val="16"/>
          <w:szCs w:val="20"/>
          <w:lang w:val="en-GB" w:eastAsia="ko-KR"/>
        </w:rPr>
        <w:t>id-NBIoT-UL-DL-AlignmentOffset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168</w:t>
      </w:r>
    </w:p>
    <w:p w14:paraId="2B88C18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id-LTEV2XServicesAuthorized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169</w:t>
      </w:r>
    </w:p>
    <w:p w14:paraId="387405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id-NRV2XServicesAuthorized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170</w:t>
      </w:r>
    </w:p>
    <w:p w14:paraId="55F264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id-LTEUESidelinkAggregateMaximumBitRate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171</w:t>
      </w:r>
    </w:p>
    <w:p w14:paraId="4EF3D2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id-NRUESidelinkAggregateMaximumBitRate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172</w:t>
      </w:r>
    </w:p>
    <w:p w14:paraId="7AD7E6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hint="eastAsia"/>
          <w:noProof/>
          <w:sz w:val="16"/>
          <w:szCs w:val="20"/>
          <w:lang w:val="en-GB" w:eastAsia="ko-KR"/>
        </w:rPr>
        <w:t>id-PC5QoSParameters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173</w:t>
      </w:r>
    </w:p>
    <w:p w14:paraId="47C233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id-AlternativeQoSParaSetList</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174</w:t>
      </w:r>
    </w:p>
    <w:p w14:paraId="0045C5E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id-CurrentQoSParaSetIndex</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175</w:t>
      </w:r>
    </w:p>
    <w:p w14:paraId="0FC4DB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id-Mobility</w:t>
      </w:r>
      <w:r w:rsidRPr="00C022CF">
        <w:rPr>
          <w:rFonts w:ascii="Courier New" w:eastAsia="SimSun" w:hAnsi="Courier New"/>
          <w:noProof/>
          <w:snapToGrid w:val="0"/>
          <w:sz w:val="16"/>
          <w:szCs w:val="20"/>
          <w:lang w:val="it-IT" w:eastAsia="ko-KR"/>
        </w:rPr>
        <w: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176</w:t>
      </w:r>
    </w:p>
    <w:p w14:paraId="0E18F4B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id-InitiatingCondition-FailureIndication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177</w:t>
      </w:r>
    </w:p>
    <w:p w14:paraId="6E6FD3A4"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id-UEHistoryInformationFromTheUE</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t>ProtocolIE-ID ::=</w:t>
      </w:r>
      <w:r w:rsidRPr="00C022CF">
        <w:rPr>
          <w:rFonts w:ascii="Courier New" w:eastAsia="SimSun" w:hAnsi="Courier New"/>
          <w:noProof/>
          <w:snapToGrid w:val="0"/>
          <w:sz w:val="16"/>
          <w:szCs w:val="20"/>
          <w:lang w:val="it-IT" w:eastAsia="ko-KR"/>
        </w:rPr>
        <w:t xml:space="preserve"> 178</w:t>
      </w:r>
    </w:p>
    <w:p w14:paraId="5317267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id-HandoverReportType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179</w:t>
      </w:r>
    </w:p>
    <w:p w14:paraId="3A2B27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lastRenderedPageBreak/>
        <w:t>id-</w:t>
      </w:r>
      <w:r w:rsidRPr="00C022CF">
        <w:rPr>
          <w:rFonts w:ascii="Courier New" w:eastAsia="SimSun" w:hAnsi="Courier New"/>
          <w:noProof/>
          <w:sz w:val="16"/>
          <w:szCs w:val="20"/>
          <w:lang w:val="it-IT" w:eastAsia="zh-CN"/>
        </w:rPr>
        <w:t>Handover</w:t>
      </w:r>
      <w:r w:rsidRPr="00C022CF">
        <w:rPr>
          <w:rFonts w:ascii="Courier New" w:eastAsia="SimSun" w:hAnsi="Courier New"/>
          <w:noProof/>
          <w:sz w:val="16"/>
          <w:szCs w:val="20"/>
          <w:lang w:val="it-IT" w:eastAsia="ja-JP"/>
        </w:rPr>
        <w:t>Cause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180</w:t>
      </w:r>
    </w:p>
    <w:p w14:paraId="249740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SourceCellCGI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181</w:t>
      </w:r>
    </w:p>
    <w:p w14:paraId="59A1AA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z w:val="16"/>
          <w:szCs w:val="20"/>
          <w:lang w:val="it-IT" w:eastAsia="ja-JP"/>
        </w:rPr>
        <w:t>id-TargetCellCGI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182</w:t>
      </w:r>
    </w:p>
    <w:p w14:paraId="2A24F56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ReEstablishmentCellCGI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183</w:t>
      </w:r>
    </w:p>
    <w:p w14:paraId="66E6E8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TargetCellin</w:t>
      </w:r>
      <w:r w:rsidRPr="00C022CF">
        <w:rPr>
          <w:rFonts w:ascii="Courier New" w:eastAsia="SimSun" w:hAnsi="Courier New"/>
          <w:noProof/>
          <w:sz w:val="16"/>
          <w:szCs w:val="20"/>
          <w:lang w:val="it-IT" w:eastAsia="zh-CN"/>
        </w:rPr>
        <w:t>E</w:t>
      </w:r>
      <w:r w:rsidRPr="00C022CF">
        <w:rPr>
          <w:rFonts w:ascii="Courier New" w:eastAsia="SimSun" w:hAnsi="Courier New"/>
          <w:noProof/>
          <w:sz w:val="16"/>
          <w:szCs w:val="20"/>
          <w:lang w:val="it-IT" w:eastAsia="ja-JP"/>
        </w:rPr>
        <w:t>UTRAN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184</w:t>
      </w:r>
    </w:p>
    <w:p w14:paraId="43857F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SourceCellCRNTI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185</w:t>
      </w:r>
    </w:p>
    <w:p w14:paraId="7379AE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UERLFReportContainer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186</w:t>
      </w:r>
    </w:p>
    <w:p w14:paraId="1E2C97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id-NGRAN-Node1-Measurement-ID</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187</w:t>
      </w:r>
    </w:p>
    <w:p w14:paraId="2FC47F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id-NGRAN-Node2-Measurement-ID</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188</w:t>
      </w:r>
    </w:p>
    <w:p w14:paraId="2066AF4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id-RegistrationRequest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189</w:t>
      </w:r>
    </w:p>
    <w:p w14:paraId="1E5F73FD"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id-ReportCharacteristics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190</w:t>
      </w:r>
    </w:p>
    <w:p w14:paraId="4EF17D09" w14:textId="77777777" w:rsidR="00C022CF" w:rsidRPr="00C022CF" w:rsidRDefault="00C022CF" w:rsidP="00C022C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id-CellToReport</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191</w:t>
      </w:r>
    </w:p>
    <w:p w14:paraId="2156B117"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id-ReportingPeriodicity</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192</w:t>
      </w:r>
    </w:p>
    <w:p w14:paraId="15D48BA3"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ko-KR"/>
        </w:rPr>
        <w:t>id-CellMeasurementResult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193</w:t>
      </w:r>
    </w:p>
    <w:p w14:paraId="15FD9C3F" w14:textId="77777777" w:rsidR="00C022CF" w:rsidRPr="00C022CF" w:rsidRDefault="00C022CF" w:rsidP="00C022C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noProof/>
          <w:snapToGrid w:val="0"/>
          <w:sz w:val="16"/>
          <w:szCs w:val="20"/>
          <w:lang w:val="it-IT" w:eastAsia="ko-KR"/>
        </w:rPr>
        <w:t>id-NG-RANnode1CellID</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194</w:t>
      </w:r>
    </w:p>
    <w:p w14:paraId="3D5FE0EC" w14:textId="77777777" w:rsidR="00C022CF" w:rsidRPr="00C022CF" w:rsidRDefault="00C022CF" w:rsidP="00C022CF">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noProof/>
          <w:snapToGrid w:val="0"/>
          <w:sz w:val="16"/>
          <w:szCs w:val="20"/>
          <w:lang w:val="it-IT" w:eastAsia="ko-KR"/>
        </w:rPr>
        <w:t>id-NG-RANnode2CellID</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195</w:t>
      </w:r>
    </w:p>
    <w:p w14:paraId="224494E1"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id-NG-RANnode1MobilityParameters</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196</w:t>
      </w:r>
    </w:p>
    <w:p w14:paraId="3C1038BB"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id-NG-RANnode2ProposedMobilityParameters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197</w:t>
      </w:r>
    </w:p>
    <w:p w14:paraId="555D323A"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hint="eastAsia"/>
          <w:noProof/>
          <w:snapToGrid w:val="0"/>
          <w:sz w:val="16"/>
          <w:szCs w:val="20"/>
          <w:lang w:val="it-IT" w:eastAsia="zh-CN"/>
        </w:rPr>
        <w:t>i</w:t>
      </w:r>
      <w:r w:rsidRPr="00C022CF">
        <w:rPr>
          <w:rFonts w:ascii="Courier New" w:eastAsia="SimSun" w:hAnsi="Courier New"/>
          <w:noProof/>
          <w:snapToGrid w:val="0"/>
          <w:sz w:val="16"/>
          <w:szCs w:val="20"/>
          <w:lang w:val="it-IT" w:eastAsia="zh-CN"/>
        </w:rPr>
        <w:t>d-MobilityParametersModificationRange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198</w:t>
      </w:r>
    </w:p>
    <w:p w14:paraId="735CC22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w:t>
      </w:r>
      <w:r w:rsidRPr="00C022CF">
        <w:rPr>
          <w:rFonts w:ascii="Courier New" w:eastAsia="SimSun" w:hAnsi="Courier New"/>
          <w:noProof/>
          <w:sz w:val="16"/>
          <w:szCs w:val="20"/>
          <w:lang w:val="it-IT" w:eastAsia="ko-KR"/>
        </w:rPr>
        <w:t>TDDULDLConfigurationCommonNR</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199</w:t>
      </w:r>
    </w:p>
    <w:p w14:paraId="4891E9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id-CarrierList</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200</w:t>
      </w:r>
    </w:p>
    <w:p w14:paraId="20B4D3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zh-CN"/>
        </w:rPr>
      </w:pPr>
      <w:r w:rsidRPr="00C022CF">
        <w:rPr>
          <w:rFonts w:ascii="Courier New" w:eastAsia="SimSun" w:hAnsi="Courier New"/>
          <w:snapToGrid w:val="0"/>
          <w:sz w:val="16"/>
          <w:szCs w:val="20"/>
          <w:lang w:val="it-IT" w:eastAsia="zh-CN"/>
        </w:rPr>
        <w:t>id-ULCarrierList</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201</w:t>
      </w:r>
    </w:p>
    <w:p w14:paraId="54241F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id-FrequencyShift7p5khz</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202</w:t>
      </w:r>
    </w:p>
    <w:p w14:paraId="08E912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zh-CN"/>
        </w:rPr>
      </w:pPr>
      <w:r w:rsidRPr="00C022CF">
        <w:rPr>
          <w:rFonts w:ascii="Courier New" w:eastAsia="SimSun" w:hAnsi="Courier New"/>
          <w:snapToGrid w:val="0"/>
          <w:sz w:val="16"/>
          <w:szCs w:val="20"/>
          <w:lang w:val="sv-SE" w:eastAsia="zh-CN"/>
        </w:rPr>
        <w:t>id-SSB-PositionsInBurst</w:t>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t>ProtocolIE-ID ::= 203</w:t>
      </w:r>
    </w:p>
    <w:p w14:paraId="70691F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id-NRCellPRACHConfig</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204</w:t>
      </w:r>
    </w:p>
    <w:p w14:paraId="0BE4B5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zh-CN"/>
        </w:rPr>
      </w:pPr>
      <w:r w:rsidRPr="00C022CF">
        <w:rPr>
          <w:rFonts w:ascii="Courier New" w:eastAsia="SimSun" w:hAnsi="Courier New"/>
          <w:noProof/>
          <w:snapToGrid w:val="0"/>
          <w:sz w:val="16"/>
          <w:szCs w:val="20"/>
          <w:lang w:val="it-IT" w:eastAsia="zh-CN"/>
        </w:rPr>
        <w:t>id-</w:t>
      </w:r>
      <w:r w:rsidRPr="00C022CF">
        <w:rPr>
          <w:rFonts w:ascii="Courier New" w:eastAsia="SimSun" w:hAnsi="Courier New" w:hint="eastAsia"/>
          <w:noProof/>
          <w:snapToGrid w:val="0"/>
          <w:sz w:val="16"/>
          <w:szCs w:val="20"/>
          <w:lang w:val="it-IT" w:eastAsia="zh-CN"/>
        </w:rPr>
        <w:t>R</w:t>
      </w:r>
      <w:r w:rsidRPr="00C022CF">
        <w:rPr>
          <w:rFonts w:ascii="Courier New" w:eastAsia="SimSun" w:hAnsi="Courier New"/>
          <w:noProof/>
          <w:snapToGrid w:val="0"/>
          <w:sz w:val="16"/>
          <w:szCs w:val="20"/>
          <w:lang w:val="it-IT" w:eastAsia="zh-CN"/>
        </w:rPr>
        <w:t>AReport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205</w:t>
      </w:r>
    </w:p>
    <w:p w14:paraId="601BBD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zh-CN"/>
        </w:rPr>
        <w:t>id-IABNodeIndication</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ProtocolIE-ID ::= 206</w:t>
      </w:r>
    </w:p>
    <w:p w14:paraId="2350A53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ko-KR"/>
        </w:rPr>
        <w:t>id-Redundant-UL-NG-U-TNLatUPF</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207</w:t>
      </w:r>
    </w:p>
    <w:p w14:paraId="67DE796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ko-KR"/>
        </w:rPr>
        <w:t>id-CNPacketDelayBudgetDownlink</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208</w:t>
      </w:r>
    </w:p>
    <w:p w14:paraId="5CE469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34" w:name="_Hlk34814282"/>
      <w:r w:rsidRPr="00C022CF">
        <w:rPr>
          <w:rFonts w:ascii="Courier New" w:eastAsia="SimSun" w:hAnsi="Courier New"/>
          <w:noProof/>
          <w:snapToGrid w:val="0"/>
          <w:sz w:val="16"/>
          <w:szCs w:val="20"/>
          <w:lang w:val="en-GB" w:eastAsia="ko-KR"/>
        </w:rPr>
        <w:t>id-CNPacketDelayBudgetUplink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209</w:t>
      </w:r>
    </w:p>
    <w:bookmarkEnd w:id="634"/>
    <w:p w14:paraId="41AFD1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id-Additional-Redundant-UL-NG-U-TNLatUPF-List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210</w:t>
      </w:r>
    </w:p>
    <w:p w14:paraId="10F2D3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id-RedundantCommonNetworkInstance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211</w:t>
      </w:r>
    </w:p>
    <w:p w14:paraId="4EACC7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id-TSCTrafficCharacteristics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212</w:t>
      </w:r>
    </w:p>
    <w:p w14:paraId="557D1C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id-RedundantQoSFlowIndicator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213</w:t>
      </w:r>
    </w:p>
    <w:p w14:paraId="3BBADD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w:t>
      </w:r>
      <w:r w:rsidRPr="00C022CF">
        <w:rPr>
          <w:rFonts w:ascii="Courier New" w:eastAsia="SimSun" w:hAnsi="Courier New"/>
          <w:noProof/>
          <w:snapToGrid w:val="0"/>
          <w:sz w:val="16"/>
          <w:szCs w:val="20"/>
          <w:lang w:val="en-GB" w:eastAsia="zh-CN"/>
        </w:rPr>
        <w:t>-DL-NG-U-TNLatNG-RAN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214</w:t>
      </w:r>
    </w:p>
    <w:p w14:paraId="0AC1D5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id-ExtendedPacketDelayBudget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215</w:t>
      </w:r>
    </w:p>
    <w:p w14:paraId="493467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id-Additional-PDCP-Duplication-TNL-List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216</w:t>
      </w:r>
    </w:p>
    <w:p w14:paraId="7A718D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id-RedundantPDUSessionInformation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217</w:t>
      </w:r>
    </w:p>
    <w:p w14:paraId="7145C93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id-UsedRSNInformation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218</w:t>
      </w:r>
    </w:p>
    <w:p w14:paraId="1D45168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id-RLCDuplicationInformation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219</w:t>
      </w:r>
    </w:p>
    <w:p w14:paraId="7E7E00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C022CF">
        <w:rPr>
          <w:rFonts w:ascii="Courier New" w:eastAsia="SimSun" w:hAnsi="Courier New"/>
          <w:snapToGrid w:val="0"/>
          <w:sz w:val="16"/>
          <w:szCs w:val="20"/>
          <w:lang w:val="en-GB" w:eastAsia="zh-CN"/>
        </w:rPr>
        <w:t>id-NPN-Broadcast-Information</w:t>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val="en-GB" w:eastAsia="ko-KR"/>
        </w:rPr>
        <w:t>ProtocolIE-ID ::= 220</w:t>
      </w:r>
    </w:p>
    <w:p w14:paraId="42F558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id-NPNPagingAssistanceInformation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221</w:t>
      </w:r>
    </w:p>
    <w:p w14:paraId="595CF4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C022CF">
        <w:rPr>
          <w:rFonts w:ascii="Courier New" w:eastAsia="SimSun" w:hAnsi="Courier New"/>
          <w:noProof/>
          <w:snapToGrid w:val="0"/>
          <w:sz w:val="16"/>
          <w:szCs w:val="20"/>
          <w:lang w:val="en-GB" w:eastAsia="ko-KR"/>
        </w:rPr>
        <w:t>id-NPNMobilityInformation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222</w:t>
      </w:r>
    </w:p>
    <w:p w14:paraId="5E24B9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snapToGrid w:val="0"/>
          <w:sz w:val="16"/>
          <w:szCs w:val="20"/>
          <w:lang w:val="en-GB" w:eastAsia="ko-KR"/>
        </w:rPr>
        <w:t>id-NPN-Support</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223</w:t>
      </w:r>
    </w:p>
    <w:p w14:paraId="41DD92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id-MDT-Configuration</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ProtocolIE-ID ::= 224</w:t>
      </w:r>
    </w:p>
    <w:p w14:paraId="6C474F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id-MDTPLMNList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bookmarkStart w:id="635" w:name="_Hlk31885127"/>
      <w:r w:rsidRPr="00C022CF">
        <w:rPr>
          <w:rFonts w:ascii="Courier New" w:eastAsia="SimSun" w:hAnsi="Courier New"/>
          <w:noProof/>
          <w:snapToGrid w:val="0"/>
          <w:sz w:val="16"/>
          <w:szCs w:val="20"/>
          <w:lang w:val="it-IT" w:eastAsia="ko-KR"/>
        </w:rPr>
        <w:t>ProtocolIE-ID</w:t>
      </w:r>
      <w:bookmarkEnd w:id="635"/>
      <w:r w:rsidRPr="00C022CF">
        <w:rPr>
          <w:rFonts w:ascii="Courier New" w:eastAsia="SimSun" w:hAnsi="Courier New"/>
          <w:noProof/>
          <w:snapToGrid w:val="0"/>
          <w:sz w:val="16"/>
          <w:szCs w:val="20"/>
          <w:lang w:val="it-IT" w:eastAsia="ko-KR"/>
        </w:rPr>
        <w:t xml:space="preserve"> ::= 225</w:t>
      </w:r>
    </w:p>
    <w:p w14:paraId="06B209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id-TraceCollectionEntityURI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226</w:t>
      </w:r>
    </w:p>
    <w:p w14:paraId="7735E04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hint="eastAsia"/>
          <w:noProof/>
          <w:snapToGrid w:val="0"/>
          <w:sz w:val="16"/>
          <w:szCs w:val="20"/>
          <w:lang w:val="it-IT" w:eastAsia="ko-KR"/>
        </w:rPr>
        <w:t>id-UERadioCapabilityID</w:t>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noProof/>
          <w:snapToGrid w:val="0"/>
          <w:sz w:val="16"/>
          <w:szCs w:val="20"/>
          <w:lang w:val="it-IT" w:eastAsia="ko-KR"/>
        </w:rPr>
        <w:t>ProtocolIE-ID ::=</w:t>
      </w:r>
      <w:r w:rsidRPr="00C022CF">
        <w:rPr>
          <w:rFonts w:ascii="Courier New" w:eastAsia="SimSun" w:hAnsi="Courier New" w:hint="eastAsia"/>
          <w:noProof/>
          <w:snapToGrid w:val="0"/>
          <w:sz w:val="16"/>
          <w:szCs w:val="20"/>
          <w:lang w:val="it-IT" w:eastAsia="ko-KR"/>
        </w:rPr>
        <w:t xml:space="preserve"> </w:t>
      </w:r>
      <w:r w:rsidRPr="00C022CF">
        <w:rPr>
          <w:rFonts w:ascii="Courier New" w:eastAsia="SimSun" w:hAnsi="Courier New"/>
          <w:noProof/>
          <w:snapToGrid w:val="0"/>
          <w:sz w:val="16"/>
          <w:szCs w:val="20"/>
          <w:lang w:val="it-IT" w:eastAsia="ko-KR"/>
        </w:rPr>
        <w:t>227</w:t>
      </w:r>
    </w:p>
    <w:p w14:paraId="68EA45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id-CSI-RSTransmissionIndication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228</w:t>
      </w:r>
    </w:p>
    <w:p w14:paraId="7E6FCE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napToGrid w:val="0"/>
          <w:sz w:val="16"/>
          <w:szCs w:val="20"/>
          <w:lang w:val="en-GB" w:eastAsia="zh-CN"/>
        </w:rPr>
        <w:t>SNTriggered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229</w:t>
      </w:r>
    </w:p>
    <w:p w14:paraId="225DF9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C022CF">
        <w:rPr>
          <w:rFonts w:ascii="Courier New" w:eastAsia="SimSun" w:hAnsi="Courier New"/>
          <w:snapToGrid w:val="0"/>
          <w:sz w:val="16"/>
          <w:szCs w:val="20"/>
          <w:lang w:val="en-GB" w:eastAsia="zh-CN"/>
        </w:rPr>
        <w:t>id-DLCarrierList</w:t>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230</w:t>
      </w:r>
    </w:p>
    <w:p w14:paraId="0A3D3C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id-ExtendedTAISliceSupportList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231</w:t>
      </w:r>
    </w:p>
    <w:p w14:paraId="6A384D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id-cellAssistanceInfo-EUTRA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232</w:t>
      </w:r>
    </w:p>
    <w:p w14:paraId="0CFF12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en-US"/>
        </w:rPr>
      </w:pPr>
      <w:r w:rsidRPr="00C022CF">
        <w:rPr>
          <w:rFonts w:ascii="Courier New" w:eastAsia="SimSun" w:hAnsi="Courier New"/>
          <w:noProof/>
          <w:snapToGrid w:val="0"/>
          <w:sz w:val="16"/>
          <w:szCs w:val="20"/>
          <w:lang w:val="en-GB" w:eastAsia="ko-KR"/>
        </w:rPr>
        <w:lastRenderedPageBreak/>
        <w:t>id-ConfiguredTACIndication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snapToGrid w:val="0"/>
          <w:sz w:val="16"/>
          <w:szCs w:val="20"/>
          <w:lang w:val="en-GB" w:eastAsia="ko-KR"/>
        </w:rPr>
        <w:t>ProtocolIE-ID ::= 233</w:t>
      </w:r>
    </w:p>
    <w:p w14:paraId="306688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snapToGrid w:val="0"/>
          <w:sz w:val="16"/>
          <w:szCs w:val="20"/>
          <w:lang w:val="en-GB" w:eastAsia="ko-KR"/>
        </w:rPr>
        <w:t>secondary-SN-UL-PDCP-UP-TNLInfo</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234</w:t>
      </w:r>
    </w:p>
    <w:p w14:paraId="689EB9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z w:val="16"/>
          <w:szCs w:val="20"/>
          <w:lang w:val="fr-FR" w:eastAsia="ko-KR"/>
        </w:rPr>
        <w:t>id-</w:t>
      </w:r>
      <w:r w:rsidRPr="00C022CF">
        <w:rPr>
          <w:rFonts w:ascii="Courier New" w:eastAsia="SimSun" w:hAnsi="Courier New"/>
          <w:noProof/>
          <w:snapToGrid w:val="0"/>
          <w:sz w:val="16"/>
          <w:szCs w:val="20"/>
          <w:lang w:val="fr-FR" w:eastAsia="ko-KR"/>
        </w:rPr>
        <w:t>pdcpDuplicationConfiguration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235</w:t>
      </w:r>
    </w:p>
    <w:p w14:paraId="2C3B295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id-duplicationActivation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236</w:t>
      </w:r>
    </w:p>
    <w:p w14:paraId="74AEAE2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US"/>
        </w:rPr>
      </w:pPr>
      <w:bookmarkStart w:id="636" w:name="MCCQCTEMPBM_00000371"/>
      <w:r w:rsidRPr="00C022CF">
        <w:rPr>
          <w:rFonts w:ascii="Courier New" w:eastAsia="DengXian" w:hAnsi="Courier New" w:cs="Courier New"/>
          <w:noProof/>
          <w:snapToGrid w:val="0"/>
          <w:sz w:val="16"/>
          <w:szCs w:val="20"/>
          <w:lang w:val="en-GB" w:eastAsia="zh-CN"/>
        </w:rPr>
        <w:t>id-NPRACHConfiguration</w:t>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bookmarkEnd w:id="636"/>
      <w:r w:rsidRPr="00C022CF">
        <w:rPr>
          <w:rFonts w:ascii="Courier New" w:eastAsia="SimSun" w:hAnsi="Courier New"/>
          <w:noProof/>
          <w:snapToGrid w:val="0"/>
          <w:sz w:val="16"/>
          <w:szCs w:val="20"/>
          <w:lang w:val="en-GB" w:eastAsia="ko-KR"/>
        </w:rPr>
        <w:t>ProtocolIE-ID ::= 237</w:t>
      </w:r>
    </w:p>
    <w:p w14:paraId="6C5CC29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id-QosMonitoringReportingFrequency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238</w:t>
      </w:r>
    </w:p>
    <w:p w14:paraId="3DA14D2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id-QoSFlowsMappedtoDRB-SetupResponse-MNterminated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239</w:t>
      </w:r>
    </w:p>
    <w:p w14:paraId="7019C3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id-DL-scheduling-PDCCH-CCE-usage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240</w:t>
      </w:r>
    </w:p>
    <w:p w14:paraId="277112F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id-UL-scheduling-PDCCH-CCE-usage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241</w:t>
      </w:r>
    </w:p>
    <w:p w14:paraId="37F1F7B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id-SFN-Offset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242</w:t>
      </w:r>
    </w:p>
    <w:p w14:paraId="58B9A4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hint="eastAsia"/>
          <w:noProof/>
          <w:snapToGrid w:val="0"/>
          <w:sz w:val="16"/>
          <w:szCs w:val="20"/>
          <w:lang w:eastAsia="zh-CN"/>
        </w:rPr>
        <w:t>id-QoSMonitoringDisabled</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 xml:space="preserve">ProtocolIE-ID ::= </w:t>
      </w:r>
      <w:r w:rsidRPr="00C022CF">
        <w:rPr>
          <w:rFonts w:ascii="Courier New" w:eastAsia="SimSun" w:hAnsi="Courier New"/>
          <w:noProof/>
          <w:snapToGrid w:val="0"/>
          <w:sz w:val="16"/>
          <w:szCs w:val="20"/>
          <w:lang w:eastAsia="zh-CN"/>
        </w:rPr>
        <w:t>243</w:t>
      </w:r>
    </w:p>
    <w:p w14:paraId="64F77E2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ExtendedUEIdentityIndexValue</w:t>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hint="eastAsia"/>
          <w:noProof/>
          <w:sz w:val="16"/>
          <w:szCs w:val="20"/>
          <w:lang w:eastAsia="zh-CN"/>
        </w:rPr>
        <w:tab/>
      </w:r>
      <w:r w:rsidRPr="00C022CF">
        <w:rPr>
          <w:rFonts w:ascii="Courier New" w:eastAsia="SimSun" w:hAnsi="Courier New" w:hint="eastAsia"/>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napToGrid w:val="0"/>
          <w:sz w:val="16"/>
          <w:szCs w:val="20"/>
          <w:lang w:val="en-GB" w:eastAsia="ko-KR"/>
        </w:rPr>
        <w:t>ProtocolIE-ID ::= 2</w:t>
      </w:r>
      <w:r w:rsidRPr="00C022CF">
        <w:rPr>
          <w:rFonts w:ascii="Courier New" w:eastAsia="SimSun" w:hAnsi="Courier New"/>
          <w:noProof/>
          <w:snapToGrid w:val="0"/>
          <w:sz w:val="16"/>
          <w:szCs w:val="20"/>
          <w:lang w:eastAsia="ko-KR"/>
        </w:rPr>
        <w:t>44</w:t>
      </w:r>
    </w:p>
    <w:p w14:paraId="05AF179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id-EUTRA</w:t>
      </w:r>
      <w:r w:rsidRPr="00C022CF">
        <w:rPr>
          <w:rFonts w:ascii="Courier New" w:eastAsia="SimSun" w:hAnsi="Courier New"/>
          <w:noProof/>
          <w:snapToGrid w:val="0"/>
          <w:sz w:val="16"/>
          <w:szCs w:val="20"/>
          <w:lang w:eastAsia="zh-CN"/>
        </w:rPr>
        <w:t>PagingeDRXInformation</w:t>
      </w:r>
      <w:r w:rsidRPr="00C022CF">
        <w:rPr>
          <w:rFonts w:ascii="Courier New" w:eastAsia="SimSun" w:hAnsi="Courier New"/>
          <w:noProof/>
          <w:snapToGrid w:val="0"/>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napToGrid w:val="0"/>
          <w:sz w:val="16"/>
          <w:szCs w:val="20"/>
          <w:lang w:val="en-GB" w:eastAsia="ko-KR"/>
        </w:rPr>
        <w:t>ProtocolIE-ID ::= 245</w:t>
      </w:r>
    </w:p>
    <w:p w14:paraId="29283CD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id-CHO-MRDC-EarlyDataForwarding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246</w:t>
      </w:r>
    </w:p>
    <w:p w14:paraId="07B2E72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id-SCGIndicator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247</w:t>
      </w:r>
    </w:p>
    <w:p w14:paraId="755AEE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UESpecificDRX</w:t>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w:t>
      </w:r>
      <w:r w:rsidRPr="00C022CF">
        <w:rPr>
          <w:rFonts w:ascii="Courier New" w:eastAsia="SimSun" w:hAnsi="Courier New"/>
          <w:noProof/>
          <w:snapToGrid w:val="0"/>
          <w:sz w:val="16"/>
          <w:szCs w:val="20"/>
          <w:lang w:eastAsia="zh-CN"/>
        </w:rPr>
        <w:t>8</w:t>
      </w:r>
    </w:p>
    <w:p w14:paraId="3C835A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snapToGrid w:val="0"/>
          <w:sz w:val="16"/>
          <w:szCs w:val="20"/>
          <w:lang w:val="en-GB" w:eastAsia="zh-CN"/>
        </w:rPr>
        <w:t>id-PDUSession</w:t>
      </w:r>
      <w:r w:rsidRPr="00C022CF">
        <w:rPr>
          <w:rFonts w:ascii="Courier New" w:eastAsia="SimSun" w:hAnsi="Courier New"/>
          <w:snapToGrid w:val="0"/>
          <w:sz w:val="16"/>
          <w:szCs w:val="20"/>
          <w:lang w:val="en-GB" w:eastAsia="ko-KR"/>
        </w:rPr>
        <w:t>ExpectedUEActivityBehaviour</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249</w:t>
      </w:r>
    </w:p>
    <w:p w14:paraId="16312A4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id-QoS-Mapping-Information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250</w:t>
      </w:r>
    </w:p>
    <w:p w14:paraId="772F59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id-AdditionLocationInformation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251</w:t>
      </w:r>
    </w:p>
    <w:p w14:paraId="6E8F4B8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id-dataForwardingInfoFromTargetE-UTRANnode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252</w:t>
      </w:r>
    </w:p>
    <w:p w14:paraId="0A51A7F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id-DirectForwardingPath</w:t>
      </w:r>
      <w:r w:rsidRPr="00C022CF">
        <w:rPr>
          <w:rFonts w:ascii="Courier New" w:eastAsia="Batang" w:hAnsi="Courier New"/>
          <w:noProof/>
          <w:sz w:val="16"/>
          <w:szCs w:val="20"/>
          <w:lang w:val="en-GB" w:eastAsia="ko-KR"/>
        </w:rPr>
        <w:t>Availability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253</w:t>
      </w:r>
    </w:p>
    <w:p w14:paraId="79A505B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id-SourceNG-RAN-node-ID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254</w:t>
      </w:r>
    </w:p>
    <w:p w14:paraId="4ADA3C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37" w:name="MCCQCTEMPBM_00000372"/>
      <w:r w:rsidRPr="00C022CF">
        <w:rPr>
          <w:rFonts w:ascii="Courier New" w:eastAsia="SimSun" w:hAnsi="Courier New" w:cs="Courier New"/>
          <w:noProof/>
          <w:snapToGrid w:val="0"/>
          <w:sz w:val="16"/>
          <w:szCs w:val="20"/>
          <w:lang w:val="en-GB" w:eastAsia="ko-KR"/>
        </w:rPr>
        <w:t>id-SourceDLForwardingIPAddress</w:t>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637"/>
      <w:r w:rsidRPr="00C022CF">
        <w:rPr>
          <w:rFonts w:ascii="Courier New" w:eastAsia="SimSun" w:hAnsi="Courier New"/>
          <w:noProof/>
          <w:snapToGrid w:val="0"/>
          <w:sz w:val="16"/>
          <w:szCs w:val="20"/>
          <w:lang w:val="en-GB" w:eastAsia="ko-KR"/>
        </w:rPr>
        <w:t>ProtocolIE-ID ::= 255</w:t>
      </w:r>
    </w:p>
    <w:p w14:paraId="31505C6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z w:val="16"/>
          <w:szCs w:val="20"/>
          <w:lang w:val="en-GB" w:eastAsia="ko-KR"/>
        </w:rPr>
        <w:t>id-Source</w:t>
      </w:r>
      <w:r w:rsidRPr="00C022CF">
        <w:rPr>
          <w:rFonts w:ascii="Courier New" w:eastAsia="SimSun" w:hAnsi="Courier New"/>
          <w:noProof/>
          <w:sz w:val="16"/>
          <w:szCs w:val="20"/>
          <w:lang w:val="en-GB" w:eastAsia="zh-CN"/>
        </w:rPr>
        <w:t>Node</w:t>
      </w:r>
      <w:r w:rsidRPr="00C022CF">
        <w:rPr>
          <w:rFonts w:ascii="Courier New" w:eastAsia="SimSun" w:hAnsi="Courier New"/>
          <w:noProof/>
          <w:sz w:val="16"/>
          <w:szCs w:val="20"/>
          <w:lang w:val="en-GB" w:eastAsia="ko-KR"/>
        </w:rPr>
        <w:t>DLForwardingIPAddress</w:t>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hint="eastAsia"/>
          <w:noProof/>
          <w:snapToGrid w:val="0"/>
          <w:sz w:val="16"/>
          <w:szCs w:val="20"/>
          <w:lang w:val="en-GB" w:eastAsia="zh-CN"/>
        </w:rPr>
        <w:t xml:space="preserve"> </w:t>
      </w:r>
      <w:r w:rsidRPr="00C022CF">
        <w:rPr>
          <w:rFonts w:ascii="Courier New" w:eastAsia="SimSun" w:hAnsi="Courier New"/>
          <w:noProof/>
          <w:snapToGrid w:val="0"/>
          <w:sz w:val="16"/>
          <w:szCs w:val="20"/>
          <w:lang w:val="en-GB" w:eastAsia="zh-CN"/>
        </w:rPr>
        <w:t>256</w:t>
      </w:r>
    </w:p>
    <w:p w14:paraId="72F5F4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eastAsia="zh-CN"/>
        </w:rPr>
        <w:t>id-ExtendedReportIntervalMDT</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zh-CN"/>
        </w:rPr>
        <w:tab/>
        <w:t xml:space="preserve">ProtocolIE-ID ::= </w:t>
      </w:r>
      <w:r w:rsidRPr="00C022CF">
        <w:rPr>
          <w:rFonts w:ascii="Courier New" w:eastAsia="SimSun" w:hAnsi="Courier New"/>
          <w:noProof/>
          <w:snapToGrid w:val="0"/>
          <w:sz w:val="16"/>
          <w:szCs w:val="20"/>
          <w:lang w:eastAsia="zh-CN"/>
        </w:rPr>
        <w:t>257</w:t>
      </w:r>
    </w:p>
    <w:p w14:paraId="60AEA9A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S</w:t>
      </w:r>
      <w:r w:rsidRPr="00C022CF">
        <w:rPr>
          <w:rFonts w:ascii="Courier New" w:eastAsia="SimSun" w:hAnsi="Courier New"/>
          <w:snapToGrid w:val="0"/>
          <w:sz w:val="16"/>
          <w:szCs w:val="20"/>
          <w:lang w:val="en-GB" w:eastAsia="ko-KR"/>
        </w:rPr>
        <w:t>ecurityIndication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258</w:t>
      </w:r>
    </w:p>
    <w:p w14:paraId="27AE49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C022CF">
        <w:rPr>
          <w:rFonts w:ascii="Courier New" w:eastAsia="SimSun" w:hAnsi="Courier New"/>
          <w:snapToGrid w:val="0"/>
          <w:sz w:val="16"/>
          <w:szCs w:val="20"/>
          <w:lang w:val="en-GB" w:eastAsia="zh-CN"/>
        </w:rPr>
        <w:t>id-RRCConnReestab-Indicator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259</w:t>
      </w:r>
    </w:p>
    <w:p w14:paraId="644A50B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hint="eastAsia"/>
          <w:noProof/>
          <w:sz w:val="16"/>
          <w:szCs w:val="20"/>
          <w:lang w:val="en-GB" w:eastAsia="zh-CN"/>
        </w:rPr>
        <w:t>id-</w:t>
      </w:r>
      <w:r w:rsidRPr="00C022CF">
        <w:rPr>
          <w:rFonts w:ascii="Courier New" w:eastAsia="SimSun" w:hAnsi="Courier New" w:hint="eastAsia"/>
          <w:noProof/>
          <w:snapToGrid w:val="0"/>
          <w:sz w:val="16"/>
          <w:szCs w:val="20"/>
          <w:lang w:val="en-GB" w:eastAsia="zh-CN"/>
        </w:rPr>
        <w:t>TargetNodeID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260</w:t>
      </w:r>
    </w:p>
    <w:p w14:paraId="120675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id-ManagementBasedMDTPLMNList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261</w:t>
      </w:r>
    </w:p>
    <w:p w14:paraId="1CD7DD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id-PrivacyIndicator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262</w:t>
      </w:r>
    </w:p>
    <w:p w14:paraId="2056F54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id-TraceCollectionEntityIPAddress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263</w:t>
      </w:r>
    </w:p>
    <w:p w14:paraId="430C1A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C022CF">
        <w:rPr>
          <w:rFonts w:ascii="Courier New" w:eastAsia="SimSun" w:hAnsi="Courier New"/>
          <w:noProof/>
          <w:sz w:val="16"/>
          <w:szCs w:val="20"/>
          <w:lang w:val="en-GB" w:eastAsia="ko-KR"/>
        </w:rPr>
        <w:t>id-M4ReportAmount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264</w:t>
      </w:r>
    </w:p>
    <w:p w14:paraId="4270EAA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C022CF">
        <w:rPr>
          <w:rFonts w:ascii="Courier New" w:eastAsia="SimSun" w:hAnsi="Courier New"/>
          <w:noProof/>
          <w:sz w:val="16"/>
          <w:szCs w:val="20"/>
          <w:lang w:val="en-GB" w:eastAsia="ko-KR"/>
        </w:rPr>
        <w:t>id-M5ReportAmount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265</w:t>
      </w:r>
    </w:p>
    <w:p w14:paraId="00E707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id-M6ReportAmount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266</w:t>
      </w:r>
    </w:p>
    <w:p w14:paraId="3A1B46E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id-M7ReportAmount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267</w:t>
      </w:r>
    </w:p>
    <w:p w14:paraId="437B1E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id-BeamMeasurementIndicationM1</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268</w:t>
      </w:r>
    </w:p>
    <w:p w14:paraId="655A57F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id-MBS-Session-ID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269</w:t>
      </w:r>
    </w:p>
    <w:p w14:paraId="55EDC4B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C022CF">
        <w:rPr>
          <w:rFonts w:ascii="Courier New" w:eastAsia="SimSun" w:hAnsi="Courier New"/>
          <w:snapToGrid w:val="0"/>
          <w:sz w:val="16"/>
          <w:szCs w:val="20"/>
          <w:lang w:val="en-GB" w:eastAsia="ko-KR"/>
        </w:rPr>
        <w:t>id-UEIdentityIndexList-MBSGroupPaging</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it-IT" w:eastAsia="ko-KR"/>
        </w:rPr>
        <w:t>ProtocolIE-ID ::= 270</w:t>
      </w:r>
    </w:p>
    <w:p w14:paraId="1D9FC75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en-GB" w:eastAsia="ko-KR"/>
        </w:rPr>
        <w:t>id-MulticastRANPagingArea</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it-IT" w:eastAsia="ko-KR"/>
        </w:rPr>
        <w:t>ProtocolIE-ID ::= 271</w:t>
      </w:r>
    </w:p>
    <w:p w14:paraId="15AE42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hint="eastAsia"/>
          <w:noProof/>
          <w:snapToGrid w:val="0"/>
          <w:sz w:val="16"/>
          <w:szCs w:val="20"/>
          <w:lang w:val="en-GB" w:eastAsia="ko-KR"/>
        </w:rPr>
        <w:t>id-Supported-MBS-</w:t>
      </w:r>
      <w:r w:rsidRPr="00C022CF">
        <w:rPr>
          <w:rFonts w:ascii="Courier New" w:eastAsia="SimSun" w:hAnsi="Courier New"/>
          <w:noProof/>
          <w:snapToGrid w:val="0"/>
          <w:sz w:val="16"/>
          <w:szCs w:val="20"/>
          <w:lang w:val="en-GB" w:eastAsia="ko-KR"/>
        </w:rPr>
        <w:t>F</w:t>
      </w:r>
      <w:r w:rsidRPr="00C022CF">
        <w:rPr>
          <w:rFonts w:ascii="Courier New" w:eastAsia="SimSun" w:hAnsi="Courier New" w:hint="eastAsia"/>
          <w:noProof/>
          <w:snapToGrid w:val="0"/>
          <w:sz w:val="16"/>
          <w:szCs w:val="20"/>
          <w:lang w:val="en-GB" w:eastAsia="ko-KR"/>
        </w:rPr>
        <w:t>SA</w:t>
      </w:r>
      <w:r w:rsidRPr="00C022CF">
        <w:rPr>
          <w:rFonts w:ascii="Courier New" w:eastAsia="SimSun" w:hAnsi="Courier New"/>
          <w:noProof/>
          <w:snapToGrid w:val="0"/>
          <w:sz w:val="16"/>
          <w:szCs w:val="20"/>
          <w:lang w:val="en-GB" w:eastAsia="ko-KR"/>
        </w:rPr>
        <w:t>-</w:t>
      </w: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272</w:t>
      </w:r>
    </w:p>
    <w:p w14:paraId="5936F4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w:t>
      </w:r>
      <w:r w:rsidRPr="00C022CF">
        <w:rPr>
          <w:rFonts w:ascii="Courier New" w:eastAsia="CG Times (WN)" w:hAnsi="Courier New"/>
          <w:noProof/>
          <w:sz w:val="16"/>
          <w:szCs w:val="20"/>
          <w:lang w:val="it-IT" w:eastAsia="ko-KR"/>
        </w:rPr>
        <w:t>MBS-SessionInformation-List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273</w:t>
      </w:r>
    </w:p>
    <w:p w14:paraId="2C4D3AC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id-MBS-SessionInformationResponse-List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274</w:t>
      </w:r>
    </w:p>
    <w:p w14:paraId="29D555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id-MBS-SessionAssociatedInformation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275</w:t>
      </w:r>
    </w:p>
    <w:p w14:paraId="782F0B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zh-CN"/>
        </w:rPr>
        <w:t>id-</w:t>
      </w:r>
      <w:r w:rsidRPr="00C022CF">
        <w:rPr>
          <w:rFonts w:ascii="Courier New" w:eastAsia="SimSun" w:hAnsi="Courier New"/>
          <w:noProof/>
          <w:sz w:val="16"/>
          <w:szCs w:val="20"/>
          <w:lang w:val="it-IT" w:eastAsia="zh-CN"/>
        </w:rPr>
        <w:t>SuccessfulHO</w:t>
      </w:r>
      <w:r w:rsidRPr="00C022CF">
        <w:rPr>
          <w:rFonts w:ascii="Courier New" w:eastAsia="SimSun" w:hAnsi="Courier New"/>
          <w:noProof/>
          <w:snapToGrid w:val="0"/>
          <w:sz w:val="16"/>
          <w:szCs w:val="20"/>
          <w:lang w:val="it-IT" w:eastAsia="zh-CN"/>
        </w:rPr>
        <w:t>ReportInformation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276</w:t>
      </w:r>
    </w:p>
    <w:p w14:paraId="3FD669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en-GB" w:eastAsia="ko-KR"/>
        </w:rPr>
        <w:t>id-SliceRadioResourceStatus-List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277</w:t>
      </w:r>
    </w:p>
    <w:p w14:paraId="1F90CAD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id-C</w:t>
      </w:r>
      <w:r w:rsidRPr="00C022CF">
        <w:rPr>
          <w:rFonts w:ascii="Courier New" w:eastAsia="SimSun" w:hAnsi="Courier New"/>
          <w:noProof/>
          <w:sz w:val="16"/>
          <w:szCs w:val="20"/>
          <w:lang w:val="it-IT" w:eastAsia="ja-JP"/>
        </w:rPr>
        <w:t>ompositeAvailableCapacitySupplementaryUplink</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278</w:t>
      </w:r>
    </w:p>
    <w:p w14:paraId="10C266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w:t>
      </w:r>
      <w:r w:rsidRPr="00C022CF">
        <w:rPr>
          <w:rFonts w:ascii="Courier New" w:eastAsia="SimSun" w:hAnsi="Courier New" w:hint="eastAsia"/>
          <w:noProof/>
          <w:sz w:val="16"/>
          <w:szCs w:val="20"/>
          <w:lang w:val="it-IT" w:eastAsia="ko-KR"/>
        </w:rPr>
        <w:t>CG</w:t>
      </w:r>
      <w:r w:rsidRPr="00C022CF">
        <w:rPr>
          <w:rFonts w:ascii="Courier New" w:eastAsia="SimSun" w:hAnsi="Courier New"/>
          <w:noProof/>
          <w:sz w:val="16"/>
          <w:szCs w:val="20"/>
          <w:lang w:val="it-IT" w:eastAsia="ko-KR"/>
        </w:rPr>
        <w:t>UEHistoryInformation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ProtocolIE-ID ::= 279</w:t>
      </w:r>
    </w:p>
    <w:p w14:paraId="0CF592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C022CF">
        <w:rPr>
          <w:rFonts w:ascii="Courier New" w:eastAsia="SimSun" w:hAnsi="Courier New"/>
          <w:snapToGrid w:val="0"/>
          <w:sz w:val="16"/>
          <w:szCs w:val="20"/>
          <w:lang w:val="sv-SE" w:eastAsia="ko-KR"/>
        </w:rPr>
        <w:t>id-</w:t>
      </w:r>
      <w:r w:rsidRPr="00C022CF">
        <w:rPr>
          <w:rFonts w:ascii="Courier New" w:eastAsia="SimSun" w:hAnsi="Courier New"/>
          <w:noProof/>
          <w:snapToGrid w:val="0"/>
          <w:sz w:val="16"/>
          <w:szCs w:val="20"/>
          <w:lang w:val="sv-SE" w:eastAsia="ko-KR"/>
        </w:rPr>
        <w:t>SSBOffsets-List</w:t>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t>ProtocolIE-ID ::= 280</w:t>
      </w:r>
    </w:p>
    <w:p w14:paraId="4413B0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sv-SE" w:eastAsia="ko-KR"/>
        </w:rPr>
        <w:t>id-NG-RANnode2SSBOffsetModificationRange</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noProof/>
          <w:snapToGrid w:val="0"/>
          <w:sz w:val="16"/>
          <w:szCs w:val="20"/>
          <w:lang w:val="sv-SE" w:eastAsia="ko-KR"/>
        </w:rPr>
        <w:t>ProtocolIE-ID ::= 281</w:t>
      </w:r>
    </w:p>
    <w:p w14:paraId="42725C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en-GB"/>
        </w:rPr>
      </w:pPr>
      <w:r w:rsidRPr="00C022CF">
        <w:rPr>
          <w:rFonts w:ascii="Courier New" w:eastAsia="SimSun" w:hAnsi="Courier New"/>
          <w:noProof/>
          <w:sz w:val="16"/>
          <w:szCs w:val="20"/>
          <w:lang w:val="it-IT" w:eastAsia="en-GB"/>
        </w:rPr>
        <w:t>id-</w:t>
      </w:r>
      <w:r w:rsidRPr="00C022CF">
        <w:rPr>
          <w:rFonts w:ascii="Courier New" w:eastAsia="SimSun" w:hAnsi="Courier New" w:hint="eastAsia"/>
          <w:noProof/>
          <w:sz w:val="16"/>
          <w:szCs w:val="20"/>
          <w:lang w:val="it-IT" w:eastAsia="en-GB"/>
        </w:rPr>
        <w:t>Coverage-Modification-List</w:t>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t>ProtocolIE-ID ::= 282</w:t>
      </w:r>
    </w:p>
    <w:p w14:paraId="3849CA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C022CF">
        <w:rPr>
          <w:rFonts w:ascii="Courier New" w:eastAsia="SimSun" w:hAnsi="Courier New"/>
          <w:snapToGrid w:val="0"/>
          <w:sz w:val="16"/>
          <w:szCs w:val="20"/>
          <w:lang w:val="sv-SE" w:eastAsia="ko-KR"/>
        </w:rPr>
        <w:t>id-NR-U-Channel-List</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t>ProtocolIE-ID ::= 283</w:t>
      </w:r>
    </w:p>
    <w:p w14:paraId="01E7CD3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zh-CN"/>
        </w:rPr>
        <w:t>id-</w:t>
      </w:r>
      <w:r w:rsidRPr="00C022CF">
        <w:rPr>
          <w:rFonts w:ascii="Courier New" w:eastAsia="Malgun Gothic" w:hAnsi="Courier New"/>
          <w:noProof/>
          <w:snapToGrid w:val="0"/>
          <w:sz w:val="16"/>
          <w:szCs w:val="20"/>
          <w:lang w:val="it-IT" w:eastAsia="ko-KR"/>
        </w:rPr>
        <w:t>Source</w:t>
      </w:r>
      <w:r w:rsidRPr="00C022CF">
        <w:rPr>
          <w:rFonts w:ascii="Courier New" w:eastAsia="SimSun" w:hAnsi="Courier New"/>
          <w:snapToGrid w:val="0"/>
          <w:sz w:val="16"/>
          <w:szCs w:val="20"/>
          <w:lang w:val="it-IT" w:eastAsia="zh-CN"/>
        </w:rPr>
        <w:t>PSCellCGI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284</w:t>
      </w:r>
    </w:p>
    <w:p w14:paraId="34B920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id-FailedPSCellCGI</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ProtocolIE-ID ::= 285</w:t>
      </w:r>
    </w:p>
    <w:p w14:paraId="3D13829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lastRenderedPageBreak/>
        <w:t>id-SCGFailureReportContainer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286</w:t>
      </w:r>
    </w:p>
    <w:p w14:paraId="3084AB9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bidi="ar"/>
        </w:rPr>
      </w:pPr>
      <w:r w:rsidRPr="00C022CF">
        <w:rPr>
          <w:rFonts w:ascii="Courier New" w:eastAsia="SimSun" w:hAnsi="Courier New"/>
          <w:noProof/>
          <w:snapToGrid w:val="0"/>
          <w:sz w:val="16"/>
          <w:szCs w:val="20"/>
          <w:lang w:val="it-IT" w:eastAsia="ko-KR" w:bidi="ar"/>
        </w:rPr>
        <w:t>id-SNMobilityInformation</w:t>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napToGrid w:val="0"/>
          <w:sz w:val="16"/>
          <w:szCs w:val="20"/>
          <w:lang w:val="it-IT" w:eastAsia="zh-CN" w:bidi="ar"/>
        </w:rPr>
        <w:t xml:space="preserve">ProtocolIE-ID ::= </w:t>
      </w:r>
      <w:r w:rsidRPr="00C022CF">
        <w:rPr>
          <w:rFonts w:ascii="Courier New" w:eastAsia="SimSun" w:hAnsi="Courier New"/>
          <w:noProof/>
          <w:snapToGrid w:val="0"/>
          <w:sz w:val="16"/>
          <w:szCs w:val="20"/>
          <w:lang w:val="it-IT" w:eastAsia="ko-KR" w:bidi="ar"/>
        </w:rPr>
        <w:t>287</w:t>
      </w:r>
    </w:p>
    <w:p w14:paraId="6CB7EB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C022CF">
        <w:rPr>
          <w:rFonts w:ascii="Courier New" w:eastAsia="SimSun" w:hAnsi="Courier New"/>
          <w:snapToGrid w:val="0"/>
          <w:sz w:val="16"/>
          <w:szCs w:val="20"/>
          <w:lang w:val="sv-SE" w:eastAsia="ko-KR"/>
        </w:rPr>
        <w:t>id-SourcePSCellID</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t>ProtocolIE-ID ::= 288</w:t>
      </w:r>
    </w:p>
    <w:p w14:paraId="66E1657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zh-CN"/>
        </w:rPr>
        <w:t>id-SuitablePSCellCGI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289</w:t>
      </w:r>
    </w:p>
    <w:p w14:paraId="6FFE65C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zh-CN"/>
        </w:rPr>
        <w:t>id-PSCellChangeHistory</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ProtocolIE-ID ::= 290</w:t>
      </w:r>
    </w:p>
    <w:p w14:paraId="0D92DA6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id-CHOConfiguration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291</w:t>
      </w:r>
    </w:p>
    <w:p w14:paraId="55D0B4D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id-NR-U-ChannelInfo-List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292</w:t>
      </w:r>
    </w:p>
    <w:p w14:paraId="42B6BB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id-PSCellHistoryInformationRetrieve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293</w:t>
      </w:r>
    </w:p>
    <w:p w14:paraId="7734BF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id-NG-RANnode2SSBOffsetsModificationRange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294</w:t>
      </w:r>
    </w:p>
    <w:p w14:paraId="3D989A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id-MIMOPRBusageInformation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295</w:t>
      </w:r>
    </w:p>
    <w:p w14:paraId="227DC47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SimSun" w:hAnsi="Courier New" w:cs="Courier New"/>
          <w:noProof/>
          <w:snapToGrid w:val="0"/>
          <w:sz w:val="16"/>
          <w:szCs w:val="16"/>
          <w:lang w:val="fr-FR" w:eastAsia="ko-KR"/>
        </w:rPr>
      </w:pPr>
      <w:bookmarkStart w:id="638" w:name="MCCQCTEMPBM_00000373"/>
      <w:r w:rsidRPr="00C022CF">
        <w:rPr>
          <w:rFonts w:ascii="Courier New" w:eastAsia="SimSun" w:hAnsi="Courier New" w:cs="Courier New"/>
          <w:noProof/>
          <w:snapToGrid w:val="0"/>
          <w:sz w:val="16"/>
          <w:szCs w:val="16"/>
          <w:lang w:val="fr-FR" w:eastAsia="ko-KR"/>
        </w:rPr>
        <w:t>id-F1C</w:t>
      </w:r>
      <w:r w:rsidRPr="00C022CF">
        <w:rPr>
          <w:rFonts w:ascii="Courier New" w:eastAsia="SimSun" w:hAnsi="Courier New" w:cs="Courier New"/>
          <w:noProof/>
          <w:snapToGrid w:val="0"/>
          <w:sz w:val="16"/>
          <w:szCs w:val="16"/>
          <w:lang w:val="fr-FR" w:eastAsia="zh-CN"/>
        </w:rPr>
        <w:t>TrafficContainer</w:t>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t>ProtocolIE-ID ::= 296</w:t>
      </w:r>
    </w:p>
    <w:p w14:paraId="4DE778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en-GB" w:eastAsia="ko-KR"/>
        </w:rPr>
        <w:t>id-IAB-MT-Cell-List</w:t>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t>ProtocolIE-ID ::= 297</w:t>
      </w:r>
    </w:p>
    <w:p w14:paraId="441418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en-GB" w:eastAsia="zh-CN"/>
        </w:rPr>
        <w:t>id-NoPDUSessionIndication</w:t>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it-IT" w:eastAsia="ko-KR"/>
        </w:rPr>
        <w:t>ProtocolIE-ID ::= 298</w:t>
      </w:r>
    </w:p>
    <w:p w14:paraId="5203FB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IAB-TNL-Address-Request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299</w:t>
      </w:r>
    </w:p>
    <w:p w14:paraId="7DD200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IAB-TNL-Address-Response</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300</w:t>
      </w:r>
    </w:p>
    <w:p w14:paraId="7C61A9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TrafficToBeAddedList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301</w:t>
      </w:r>
    </w:p>
    <w:p w14:paraId="499DD6C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TrafficToBeModifiedList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302</w:t>
      </w:r>
    </w:p>
    <w:p w14:paraId="4746099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val="en-GB" w:eastAsia="ko-KR"/>
        </w:rPr>
        <w:t>TrafficToBeReleaseInformation</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303</w:t>
      </w:r>
    </w:p>
    <w:p w14:paraId="64EA58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TrafficAddedList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304</w:t>
      </w:r>
    </w:p>
    <w:p w14:paraId="0D5E32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TrafficModifiedList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305</w:t>
      </w:r>
    </w:p>
    <w:p w14:paraId="71D38DC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TrafficNotAddedList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306</w:t>
      </w:r>
    </w:p>
    <w:p w14:paraId="5BF1E3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TrafficNotModifiedList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307</w:t>
      </w:r>
    </w:p>
    <w:p w14:paraId="69B857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TrafficRequiredToBeModifiedList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308</w:t>
      </w:r>
    </w:p>
    <w:p w14:paraId="60002E1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TrafficRequiredModifiedList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309</w:t>
      </w:r>
    </w:p>
    <w:p w14:paraId="01F636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it-IT" w:eastAsia="ko-KR"/>
        </w:rPr>
        <w:t>id-TrafficReleasedList</w:t>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t>ProtocolIE-ID ::= 310</w:t>
      </w:r>
    </w:p>
    <w:p w14:paraId="5D93B5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eastAsia="zh-CN"/>
        </w:rPr>
        <w:t>id-IABTNLAddressToBeAdded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311</w:t>
      </w:r>
    </w:p>
    <w:p w14:paraId="06B1E2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eastAsia="zh-CN"/>
        </w:rPr>
        <w:t>id-IABTNLAddressToBeReleasedList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312</w:t>
      </w:r>
    </w:p>
    <w:p w14:paraId="71444F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val="it-IT" w:eastAsia="ko-KR"/>
        </w:rPr>
      </w:pPr>
      <w:r w:rsidRPr="00C022CF">
        <w:rPr>
          <w:rFonts w:ascii="Courier New" w:eastAsia="SimSun" w:hAnsi="Courier New" w:cs="Courier New"/>
          <w:noProof/>
          <w:sz w:val="16"/>
          <w:szCs w:val="16"/>
          <w:lang w:val="it-IT" w:eastAsia="ko-KR"/>
        </w:rPr>
        <w:t>id-nonF1-Terminating-</w:t>
      </w:r>
      <w:r w:rsidRPr="00C022CF">
        <w:rPr>
          <w:rFonts w:ascii="Courier New" w:eastAsia="SimSun" w:hAnsi="Courier New" w:cs="Courier New" w:hint="eastAsia"/>
          <w:noProof/>
          <w:sz w:val="16"/>
          <w:szCs w:val="16"/>
          <w:lang w:eastAsia="zh-CN"/>
        </w:rPr>
        <w:t>IAB-</w:t>
      </w:r>
      <w:r w:rsidRPr="00C022CF">
        <w:rPr>
          <w:rFonts w:ascii="Courier New" w:eastAsia="SimSun" w:hAnsi="Courier New" w:cs="Courier New"/>
          <w:noProof/>
          <w:sz w:val="16"/>
          <w:szCs w:val="16"/>
          <w:lang w:val="it-IT" w:eastAsia="ko-KR"/>
        </w:rPr>
        <w:t>DonorUEXnAPID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313</w:t>
      </w:r>
    </w:p>
    <w:p w14:paraId="64B4BB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z w:val="16"/>
          <w:szCs w:val="16"/>
          <w:lang w:val="it-IT" w:eastAsia="ko-KR"/>
        </w:rPr>
        <w:t>id-F1-Terminating-</w:t>
      </w:r>
      <w:r w:rsidRPr="00C022CF">
        <w:rPr>
          <w:rFonts w:ascii="Courier New" w:eastAsia="SimSun" w:hAnsi="Courier New" w:cs="Courier New" w:hint="eastAsia"/>
          <w:noProof/>
          <w:sz w:val="16"/>
          <w:szCs w:val="16"/>
          <w:lang w:eastAsia="zh-CN"/>
        </w:rPr>
        <w:t>IAB-</w:t>
      </w:r>
      <w:r w:rsidRPr="00C022CF">
        <w:rPr>
          <w:rFonts w:ascii="Courier New" w:eastAsia="SimSun" w:hAnsi="Courier New" w:cs="Courier New"/>
          <w:noProof/>
          <w:sz w:val="16"/>
          <w:szCs w:val="16"/>
          <w:lang w:val="it-IT" w:eastAsia="ko-KR"/>
        </w:rPr>
        <w:t>DonorUEXnAPID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314</w:t>
      </w:r>
    </w:p>
    <w:bookmarkEnd w:id="638"/>
    <w:p w14:paraId="0497E6D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en-GB"/>
        </w:rPr>
        <w:t>id-BoundaryNodeCellsList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en-GB"/>
        </w:rPr>
        <w:t>ProtocolIE-ID ::= 315</w:t>
      </w:r>
    </w:p>
    <w:p w14:paraId="527F08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en-GB"/>
        </w:rPr>
        <w:t>id-ParentNodeCellsList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en-GB"/>
        </w:rPr>
        <w:t>ProtocolIE-ID ::= 316</w:t>
      </w:r>
    </w:p>
    <w:p w14:paraId="6E81FD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en-GB"/>
        </w:rPr>
      </w:pPr>
      <w:r w:rsidRPr="00C022CF">
        <w:rPr>
          <w:rFonts w:ascii="Courier New" w:eastAsia="SimSun" w:hAnsi="Courier New"/>
          <w:noProof/>
          <w:sz w:val="16"/>
          <w:szCs w:val="20"/>
          <w:lang w:val="fr-FR" w:eastAsia="ko-KR"/>
        </w:rPr>
        <w:t>id-tdd-</w:t>
      </w:r>
      <w:r w:rsidRPr="00C022CF">
        <w:rPr>
          <w:rFonts w:ascii="Courier New" w:eastAsia="SimSun" w:hAnsi="Courier New"/>
          <w:noProof/>
          <w:sz w:val="16"/>
          <w:szCs w:val="20"/>
          <w:lang w:val="fr-FR" w:eastAsia="en-GB"/>
        </w:rPr>
        <w:t>GNB-DU-Cell-Resource-Configuration</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en-GB"/>
        </w:rPr>
        <w:t>ProtocolIE-ID ::= 317</w:t>
      </w:r>
    </w:p>
    <w:p w14:paraId="0BE47E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en-GB"/>
        </w:rPr>
      </w:pPr>
      <w:r w:rsidRPr="00C022CF">
        <w:rPr>
          <w:rFonts w:ascii="Courier New" w:eastAsia="SimSun" w:hAnsi="Courier New"/>
          <w:noProof/>
          <w:sz w:val="16"/>
          <w:szCs w:val="20"/>
          <w:lang w:val="fr-FR" w:eastAsia="ko-KR"/>
        </w:rPr>
        <w:t>id-UL-</w:t>
      </w:r>
      <w:r w:rsidRPr="00C022CF">
        <w:rPr>
          <w:rFonts w:ascii="Courier New" w:eastAsia="SimSun" w:hAnsi="Courier New"/>
          <w:noProof/>
          <w:sz w:val="16"/>
          <w:szCs w:val="20"/>
          <w:lang w:val="fr-FR" w:eastAsia="en-GB"/>
        </w:rPr>
        <w:t>GNB-DU-Cell-Resource-Configuration</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en-GB"/>
        </w:rPr>
        <w:t>ProtocolIE-ID ::= 318</w:t>
      </w:r>
    </w:p>
    <w:p w14:paraId="57D282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bookmarkStart w:id="639" w:name="MCCQCTEMPBM_00000374"/>
      <w:r w:rsidRPr="00C022CF">
        <w:rPr>
          <w:rFonts w:ascii="Courier New" w:eastAsia="SimSun" w:hAnsi="Courier New" w:cs="Courier New"/>
          <w:snapToGrid w:val="0"/>
          <w:sz w:val="16"/>
          <w:szCs w:val="16"/>
          <w:lang w:val="it-IT" w:eastAsia="en-US"/>
        </w:rPr>
        <w:t>id-DL-GNB-DU-Cell-Resource-Configuration</w:t>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t>ProtocolIE-ID ::= 319</w:t>
      </w:r>
    </w:p>
    <w:p w14:paraId="41DF620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r w:rsidRPr="00C022CF">
        <w:rPr>
          <w:rFonts w:ascii="Courier New" w:eastAsia="SimSun" w:hAnsi="Courier New" w:cs="Courier New"/>
          <w:snapToGrid w:val="0"/>
          <w:sz w:val="16"/>
          <w:szCs w:val="16"/>
          <w:lang w:val="it-IT" w:eastAsia="en-US"/>
        </w:rPr>
        <w:t>id-permutation</w:t>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t>ProtocolIE-ID ::= 320</w:t>
      </w:r>
    </w:p>
    <w:p w14:paraId="31BF99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r w:rsidRPr="00C022CF">
        <w:rPr>
          <w:rFonts w:ascii="Courier New" w:eastAsia="SimSun" w:hAnsi="Courier New" w:cs="Courier New"/>
          <w:noProof/>
          <w:sz w:val="16"/>
          <w:szCs w:val="16"/>
          <w:lang w:val="it-IT" w:eastAsia="ko-KR"/>
        </w:rPr>
        <w:t>id-IABTNLAddressException</w:t>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t>ProtocolIE-ID ::= 321</w:t>
      </w:r>
    </w:p>
    <w:p w14:paraId="1E7A4F5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bookmarkStart w:id="640" w:name="_Hlk94696977"/>
      <w:bookmarkEnd w:id="639"/>
      <w:r w:rsidRPr="00C022CF">
        <w:rPr>
          <w:rFonts w:ascii="Courier New" w:eastAsia="SimSun" w:hAnsi="Courier New"/>
          <w:noProof/>
          <w:sz w:val="16"/>
          <w:szCs w:val="20"/>
          <w:lang w:val="it-IT" w:eastAsia="ko-KR"/>
        </w:rPr>
        <w:t>id-</w:t>
      </w:r>
      <w:r w:rsidRPr="00C022CF">
        <w:rPr>
          <w:rFonts w:ascii="Courier New" w:eastAsia="SimSun" w:hAnsi="Courier New"/>
          <w:noProof/>
          <w:snapToGrid w:val="0"/>
          <w:sz w:val="16"/>
          <w:szCs w:val="20"/>
          <w:lang w:val="it-IT" w:eastAsia="ko-KR"/>
        </w:rPr>
        <w:t>CHOinformation-AddReq</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322</w:t>
      </w:r>
    </w:p>
    <w:p w14:paraId="554288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w:t>
      </w:r>
      <w:r w:rsidRPr="00C022CF">
        <w:rPr>
          <w:rFonts w:ascii="Courier New" w:eastAsia="SimSun" w:hAnsi="Courier New"/>
          <w:noProof/>
          <w:snapToGrid w:val="0"/>
          <w:sz w:val="16"/>
          <w:szCs w:val="20"/>
          <w:lang w:val="it-IT" w:eastAsia="ko-KR"/>
        </w:rPr>
        <w:t>CHOinformation-ModReq</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323</w:t>
      </w:r>
    </w:p>
    <w:bookmarkEnd w:id="640"/>
    <w:p w14:paraId="7475FD6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id-SurvivalTime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324</w:t>
      </w:r>
    </w:p>
    <w:p w14:paraId="6D8712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napToGrid w:val="0"/>
          <w:sz w:val="16"/>
          <w:szCs w:val="20"/>
          <w:lang w:val="it-IT" w:eastAsia="zh-CN"/>
        </w:rPr>
        <w:t>TimeSynchronizationAssistanceInformation</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ko-KR"/>
        </w:rPr>
        <w:t>ProtocolIE-ID ::= 325</w:t>
      </w:r>
    </w:p>
    <w:p w14:paraId="71EE55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SCGActivationRequest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326</w:t>
      </w:r>
    </w:p>
    <w:p w14:paraId="5F5DB65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SCGActivationStatus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327</w:t>
      </w:r>
    </w:p>
    <w:p w14:paraId="29291B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DengXian" w:hAnsi="Courier New"/>
          <w:noProof/>
          <w:sz w:val="16"/>
          <w:szCs w:val="20"/>
          <w:lang w:val="it-IT" w:eastAsia="en-GB"/>
        </w:rPr>
        <w:t>id-</w:t>
      </w:r>
      <w:r w:rsidRPr="00C022CF">
        <w:rPr>
          <w:rFonts w:ascii="Courier New" w:eastAsia="SimSun" w:hAnsi="Courier New"/>
          <w:noProof/>
          <w:sz w:val="16"/>
          <w:szCs w:val="20"/>
          <w:lang w:val="it-IT" w:eastAsia="ko-KR"/>
        </w:rPr>
        <w:t>CPAInformationRequest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328</w:t>
      </w:r>
    </w:p>
    <w:p w14:paraId="2922D6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id-CPAInformationAck</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329</w:t>
      </w:r>
    </w:p>
    <w:p w14:paraId="388446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id-CPCInformationRequired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330</w:t>
      </w:r>
    </w:p>
    <w:p w14:paraId="45983A9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id-CPCInformationConfirm</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331</w:t>
      </w:r>
    </w:p>
    <w:p w14:paraId="7C0D2B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id-CPAInformationModReq</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332</w:t>
      </w:r>
    </w:p>
    <w:p w14:paraId="204688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id-CPAInformationModReqAck</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333</w:t>
      </w:r>
    </w:p>
    <w:p w14:paraId="4CEC83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C022CF">
        <w:rPr>
          <w:rFonts w:ascii="Courier New" w:eastAsia="SimSun" w:hAnsi="Courier New"/>
          <w:noProof/>
          <w:sz w:val="16"/>
          <w:szCs w:val="20"/>
          <w:lang w:val="en-GB" w:eastAsia="ko-KR"/>
        </w:rPr>
        <w:t>id-CPC-DataForwarding-Indicator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334</w:t>
      </w:r>
    </w:p>
    <w:p w14:paraId="286C98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Malgun Gothic" w:hAnsi="Courier New" w:hint="eastAsia"/>
          <w:noProof/>
          <w:snapToGrid w:val="0"/>
          <w:sz w:val="16"/>
          <w:szCs w:val="20"/>
          <w:lang w:val="en-GB" w:eastAsia="ko-KR"/>
        </w:rPr>
        <w:t>i</w:t>
      </w:r>
      <w:r w:rsidRPr="00C022CF">
        <w:rPr>
          <w:rFonts w:ascii="Courier New" w:eastAsia="Malgun Gothic" w:hAnsi="Courier New"/>
          <w:noProof/>
          <w:snapToGrid w:val="0"/>
          <w:sz w:val="16"/>
          <w:szCs w:val="20"/>
          <w:lang w:val="en-GB" w:eastAsia="ko-KR"/>
        </w:rPr>
        <w:t>d-CPCInformationUpdate</w:t>
      </w:r>
      <w:r w:rsidRPr="00C022CF">
        <w:rPr>
          <w:rFonts w:ascii="Courier New" w:eastAsia="Malgun Gothic"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Malgun Gothic" w:hAnsi="Courier New"/>
          <w:noProof/>
          <w:snapToGrid w:val="0"/>
          <w:sz w:val="16"/>
          <w:szCs w:val="20"/>
          <w:lang w:val="en-GB" w:eastAsia="ko-KR"/>
        </w:rPr>
        <w:t>ProtocolIE-ID ::= 335</w:t>
      </w:r>
    </w:p>
    <w:p w14:paraId="6924A18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id-CPACInformationModRequired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Malgun Gothic" w:hAnsi="Courier New"/>
          <w:noProof/>
          <w:snapToGrid w:val="0"/>
          <w:sz w:val="16"/>
          <w:szCs w:val="20"/>
          <w:lang w:val="en-GB" w:eastAsia="ko-KR"/>
        </w:rPr>
        <w:t>ProtocolIE-ID ::= 336</w:t>
      </w:r>
    </w:p>
    <w:p w14:paraId="3D5679A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id-QMCConfigInfo</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337</w:t>
      </w:r>
    </w:p>
    <w:p w14:paraId="39852C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41" w:name="_Hlk105506138"/>
      <w:r w:rsidRPr="00C022CF">
        <w:rPr>
          <w:rFonts w:ascii="Courier New" w:eastAsia="SimSun" w:hAnsi="Courier New"/>
          <w:noProof/>
          <w:snapToGrid w:val="0"/>
          <w:sz w:val="16"/>
          <w:szCs w:val="20"/>
          <w:lang w:val="en-GB" w:eastAsia="ko-KR"/>
        </w:rPr>
        <w:t>id-ProtocolIE-ID338</w:t>
      </w:r>
      <w:r w:rsidRPr="00C022CF">
        <w:rPr>
          <w:rFonts w:ascii="Courier New" w:eastAsia="DengXian" w:hAnsi="Courier New"/>
          <w:noProof/>
          <w:snapToGrid w:val="0"/>
          <w:sz w:val="16"/>
          <w:szCs w:val="20"/>
          <w:lang w:val="en-GB" w:eastAsia="ko-KR"/>
        </w:rPr>
        <w:t>-NotToBeUsed</w:t>
      </w:r>
      <w:bookmarkEnd w:id="641"/>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ProtocolIE-ID ::= 338</w:t>
      </w:r>
    </w:p>
    <w:p w14:paraId="4513512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id-Additional-Measurement-Timing-Configuration-List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339</w:t>
      </w:r>
    </w:p>
    <w:p w14:paraId="111CA8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id-PDUSession-PairID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340</w:t>
      </w:r>
    </w:p>
    <w:p w14:paraId="136C6E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id-Local-NG-RAN-Node-Identifier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341</w:t>
      </w:r>
    </w:p>
    <w:p w14:paraId="41D858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id-Neighbour-NG-RAN-Node-List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342</w:t>
      </w:r>
    </w:p>
    <w:p w14:paraId="23D585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id-Local-NG-RAN-Node-Identifier-</w:t>
      </w:r>
      <w:r w:rsidRPr="00C022CF">
        <w:rPr>
          <w:rFonts w:ascii="Courier New" w:eastAsia="SimSun" w:hAnsi="Courier New"/>
          <w:noProof/>
          <w:snapToGrid w:val="0"/>
          <w:sz w:val="16"/>
          <w:szCs w:val="20"/>
          <w:lang w:eastAsia="ko-KR"/>
        </w:rPr>
        <w:t>Removal</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343</w:t>
      </w:r>
    </w:p>
    <w:p w14:paraId="515E26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344</w:t>
      </w:r>
    </w:p>
    <w:p w14:paraId="23E8A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id-</w:t>
      </w:r>
      <w:r w:rsidRPr="00C022CF">
        <w:rPr>
          <w:rFonts w:ascii="Courier New" w:eastAsia="SimSun" w:hAnsi="Courier New"/>
          <w:noProof/>
          <w:snapToGrid w:val="0"/>
          <w:sz w:val="16"/>
          <w:szCs w:val="20"/>
          <w:lang w:val="en-GB" w:eastAsia="ko-KR"/>
        </w:rPr>
        <w:t>FiveGProSePC5</w:t>
      </w:r>
      <w:r w:rsidRPr="00C022CF">
        <w:rPr>
          <w:rFonts w:ascii="Courier New" w:eastAsia="SimSun" w:hAnsi="Courier New" w:hint="eastAsia"/>
          <w:noProof/>
          <w:snapToGrid w:val="0"/>
          <w:sz w:val="16"/>
          <w:szCs w:val="20"/>
          <w:lang w:val="en-GB" w:eastAsia="ko-KR"/>
        </w:rPr>
        <w:t>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345</w:t>
      </w:r>
    </w:p>
    <w:p w14:paraId="2E583A7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346</w:t>
      </w:r>
    </w:p>
    <w:p w14:paraId="09C8068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642" w:name="_Hlk87374824"/>
      <w:r w:rsidRPr="00C022CF">
        <w:rPr>
          <w:rFonts w:ascii="Courier New" w:eastAsia="SimSun" w:hAnsi="Courier New"/>
          <w:noProof/>
          <w:snapToGrid w:val="0"/>
          <w:sz w:val="16"/>
          <w:szCs w:val="20"/>
          <w:lang w:val="en-GB" w:eastAsia="ko-KR"/>
        </w:rPr>
        <w:t>id-ServedCellSpecificInfoReq</w:t>
      </w:r>
      <w:r w:rsidRPr="00C022CF">
        <w:rPr>
          <w:rFonts w:ascii="Courier New" w:eastAsia="SimSun" w:hAnsi="Courier New"/>
          <w:noProof/>
          <w:sz w:val="16"/>
          <w:szCs w:val="20"/>
          <w:lang w:val="en-GB" w:eastAsia="ko-KR"/>
        </w:rPr>
        <w:t>-NR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 xml:space="preserve">ProtocolIE-ID ::= </w:t>
      </w:r>
      <w:bookmarkEnd w:id="642"/>
      <w:r w:rsidRPr="00C022CF">
        <w:rPr>
          <w:rFonts w:ascii="Courier New" w:eastAsia="SimSun" w:hAnsi="Courier New"/>
          <w:noProof/>
          <w:snapToGrid w:val="0"/>
          <w:sz w:val="16"/>
          <w:szCs w:val="20"/>
          <w:lang w:val="en-GB" w:eastAsia="zh-CN"/>
        </w:rPr>
        <w:t>347</w:t>
      </w:r>
    </w:p>
    <w:p w14:paraId="59AF49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id-NRPagingeDRXInformation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348</w:t>
      </w:r>
    </w:p>
    <w:p w14:paraId="349CDE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id-NRPagingeDRXInformationforRRCINACTIVE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349</w:t>
      </w:r>
    </w:p>
    <w:p w14:paraId="01167C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it-IT" w:eastAsia="ko-KR"/>
        </w:rPr>
        <w:t>id-Redcap-Bcast-Information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350</w:t>
      </w:r>
    </w:p>
    <w:p w14:paraId="56C30B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id-SDTSupportRequest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351</w:t>
      </w:r>
    </w:p>
    <w:p w14:paraId="139B30F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id-SDT-SRB-between-NewNode-OldNode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352</w:t>
      </w:r>
    </w:p>
    <w:p w14:paraId="43B15D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id-SDT-Termination-Request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353</w:t>
      </w:r>
    </w:p>
    <w:p w14:paraId="066289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SDTPartialUEContextInfo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354</w:t>
      </w:r>
    </w:p>
    <w:p w14:paraId="0D4DC89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SDTDataForwardingDRBList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355</w:t>
      </w:r>
    </w:p>
    <w:p w14:paraId="7C15A63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PagingCause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356</w:t>
      </w:r>
    </w:p>
    <w:p w14:paraId="6595955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PEIPSassistanceInformation</w:t>
      </w:r>
      <w:bookmarkStart w:id="643" w:name="MCCQCTEMPBM_00000375"/>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bookmarkEnd w:id="643"/>
      <w:r w:rsidRPr="00C022CF">
        <w:rPr>
          <w:rFonts w:ascii="Courier New" w:eastAsia="SimSun" w:hAnsi="Courier New"/>
          <w:noProof/>
          <w:snapToGrid w:val="0"/>
          <w:sz w:val="16"/>
          <w:szCs w:val="20"/>
          <w:lang w:val="it-IT" w:eastAsia="ko-KR"/>
        </w:rPr>
        <w:t>ProtocolIE-ID ::= 357</w:t>
      </w:r>
    </w:p>
    <w:p w14:paraId="369022D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DengXian" w:hAnsi="Courier New" w:hint="eastAsia"/>
          <w:noProof/>
          <w:sz w:val="16"/>
          <w:szCs w:val="20"/>
          <w:lang w:val="en-GB" w:eastAsia="zh-CN"/>
        </w:rPr>
        <w:t>id-</w:t>
      </w:r>
      <w:r w:rsidRPr="00C022CF">
        <w:rPr>
          <w:rFonts w:ascii="Courier New" w:eastAsia="DengXian" w:hAnsi="Courier New"/>
          <w:noProof/>
          <w:snapToGrid w:val="0"/>
          <w:sz w:val="16"/>
          <w:szCs w:val="20"/>
          <w:lang w:val="en-GB" w:eastAsia="zh-CN"/>
        </w:rPr>
        <w:t>UESliceMaximumBitRateList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358</w:t>
      </w:r>
    </w:p>
    <w:p w14:paraId="5294ACC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DengXian" w:hAnsi="Courier New"/>
          <w:noProof/>
          <w:snapToGrid w:val="0"/>
          <w:sz w:val="16"/>
          <w:szCs w:val="20"/>
          <w:lang w:val="en-GB" w:eastAsia="zh-CN"/>
        </w:rPr>
        <w:t>id-S-NG-RANnodeUE-Slice-MBR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359</w:t>
      </w:r>
    </w:p>
    <w:p w14:paraId="2CB61E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id-PositioningInformation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360</w:t>
      </w:r>
    </w:p>
    <w:p w14:paraId="61BCC8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ja-JP"/>
        </w:rPr>
        <w:t>UEAssistantIdentifier</w:t>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napToGrid w:val="0"/>
          <w:sz w:val="16"/>
          <w:szCs w:val="20"/>
          <w:lang w:val="it-IT" w:eastAsia="ko-KR"/>
        </w:rPr>
        <w:t>ProtocolIE-ID ::= 361</w:t>
      </w:r>
    </w:p>
    <w:p w14:paraId="2270321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hint="eastAsia"/>
          <w:noProof/>
          <w:snapToGrid w:val="0"/>
          <w:sz w:val="16"/>
          <w:szCs w:val="20"/>
          <w:lang w:val="it-IT" w:eastAsia="zh-CN"/>
        </w:rPr>
        <w:t>id-</w:t>
      </w:r>
      <w:r w:rsidRPr="00C022CF">
        <w:rPr>
          <w:rFonts w:ascii="Courier New" w:eastAsia="SimSun" w:hAnsi="Courier New"/>
          <w:noProof/>
          <w:snapToGrid w:val="0"/>
          <w:sz w:val="16"/>
          <w:szCs w:val="20"/>
          <w:lang w:val="it-IT" w:eastAsia="ko-KR"/>
        </w:rPr>
        <w:t>ManagementBasedMDTPLMNModificationList</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hint="eastAsia"/>
          <w:noProof/>
          <w:snapToGrid w:val="0"/>
          <w:sz w:val="16"/>
          <w:szCs w:val="20"/>
          <w:lang w:val="it-IT" w:eastAsia="zh-CN"/>
        </w:rPr>
        <w:t>3</w:t>
      </w:r>
      <w:r w:rsidRPr="00C022CF">
        <w:rPr>
          <w:rFonts w:ascii="Courier New" w:eastAsia="SimSun" w:hAnsi="Courier New"/>
          <w:noProof/>
          <w:snapToGrid w:val="0"/>
          <w:sz w:val="16"/>
          <w:szCs w:val="20"/>
          <w:lang w:val="it-IT" w:eastAsia="zh-CN"/>
        </w:rPr>
        <w:t>62</w:t>
      </w:r>
    </w:p>
    <w:p w14:paraId="453DAE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DengXian" w:hAnsi="Courier New" w:hint="eastAsia"/>
          <w:noProof/>
          <w:snapToGrid w:val="0"/>
          <w:sz w:val="16"/>
          <w:szCs w:val="20"/>
          <w:lang w:val="it-IT" w:eastAsia="zh-CN"/>
        </w:rPr>
        <w:t>id-</w:t>
      </w:r>
      <w:r w:rsidRPr="00C022CF">
        <w:rPr>
          <w:rFonts w:ascii="Courier New" w:eastAsia="DengXian" w:hAnsi="Courier New"/>
          <w:noProof/>
          <w:snapToGrid w:val="0"/>
          <w:sz w:val="16"/>
          <w:szCs w:val="20"/>
          <w:lang w:val="it-IT" w:eastAsia="zh-CN"/>
        </w:rPr>
        <w:t>F1-terminatingIAB-donor</w:t>
      </w:r>
      <w:r w:rsidRPr="00C022CF">
        <w:rPr>
          <w:rFonts w:ascii="Courier New" w:eastAsia="DengXian" w:hAnsi="Courier New" w:hint="eastAsia"/>
          <w:noProof/>
          <w:snapToGrid w:val="0"/>
          <w:sz w:val="16"/>
          <w:szCs w:val="20"/>
          <w:lang w:val="it-IT" w:eastAsia="zh-CN"/>
        </w:rPr>
        <w:t>I</w:t>
      </w:r>
      <w:r w:rsidRPr="00C022CF">
        <w:rPr>
          <w:rFonts w:ascii="Courier New" w:eastAsia="DengXian" w:hAnsi="Courier New"/>
          <w:noProof/>
          <w:snapToGrid w:val="0"/>
          <w:sz w:val="16"/>
          <w:szCs w:val="20"/>
          <w:lang w:val="it-IT" w:eastAsia="zh-CN"/>
        </w:rPr>
        <w:t>ndicator</w:t>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val="it-IT" w:eastAsia="zh-CN"/>
        </w:rPr>
        <w:t>363</w:t>
      </w:r>
    </w:p>
    <w:p w14:paraId="6A6DE5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w:t>
      </w:r>
      <w:r w:rsidRPr="00C022CF">
        <w:rPr>
          <w:rFonts w:ascii="Courier New" w:eastAsia="SimSun" w:hAnsi="Courier New" w:hint="eastAsia"/>
          <w:noProof/>
          <w:snapToGrid w:val="0"/>
          <w:sz w:val="16"/>
          <w:szCs w:val="20"/>
          <w:lang w:val="it-IT" w:eastAsia="ko-KR"/>
        </w:rPr>
        <w:t>TAINSAGSupportList</w:t>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w:t>
      </w:r>
      <w:r w:rsidRPr="00C022CF">
        <w:rPr>
          <w:rFonts w:ascii="Courier New" w:eastAsia="SimSun" w:hAnsi="Courier New" w:hint="eastAsia"/>
          <w:noProof/>
          <w:snapToGrid w:val="0"/>
          <w:sz w:val="16"/>
          <w:szCs w:val="20"/>
          <w:lang w:val="it-IT" w:eastAsia="zh-CN"/>
        </w:rPr>
        <w:t xml:space="preserve">rotocolIE-ID ::= </w:t>
      </w:r>
      <w:r w:rsidRPr="00C022CF">
        <w:rPr>
          <w:rFonts w:ascii="Courier New" w:eastAsia="SimSun" w:hAnsi="Courier New"/>
          <w:noProof/>
          <w:snapToGrid w:val="0"/>
          <w:sz w:val="16"/>
          <w:szCs w:val="20"/>
          <w:lang w:val="it-IT" w:eastAsia="zh-CN"/>
        </w:rPr>
        <w:t>364</w:t>
      </w:r>
    </w:p>
    <w:p w14:paraId="151268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DengXian" w:hAnsi="Courier New" w:hint="eastAsia"/>
          <w:noProof/>
          <w:snapToGrid w:val="0"/>
          <w:sz w:val="16"/>
          <w:szCs w:val="20"/>
          <w:lang w:val="it-IT" w:eastAsia="zh-CN"/>
        </w:rPr>
        <w:t>id-</w:t>
      </w:r>
      <w:r w:rsidRPr="00C022CF">
        <w:rPr>
          <w:rFonts w:ascii="Courier New" w:eastAsia="SimSun" w:hAnsi="Courier New"/>
          <w:noProof/>
          <w:snapToGrid w:val="0"/>
          <w:sz w:val="16"/>
          <w:szCs w:val="20"/>
          <w:lang w:val="it-IT" w:eastAsia="ko-KR"/>
        </w:rPr>
        <w:t>SCGreconfigNotification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val="it-IT" w:eastAsia="zh-CN"/>
        </w:rPr>
        <w:t>365</w:t>
      </w:r>
    </w:p>
    <w:p w14:paraId="7E4D8F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id-earlyMeasurement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366</w:t>
      </w:r>
    </w:p>
    <w:p w14:paraId="0083F15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id-BeamMeasurementsReportConfiguration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367</w:t>
      </w:r>
    </w:p>
    <w:p w14:paraId="60CF291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CoverageModificationCause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368</w:t>
      </w:r>
    </w:p>
    <w:p w14:paraId="066758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id-AdditionalListofPDUSessionResourceChangeConfirmInfo-SNterminated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369</w:t>
      </w:r>
    </w:p>
    <w:p w14:paraId="45B83E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hint="eastAsia"/>
          <w:noProof/>
          <w:snapToGrid w:val="0"/>
          <w:sz w:val="16"/>
          <w:szCs w:val="20"/>
          <w:lang w:val="en-GB" w:eastAsia="zh-CN"/>
        </w:rPr>
        <w:t>id-</w:t>
      </w:r>
      <w:r w:rsidRPr="00C022CF">
        <w:rPr>
          <w:rFonts w:ascii="Courier New" w:eastAsia="SimSun" w:hAnsi="Courier New"/>
          <w:noProof/>
          <w:snapToGrid w:val="0"/>
          <w:sz w:val="16"/>
          <w:szCs w:val="20"/>
          <w:lang w:val="en-GB" w:eastAsia="en-GB"/>
        </w:rPr>
        <w:t>UERLFReportContainerLTE</w:t>
      </w:r>
      <w:r w:rsidRPr="00C022CF">
        <w:rPr>
          <w:rFonts w:ascii="Courier New" w:eastAsia="SimSun" w:hAnsi="Courier New" w:hint="eastAsia"/>
          <w:noProof/>
          <w:snapToGrid w:val="0"/>
          <w:sz w:val="16"/>
          <w:szCs w:val="20"/>
          <w:lang w:val="en-GB" w:eastAsia="zh-CN"/>
        </w:rPr>
        <w:t>Extension</w:t>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370</w:t>
      </w:r>
    </w:p>
    <w:p w14:paraId="48403DA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en-GB"/>
        </w:rPr>
        <w:t>id-ExcessPacketDelayThresholdConfiguration</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 xml:space="preserve">ProtocolIE-ID ::= </w:t>
      </w:r>
      <w:r w:rsidRPr="00C022CF">
        <w:rPr>
          <w:rFonts w:ascii="Courier New" w:eastAsia="SimSun" w:hAnsi="Courier New"/>
          <w:noProof/>
          <w:snapToGrid w:val="0"/>
          <w:sz w:val="16"/>
          <w:szCs w:val="20"/>
          <w:lang w:val="en-GB" w:eastAsia="zh-CN"/>
        </w:rPr>
        <w:t>371</w:t>
      </w:r>
    </w:p>
    <w:p w14:paraId="638A3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bookmarkStart w:id="644" w:name="_Hlk138181653"/>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zh-CN"/>
        </w:rPr>
        <w:t>HashedUEIdentityIndexValue</w:t>
      </w:r>
      <w:bookmarkEnd w:id="644"/>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noProof/>
          <w:snapToGrid w:val="0"/>
          <w:sz w:val="16"/>
          <w:szCs w:val="20"/>
          <w:lang w:val="it-IT" w:eastAsia="ko-KR"/>
        </w:rPr>
        <w:t xml:space="preserve"> </w:t>
      </w:r>
      <w:r w:rsidRPr="00C022CF">
        <w:rPr>
          <w:rFonts w:ascii="Courier New" w:eastAsia="SimSun" w:hAnsi="Courier New"/>
          <w:noProof/>
          <w:snapToGrid w:val="0"/>
          <w:sz w:val="16"/>
          <w:szCs w:val="20"/>
          <w:lang w:val="en-GB" w:eastAsia="en-GB"/>
        </w:rPr>
        <w:t>372</w:t>
      </w:r>
    </w:p>
    <w:p w14:paraId="4769AF0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Q</w:t>
      </w:r>
      <w:r w:rsidRPr="00C022CF">
        <w:rPr>
          <w:rFonts w:ascii="Courier New" w:eastAsia="SimSun" w:hAnsi="Courier New"/>
          <w:noProof/>
          <w:sz w:val="16"/>
          <w:szCs w:val="20"/>
          <w:lang w:val="en-GB" w:eastAsia="zh-CN"/>
        </w:rPr>
        <w:t>osFlowMappingIndication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373</w:t>
      </w:r>
    </w:p>
    <w:p w14:paraId="3C6CD7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r w:rsidRPr="00C022CF">
        <w:rPr>
          <w:rFonts w:ascii="Courier New" w:eastAsia="SimSun" w:hAnsi="Courier New"/>
          <w:snapToGrid w:val="0"/>
          <w:sz w:val="16"/>
          <w:szCs w:val="20"/>
          <w:lang w:val="en-GB" w:eastAsia="zh-CN"/>
        </w:rPr>
        <w:t>id-Full-and-Short-I-RNTI-Profile-List</w:t>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w:t>
      </w:r>
      <w:r w:rsidRPr="00C022CF">
        <w:rPr>
          <w:rFonts w:ascii="Courier New" w:eastAsia="SimSun" w:hAnsi="Courier New"/>
          <w:noProof/>
          <w:snapToGrid w:val="0"/>
          <w:sz w:val="16"/>
          <w:szCs w:val="20"/>
          <w:lang w:eastAsia="en-GB"/>
        </w:rPr>
        <w:t>374</w:t>
      </w:r>
    </w:p>
    <w:p w14:paraId="3690F3F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id-MBS-DataForwarding-Indicator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375</w:t>
      </w:r>
    </w:p>
    <w:p w14:paraId="71EC519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id-IABAuthorizationStatus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376</w:t>
      </w:r>
    </w:p>
    <w:p w14:paraId="120358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id-EquivalentSNPNs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377</w:t>
      </w:r>
    </w:p>
    <w:p w14:paraId="2579A5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id-SelectedNID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378</w:t>
      </w:r>
    </w:p>
    <w:p w14:paraId="46DD2C2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id-MT-SDT-Information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379</w:t>
      </w:r>
    </w:p>
    <w:p w14:paraId="2DF4EE8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id-PosPartialUEContextInfo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380</w:t>
      </w:r>
    </w:p>
    <w:p w14:paraId="28706B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id-SRSConfiguration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381</w:t>
      </w:r>
    </w:p>
    <w:p w14:paraId="7BCB2E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id-CHOTimeBasedInformation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382</w:t>
      </w:r>
    </w:p>
    <w:p w14:paraId="3CCB751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id-ChannelOccupancyTimePercentageUL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383</w:t>
      </w:r>
    </w:p>
    <w:p w14:paraId="6457310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id-EnergyDetectionThresholdUL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384</w:t>
      </w:r>
    </w:p>
    <w:p w14:paraId="000156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id-SuccessfulPSCellChangeReportInformation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385</w:t>
      </w:r>
    </w:p>
    <w:p w14:paraId="4E5A8E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id-PSCellListContainer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386</w:t>
      </w:r>
    </w:p>
    <w:p w14:paraId="032C67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id-RadioResourceStatusNR-U</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387</w:t>
      </w:r>
    </w:p>
    <w:p w14:paraId="5978C3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388</w:t>
      </w:r>
    </w:p>
    <w:p w14:paraId="08ECC3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id-RaReportIndicationList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389</w:t>
      </w:r>
    </w:p>
    <w:p w14:paraId="7E0F0D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id-SPRAvailability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390</w:t>
      </w:r>
    </w:p>
    <w:p w14:paraId="22732A9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id-DLLBTFailureInformationRequest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391</w:t>
      </w:r>
    </w:p>
    <w:p w14:paraId="3734ED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id-DLLBTFailureInformationList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392</w:t>
      </w:r>
    </w:p>
    <w:p w14:paraId="04972F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w:t>
      </w:r>
      <w:r w:rsidRPr="00C022CF">
        <w:rPr>
          <w:rFonts w:ascii="Courier New" w:eastAsia="SimSun" w:hAnsi="Courier New" w:hint="eastAsia"/>
          <w:noProof/>
          <w:snapToGrid w:val="0"/>
          <w:sz w:val="16"/>
          <w:szCs w:val="20"/>
          <w:lang w:val="en-GB" w:eastAsia="ko-KR"/>
        </w:rPr>
        <w:t>TargetCell</w:t>
      </w:r>
      <w:r w:rsidRPr="00C022CF">
        <w:rPr>
          <w:rFonts w:ascii="Courier New" w:eastAsia="SimSun" w:hAnsi="Courier New"/>
          <w:noProof/>
          <w:snapToGrid w:val="0"/>
          <w:sz w:val="16"/>
          <w:szCs w:val="20"/>
          <w:lang w:val="en-GB" w:eastAsia="ko-KR"/>
        </w:rPr>
        <w:t>CRNTI</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393</w:t>
      </w:r>
    </w:p>
    <w:p w14:paraId="36FD7C6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d-TimeSinceFailure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394</w:t>
      </w:r>
    </w:p>
    <w:p w14:paraId="359A4B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id-AerialUESubscriptionInformation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395</w:t>
      </w:r>
    </w:p>
    <w:p w14:paraId="7B4D079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LTE</w:t>
      </w:r>
      <w:r w:rsidRPr="00C022CF">
        <w:rPr>
          <w:rFonts w:ascii="Courier New" w:eastAsia="SimSun" w:hAnsi="Courier New"/>
          <w:noProof/>
          <w:snapToGrid w:val="0"/>
          <w:sz w:val="16"/>
          <w:szCs w:val="20"/>
          <w:lang w:val="en-GB" w:eastAsia="ko-KR"/>
        </w:rPr>
        <w:t>A2XServicesAuthorized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396</w:t>
      </w:r>
    </w:p>
    <w:p w14:paraId="552908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NR</w:t>
      </w:r>
      <w:r w:rsidRPr="00C022CF">
        <w:rPr>
          <w:rFonts w:ascii="Courier New" w:eastAsia="SimSun" w:hAnsi="Courier New"/>
          <w:noProof/>
          <w:snapToGrid w:val="0"/>
          <w:sz w:val="16"/>
          <w:szCs w:val="20"/>
          <w:lang w:val="en-GB" w:eastAsia="ko-KR"/>
        </w:rPr>
        <w:t>A2XServicesAuthorized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397</w:t>
      </w:r>
    </w:p>
    <w:p w14:paraId="22256B7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LTE</w:t>
      </w:r>
      <w:r w:rsidRPr="00C022CF">
        <w:rPr>
          <w:rFonts w:ascii="Courier New" w:eastAsia="SimSun" w:hAnsi="Courier New"/>
          <w:noProof/>
          <w:snapToGrid w:val="0"/>
          <w:sz w:val="16"/>
          <w:szCs w:val="20"/>
          <w:lang w:val="en-GB" w:eastAsia="ko-KR"/>
        </w:rPr>
        <w:t>A2XUEPC5AggregateMaximumBitRate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398</w:t>
      </w:r>
    </w:p>
    <w:p w14:paraId="109901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NR</w:t>
      </w:r>
      <w:r w:rsidRPr="00C022CF">
        <w:rPr>
          <w:rFonts w:ascii="Courier New" w:eastAsia="SimSun" w:hAnsi="Courier New"/>
          <w:noProof/>
          <w:snapToGrid w:val="0"/>
          <w:sz w:val="16"/>
          <w:szCs w:val="20"/>
          <w:lang w:val="en-GB" w:eastAsia="ko-KR"/>
        </w:rPr>
        <w:t>A2XUEPC5AggregateMaximumBitRate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399</w:t>
      </w:r>
    </w:p>
    <w:p w14:paraId="58EDF2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id-A2XPC5QoSParameters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400</w:t>
      </w:r>
    </w:p>
    <w:p w14:paraId="3B6F47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id-CellBasedUETrajectoryPrediction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401</w:t>
      </w:r>
    </w:p>
    <w:p w14:paraId="3724BBA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id-DataCollectionID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402</w:t>
      </w:r>
    </w:p>
    <w:p w14:paraId="173F01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id-RequestedPredictionTime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403</w:t>
      </w:r>
    </w:p>
    <w:p w14:paraId="671F03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id-NodeMeasurementInitiationResult-List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404</w:t>
      </w:r>
    </w:p>
    <w:p w14:paraId="2BE6B6F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id-CellMeasurementInitiationResult-List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405</w:t>
      </w:r>
    </w:p>
    <w:p w14:paraId="4D055A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id-UEAssociatedInfoResult-List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406</w:t>
      </w:r>
    </w:p>
    <w:p w14:paraId="617DF6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bookmarkStart w:id="645" w:name="MCCQCTEMPBM_00000376"/>
      <w:r w:rsidRPr="00C022CF">
        <w:rPr>
          <w:rFonts w:ascii="Courier New" w:eastAsia="SimSun" w:hAnsi="Courier New" w:cs="Courier New"/>
          <w:noProof/>
          <w:sz w:val="16"/>
          <w:szCs w:val="20"/>
          <w:lang w:val="en-GB" w:eastAsia="ko-KR"/>
        </w:rPr>
        <w:t>ProtocolIE-ID-407-not-to-be-used</w:t>
      </w:r>
      <w:bookmarkEnd w:id="645"/>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407</w:t>
      </w:r>
    </w:p>
    <w:p w14:paraId="387906E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id-UETrajectoryCollectionConfiguration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408</w:t>
      </w:r>
    </w:p>
    <w:p w14:paraId="160B82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id-UEPerformanceCollectionConfiguration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409</w:t>
      </w:r>
    </w:p>
    <w:p w14:paraId="52A2B7C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id-CellMeasurementResultForDataCollection-List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410</w:t>
      </w:r>
    </w:p>
    <w:p w14:paraId="4770BB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id-CellToReportForDataCollection-List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411</w:t>
      </w:r>
    </w:p>
    <w:p w14:paraId="4ADFEE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id-FiveGProSeLayer2Multipath</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412</w:t>
      </w:r>
    </w:p>
    <w:p w14:paraId="0BC7A3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id-FiveGProSeLayer2UEtoUERelay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413</w:t>
      </w:r>
    </w:p>
    <w:p w14:paraId="04CE9C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id-FiveGProSeLayer2UEtoUERemote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414</w:t>
      </w:r>
    </w:p>
    <w:p w14:paraId="055E5F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id-CandidateRelayUEInfoList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415</w:t>
      </w:r>
    </w:p>
    <w:p w14:paraId="1089A2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id-NRCellsAndSSBsList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416</w:t>
      </w:r>
    </w:p>
    <w:p w14:paraId="0B2DDD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id-ActivatedNRCellsAndSSBsList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417</w:t>
      </w:r>
    </w:p>
    <w:p w14:paraId="798CEA6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id-ClockQualityReportingControlInfo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418</w:t>
      </w:r>
    </w:p>
    <w:p w14:paraId="2E08BC8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id-CapabilityForBATAdaptation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419</w:t>
      </w:r>
    </w:p>
    <w:p w14:paraId="20350B2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id-PNI-NPN-AreaScopeofMDT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420</w:t>
      </w:r>
    </w:p>
    <w:p w14:paraId="2DFA23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id-PNI-NPNBasedMDT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421</w:t>
      </w:r>
    </w:p>
    <w:p w14:paraId="703945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id-SNPN-CellBasedMDT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422</w:t>
      </w:r>
    </w:p>
    <w:p w14:paraId="602848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id-SNPN-TAIBasedMDT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423</w:t>
      </w:r>
    </w:p>
    <w:p w14:paraId="0460E7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424</w:t>
      </w:r>
    </w:p>
    <w:p w14:paraId="148DA1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425</w:t>
      </w:r>
    </w:p>
    <w:p w14:paraId="18706D9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id-S-CPAC-Request-Info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426</w:t>
      </w:r>
    </w:p>
    <w:p w14:paraId="2C2A1DE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id-S-CPAC-ReferenceConfigRequest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427</w:t>
      </w:r>
    </w:p>
    <w:p w14:paraId="66CA79D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id-S-CPAC-InterSN-ExecutionNotify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428</w:t>
      </w:r>
    </w:p>
    <w:p w14:paraId="00B113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id-S-CPAC-dataforwardinginfofromSource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429</w:t>
      </w:r>
    </w:p>
    <w:p w14:paraId="2438CE8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id-CPACcandidatePSCells-wotherInfo-list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430</w:t>
      </w:r>
    </w:p>
    <w:p w14:paraId="3257171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46" w:name="_Hlk148714863"/>
      <w:r w:rsidRPr="00C022CF">
        <w:rPr>
          <w:rFonts w:ascii="Courier New" w:eastAsia="SimSun" w:hAnsi="Courier New"/>
          <w:noProof/>
          <w:snapToGrid w:val="0"/>
          <w:sz w:val="16"/>
          <w:szCs w:val="20"/>
          <w:lang w:val="en-GB" w:eastAsia="ko-KR"/>
        </w:rPr>
        <w:t>id-eRedcap-Bcast-Information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431</w:t>
      </w:r>
    </w:p>
    <w:p w14:paraId="521C8AE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id-NRPagingLongeDRXInformationforRRCINACTIVE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432</w:t>
      </w:r>
    </w:p>
    <w:p w14:paraId="2C08B59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id-MBS-</w:t>
      </w:r>
      <w:r w:rsidRPr="00C022CF">
        <w:rPr>
          <w:rFonts w:ascii="Courier New" w:eastAsia="SimSun" w:hAnsi="Courier New" w:hint="eastAsia"/>
          <w:noProof/>
          <w:snapToGrid w:val="0"/>
          <w:sz w:val="16"/>
          <w:szCs w:val="20"/>
          <w:lang w:val="fr-FR" w:eastAsia="ko-KR"/>
        </w:rPr>
        <w:t>AssistanceInformation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433</w:t>
      </w:r>
    </w:p>
    <w:p w14:paraId="652A32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id-QMCCoordinationRequest</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434</w:t>
      </w:r>
    </w:p>
    <w:p w14:paraId="1EF2563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id-QMCCoordinationResponse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435</w:t>
      </w:r>
    </w:p>
    <w:p w14:paraId="51E375E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id-QoE-Measurement-Results</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436</w:t>
      </w:r>
    </w:p>
    <w:p w14:paraId="1E2F99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id-MBSCommServiceType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437</w:t>
      </w:r>
    </w:p>
    <w:p w14:paraId="2328665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id-AssistanceInformationQoE-Meas</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438</w:t>
      </w:r>
    </w:p>
    <w:p w14:paraId="5FEB94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47" w:name="MCCQCTEMPBM_00000377"/>
      <w:r w:rsidRPr="00C022CF">
        <w:rPr>
          <w:rFonts w:ascii="Courier New" w:eastAsia="SimSun" w:hAnsi="Courier New" w:cs="Courier New"/>
          <w:noProof/>
          <w:sz w:val="16"/>
          <w:szCs w:val="20"/>
          <w:lang w:val="en-GB" w:eastAsia="ko-KR"/>
        </w:rPr>
        <w:t>id-ProtocolIE-ID-439-not-to-be-used</w:t>
      </w:r>
      <w:bookmarkEnd w:id="647"/>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439</w:t>
      </w:r>
    </w:p>
    <w:p w14:paraId="6BA69A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id-QoERVQoEReportingPaths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440</w:t>
      </w:r>
    </w:p>
    <w:p w14:paraId="719287A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id-Src-SN-to-Tgt-SNQMCInfoInquiry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441</w:t>
      </w:r>
    </w:p>
    <w:p w14:paraId="1D6C1B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d-DirectForwardingPathAvailabilityWithSourceMN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442</w:t>
      </w:r>
    </w:p>
    <w:p w14:paraId="57701E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id-CHO-Maxnoof-CondReconfig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443</w:t>
      </w:r>
    </w:p>
    <w:p w14:paraId="035EAB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id-accessed-PSCellID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444</w:t>
      </w:r>
    </w:p>
    <w:p w14:paraId="61F5C64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id-conditional-Reconfig-ToCancel-List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445</w:t>
      </w:r>
    </w:p>
    <w:p w14:paraId="2CC3D02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id-CHOinformation-AddReqAck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446</w:t>
      </w:r>
    </w:p>
    <w:p w14:paraId="6F1563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id-CHO-CPAC-Info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447</w:t>
      </w:r>
    </w:p>
    <w:p w14:paraId="22A55DF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id-PDUSetQoSParameters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448</w:t>
      </w:r>
    </w:p>
    <w:p w14:paraId="3D11D1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id-N6JitterInformation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449</w:t>
      </w:r>
    </w:p>
    <w:p w14:paraId="6F9271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id-ECNMarkingorCongestionInformationReportingRequest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450</w:t>
      </w:r>
    </w:p>
    <w:p w14:paraId="600716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r w:rsidRPr="00C022CF">
        <w:rPr>
          <w:rFonts w:ascii="Courier New" w:eastAsia="SimSun" w:hAnsi="Courier New"/>
          <w:noProof/>
          <w:snapToGrid w:val="0"/>
          <w:sz w:val="16"/>
          <w:szCs w:val="20"/>
          <w:lang w:val="en-GB" w:eastAsia="ko-KR"/>
        </w:rPr>
        <w:t>id-PDUSetbasedHandlingIndicator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451</w:t>
      </w:r>
    </w:p>
    <w:p w14:paraId="0B064B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r w:rsidRPr="00C022CF">
        <w:rPr>
          <w:rFonts w:ascii="Courier New" w:eastAsia="SimSun" w:hAnsi="Courier New"/>
          <w:noProof/>
          <w:sz w:val="16"/>
          <w:szCs w:val="20"/>
          <w:lang w:val="en-GB" w:eastAsia="ko-KR"/>
        </w:rPr>
        <w:t>id-TAISliceUnavailableCellList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452</w:t>
      </w:r>
    </w:p>
    <w:p w14:paraId="0B79EE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zh-CN"/>
        </w:rPr>
        <w:t>id-</w:t>
      </w:r>
      <w:bookmarkStart w:id="648" w:name="MCCQCTEMPBM_00000378"/>
      <w:r w:rsidRPr="00C022CF">
        <w:rPr>
          <w:rFonts w:ascii="Courier New" w:eastAsia="SimSun" w:hAnsi="Courier New" w:cs="Courier New" w:hint="eastAsia"/>
          <w:noProof/>
          <w:sz w:val="16"/>
          <w:szCs w:val="16"/>
          <w:lang w:eastAsia="zh-CN"/>
        </w:rPr>
        <w:t>Mobile</w:t>
      </w:r>
      <w:r w:rsidRPr="00C022CF">
        <w:rPr>
          <w:rFonts w:ascii="Courier New" w:eastAsia="SimSun" w:hAnsi="Courier New" w:cs="Courier New"/>
          <w:noProof/>
          <w:sz w:val="16"/>
          <w:szCs w:val="16"/>
          <w:lang w:val="en-GB" w:eastAsia="zh-CN"/>
        </w:rPr>
        <w:t>IAB</w:t>
      </w:r>
      <w:r w:rsidRPr="00C022CF">
        <w:rPr>
          <w:rFonts w:ascii="Courier New" w:eastAsia="SimSun" w:hAnsi="Courier New" w:cs="Courier New" w:hint="eastAsia"/>
          <w:noProof/>
          <w:sz w:val="16"/>
          <w:szCs w:val="16"/>
          <w:lang w:eastAsia="zh-CN"/>
        </w:rPr>
        <w:t>-Authoriz</w:t>
      </w:r>
      <w:r w:rsidRPr="00C022CF">
        <w:rPr>
          <w:rFonts w:ascii="Courier New" w:eastAsia="SimSun" w:hAnsi="Courier New" w:cs="Courier New"/>
          <w:noProof/>
          <w:sz w:val="16"/>
          <w:szCs w:val="16"/>
          <w:lang w:eastAsia="zh-CN"/>
        </w:rPr>
        <w:t>ationStatus</w:t>
      </w:r>
      <w:bookmarkEnd w:id="648"/>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453</w:t>
      </w:r>
    </w:p>
    <w:p w14:paraId="5FCD768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z w:val="16"/>
          <w:szCs w:val="20"/>
          <w:lang w:eastAsia="zh-CN"/>
        </w:rPr>
        <w:t>id-MIAB-MT-BAP-Address</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454</w:t>
      </w:r>
    </w:p>
    <w:p w14:paraId="684884C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napToGrid w:val="0"/>
          <w:sz w:val="16"/>
          <w:szCs w:val="20"/>
          <w:lang w:val="en-GB" w:eastAsia="ko-KR"/>
        </w:rPr>
        <w:t>id-MobileIABCell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455</w:t>
      </w:r>
    </w:p>
    <w:p w14:paraId="411BF7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r w:rsidRPr="00C022CF">
        <w:rPr>
          <w:rFonts w:ascii="Courier New" w:eastAsia="SimSun" w:hAnsi="Courier New"/>
          <w:noProof/>
          <w:snapToGrid w:val="0"/>
          <w:sz w:val="16"/>
          <w:szCs w:val="20"/>
          <w:lang w:val="en-GB" w:eastAsia="ko-KR"/>
        </w:rPr>
        <w:t>id-sk-Counter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456</w:t>
      </w:r>
    </w:p>
    <w:p w14:paraId="68FC78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r w:rsidRPr="00C022CF">
        <w:rPr>
          <w:rFonts w:ascii="Courier New" w:eastAsia="SimSun" w:hAnsi="Courier New"/>
          <w:bCs/>
          <w:noProof/>
          <w:sz w:val="16"/>
          <w:szCs w:val="20"/>
          <w:lang w:val="en-GB" w:eastAsia="ja-JP"/>
        </w:rPr>
        <w:t>id-Source-M-NG-RANnodeID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457</w:t>
      </w:r>
    </w:p>
    <w:bookmarkEnd w:id="646"/>
    <w:p w14:paraId="38B850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ProtocolIE-ID458-NotToBeUsed</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458</w:t>
      </w:r>
    </w:p>
    <w:p w14:paraId="11E7AE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eastAsia="zh-CN"/>
        </w:rPr>
        <w:t>i</w:t>
      </w:r>
      <w:r w:rsidRPr="00C022CF">
        <w:rPr>
          <w:rFonts w:ascii="Courier New" w:eastAsia="SimSun" w:hAnsi="Courier New"/>
          <w:noProof/>
          <w:snapToGrid w:val="0"/>
          <w:sz w:val="16"/>
          <w:szCs w:val="20"/>
          <w:lang w:eastAsia="zh-CN"/>
        </w:rPr>
        <w:t>d-</w:t>
      </w:r>
      <w:r w:rsidRPr="00C022CF">
        <w:rPr>
          <w:rFonts w:ascii="Courier New" w:eastAsia="SimSun" w:hAnsi="Courier New" w:hint="eastAsia"/>
          <w:noProof/>
          <w:sz w:val="16"/>
          <w:szCs w:val="20"/>
          <w:lang w:val="en-GB" w:eastAsia="zh-CN"/>
        </w:rPr>
        <w:t>SourceSN-to-TargetSN-QMCInfo</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459</w:t>
      </w:r>
    </w:p>
    <w:p w14:paraId="0010DA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id-RegistrationRequestForDataCollection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napToGrid w:val="0"/>
          <w:sz w:val="16"/>
          <w:szCs w:val="20"/>
          <w:lang w:val="it-IT" w:eastAsia="en-GB"/>
        </w:rPr>
        <w:t>ProtocolIE-ID ::=</w:t>
      </w:r>
      <w:r w:rsidRPr="00C022CF">
        <w:rPr>
          <w:rFonts w:ascii="Courier New" w:eastAsia="SimSun" w:hAnsi="Courier New"/>
          <w:noProof/>
          <w:snapToGrid w:val="0"/>
          <w:sz w:val="16"/>
          <w:szCs w:val="20"/>
          <w:lang w:val="it-IT" w:eastAsia="ko-KR"/>
        </w:rPr>
        <w:t xml:space="preserve"> 460</w:t>
      </w:r>
    </w:p>
    <w:p w14:paraId="21A1BD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id-ReportCharacteristicsForDataCollection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461</w:t>
      </w:r>
    </w:p>
    <w:p w14:paraId="54EC8FE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z w:val="16"/>
          <w:szCs w:val="20"/>
          <w:lang w:val="en-GB" w:eastAsia="ko-KR"/>
        </w:rPr>
        <w:t>id-ReportingPeriodicityForDataCollection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462</w:t>
      </w:r>
    </w:p>
    <w:p w14:paraId="12599D3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eastAsia="ko-KR"/>
        </w:rPr>
        <w:t>id-NodeAssociatedInfoResult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t>ProtocolIE-ID ::= 463</w:t>
      </w:r>
    </w:p>
    <w:p w14:paraId="12EFEF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49" w:name="MCCQCTEMPBM_00000379"/>
      <w:r w:rsidRPr="00C022CF">
        <w:rPr>
          <w:rFonts w:ascii="Courier New" w:eastAsia="SimSun" w:hAnsi="Courier New" w:cs="Courier New" w:hint="eastAsia"/>
          <w:noProof/>
          <w:snapToGrid w:val="0"/>
          <w:sz w:val="16"/>
          <w:szCs w:val="20"/>
          <w:lang w:val="en-GB" w:eastAsia="ko-KR"/>
        </w:rPr>
        <w:t>id-</w:t>
      </w:r>
      <w:bookmarkEnd w:id="649"/>
      <w:r w:rsidRPr="00C022CF">
        <w:rPr>
          <w:rFonts w:ascii="Courier New" w:eastAsia="SimSun" w:hAnsi="Courier New"/>
          <w:noProof/>
          <w:snapToGrid w:val="0"/>
          <w:sz w:val="16"/>
          <w:szCs w:val="20"/>
          <w:lang w:val="en-GB" w:eastAsia="ko-KR"/>
        </w:rPr>
        <w:t>SLPositioning-Ranging-Services-Info</w:t>
      </w:r>
      <w:bookmarkStart w:id="650" w:name="MCCQCTEMPBM_00000380"/>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650"/>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 464</w:t>
      </w:r>
    </w:p>
    <w:p w14:paraId="19B4F99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hint="eastAsia"/>
          <w:noProof/>
          <w:snapToGrid w:val="0"/>
          <w:sz w:val="16"/>
          <w:szCs w:val="20"/>
          <w:lang w:val="en-GB" w:eastAsia="zh-CN"/>
        </w:rPr>
        <w:t>XR-Bcast-Informatio</w:t>
      </w:r>
      <w:r w:rsidRPr="00C022CF">
        <w:rPr>
          <w:rFonts w:ascii="Courier New" w:eastAsia="SimSun" w:hAnsi="Courier New"/>
          <w:noProof/>
          <w:snapToGrid w:val="0"/>
          <w:sz w:val="16"/>
          <w:szCs w:val="20"/>
          <w:lang w:val="en-GB" w:eastAsia="zh-CN"/>
        </w:rPr>
        <w:t>n</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z w:val="16"/>
          <w:szCs w:val="20"/>
          <w:lang w:val="en-GB" w:eastAsia="zh-CN"/>
        </w:rPr>
        <w:t>ProtocolIE-ID ::= 465</w:t>
      </w:r>
    </w:p>
    <w:p w14:paraId="4ED8B9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PDU</w:t>
      </w:r>
      <w:r w:rsidRPr="00C022CF">
        <w:rPr>
          <w:rFonts w:ascii="Courier New" w:eastAsia="SimSun" w:hAnsi="Courier New"/>
          <w:noProof/>
          <w:snapToGrid w:val="0"/>
          <w:sz w:val="16"/>
          <w:szCs w:val="20"/>
          <w:lang w:val="en-GB" w:eastAsia="ko-KR"/>
        </w:rPr>
        <w:t>SessionsListToBeReleased</w:t>
      </w:r>
      <w:r w:rsidRPr="00C022CF">
        <w:rPr>
          <w:rFonts w:ascii="Courier New" w:eastAsia="SimSun" w:hAnsi="Courier New" w:hint="eastAsia"/>
          <w:noProof/>
          <w:snapToGrid w:val="0"/>
          <w:sz w:val="16"/>
          <w:szCs w:val="20"/>
          <w:lang w:eastAsia="zh-CN"/>
        </w:rPr>
        <w:t>-UPError</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hint="eastAsia"/>
          <w:noProof/>
          <w:snapToGrid w:val="0"/>
          <w:sz w:val="16"/>
          <w:szCs w:val="20"/>
          <w:lang w:val="en-GB" w:eastAsia="ko-KR"/>
        </w:rPr>
        <w:t>466</w:t>
      </w:r>
    </w:p>
    <w:p w14:paraId="6B5EB46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022CF">
        <w:rPr>
          <w:rFonts w:ascii="Courier New" w:hAnsi="Courier New"/>
          <w:noProof/>
          <w:sz w:val="16"/>
          <w:szCs w:val="20"/>
          <w:lang w:val="en-GB" w:eastAsia="ko-KR"/>
        </w:rPr>
        <w:t>id-MaximumDataBurstVolume</w:t>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bookmarkStart w:id="651" w:name="MCCQCTEMPBM_00000381"/>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651"/>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hAnsi="Courier New"/>
          <w:noProof/>
          <w:sz w:val="16"/>
          <w:szCs w:val="20"/>
          <w:lang w:val="en-GB" w:eastAsia="ko-KR"/>
        </w:rPr>
        <w:t>ProtocolIE-ID ::= 467</w:t>
      </w:r>
    </w:p>
    <w:p w14:paraId="2B3C26A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id-CPAC-Preparation-Type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468</w:t>
      </w:r>
    </w:p>
    <w:p w14:paraId="3DA33D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id-UserPlaneFailure</w:t>
      </w:r>
      <w:r w:rsidRPr="00C022CF">
        <w:rPr>
          <w:rFonts w:ascii="Courier New" w:eastAsia="SimSun" w:hAnsi="Courier New" w:hint="eastAsia"/>
          <w:noProof/>
          <w:snapToGrid w:val="0"/>
          <w:sz w:val="16"/>
          <w:szCs w:val="20"/>
          <w:lang w:eastAsia="zh-CN"/>
        </w:rPr>
        <w:t>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ProtocolIE-ID ::= 469</w:t>
      </w:r>
    </w:p>
    <w:p w14:paraId="3A7046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652" w:name="_Hlk175500245"/>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MN-only-MDT-collection</w:t>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 xml:space="preserve">ProtocolIE-ID ::= </w:t>
      </w:r>
      <w:r w:rsidRPr="00C022CF">
        <w:rPr>
          <w:rFonts w:ascii="Courier New" w:eastAsia="SimSun" w:hAnsi="Courier New"/>
          <w:noProof/>
          <w:snapToGrid w:val="0"/>
          <w:sz w:val="16"/>
          <w:szCs w:val="20"/>
          <w:lang w:eastAsia="zh-CN"/>
        </w:rPr>
        <w:t>470</w:t>
      </w:r>
    </w:p>
    <w:p w14:paraId="004B20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napToGrid w:val="0"/>
          <w:sz w:val="16"/>
          <w:szCs w:val="20"/>
          <w:lang w:val="en-GB" w:eastAsia="zh-CN"/>
        </w:rPr>
        <w:t>BarringExemptionforEmerCallInfo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471</w:t>
      </w:r>
    </w:p>
    <w:p w14:paraId="5D2181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z w:val="16"/>
          <w:szCs w:val="20"/>
          <w:lang w:val="en-GB" w:eastAsia="ko-KR"/>
        </w:rPr>
        <w:t>id-Transmission-Bandwidth-</w:t>
      </w:r>
      <w:r w:rsidRPr="00C022CF">
        <w:rPr>
          <w:rFonts w:ascii="Courier New" w:eastAsia="SimSun" w:hAnsi="Courier New" w:cs="Courier New"/>
          <w:noProof/>
          <w:snapToGrid w:val="0"/>
          <w:sz w:val="16"/>
          <w:szCs w:val="16"/>
          <w:lang w:val="en-GB" w:eastAsia="zh-CN"/>
        </w:rPr>
        <w:t>asymmetric</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eastAsia="zh-CN"/>
        </w:rPr>
        <w:t>472</w:t>
      </w:r>
    </w:p>
    <w:p w14:paraId="69740E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id-SRSPositioningConfigOrActivationRequest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473</w:t>
      </w:r>
    </w:p>
    <w:p w14:paraId="246CDF3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id-NRPPaPositioningInformation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474</w:t>
      </w:r>
    </w:p>
    <w:p w14:paraId="7FBBB0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cs="Arial"/>
          <w:noProof/>
          <w:sz w:val="16"/>
          <w:szCs w:val="20"/>
          <w:lang w:val="it-IT" w:eastAsia="zh-CN"/>
        </w:rPr>
        <w:t>AerialUEFlight</w:t>
      </w:r>
      <w:r w:rsidRPr="00C022CF">
        <w:rPr>
          <w:rFonts w:ascii="Courier New" w:eastAsia="SimSun" w:hAnsi="Courier New" w:cs="Arial" w:hint="eastAsia"/>
          <w:noProof/>
          <w:sz w:val="16"/>
          <w:szCs w:val="20"/>
          <w:lang w:val="it-IT" w:eastAsia="zh-CN"/>
        </w:rPr>
        <w:t>Information</w:t>
      </w:r>
      <w:r w:rsidRPr="00C022CF">
        <w:rPr>
          <w:rFonts w:ascii="Courier New" w:eastAsia="SimSun" w:hAnsi="Courier New" w:cs="Arial"/>
          <w:noProof/>
          <w:sz w:val="16"/>
          <w:szCs w:val="20"/>
          <w:lang w:val="it-IT" w:eastAsia="zh-CN"/>
        </w:rPr>
        <w:t>Reporting</w:t>
      </w:r>
      <w:r w:rsidRPr="00C022CF">
        <w:rPr>
          <w:rFonts w:ascii="Courier New" w:eastAsia="SimSun" w:hAnsi="Courier New" w:cs="Arial" w:hint="eastAsia"/>
          <w:noProof/>
          <w:sz w:val="16"/>
          <w:szCs w:val="20"/>
          <w:lang w:val="it-IT" w:eastAsia="zh-CN"/>
        </w:rPr>
        <w:t>Control</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 xml:space="preserve">ProtocolIE-ID ::= </w:t>
      </w:r>
      <w:r w:rsidRPr="00C022CF">
        <w:rPr>
          <w:rFonts w:ascii="Courier New" w:eastAsia="Malgun Gothic" w:hAnsi="Courier New" w:hint="eastAsia"/>
          <w:noProof/>
          <w:sz w:val="16"/>
          <w:szCs w:val="20"/>
          <w:lang w:val="it-IT" w:eastAsia="ko-KR"/>
        </w:rPr>
        <w:t>475</w:t>
      </w:r>
    </w:p>
    <w:p w14:paraId="5E71B3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hint="eastAsia"/>
          <w:snapToGrid w:val="0"/>
          <w:sz w:val="16"/>
          <w:szCs w:val="20"/>
          <w:lang w:val="en-GB" w:eastAsia="ko-KR"/>
        </w:rPr>
        <w:t>PDCP</w:t>
      </w:r>
      <w:r w:rsidRPr="00C022CF">
        <w:rPr>
          <w:rFonts w:ascii="Courier New" w:eastAsia="SimSun" w:hAnsi="Courier New"/>
          <w:snapToGrid w:val="0"/>
          <w:sz w:val="16"/>
          <w:szCs w:val="20"/>
          <w:lang w:val="en-GB" w:eastAsia="ko-KR"/>
        </w:rPr>
        <w:t>SN</w:t>
      </w:r>
      <w:r w:rsidRPr="00C022CF">
        <w:rPr>
          <w:rFonts w:ascii="Courier New" w:eastAsia="SimSun" w:hAnsi="Courier New" w:hint="eastAsia"/>
          <w:snapToGrid w:val="0"/>
          <w:sz w:val="16"/>
          <w:szCs w:val="20"/>
          <w:lang w:val="en-GB" w:eastAsia="ko-KR"/>
        </w:rPr>
        <w:t>GapTransfer</w:t>
      </w:r>
      <w:r w:rsidRPr="00C022CF">
        <w:rPr>
          <w:rFonts w:ascii="Courier New" w:eastAsia="SimSun" w:hAnsi="Courier New"/>
          <w:snapToGrid w:val="0"/>
          <w:sz w:val="16"/>
          <w:szCs w:val="20"/>
          <w:lang w:val="en-GB" w:eastAsia="ko-KR"/>
        </w:rPr>
        <w:t>-UL</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476</w:t>
      </w:r>
    </w:p>
    <w:bookmarkEnd w:id="652"/>
    <w:p w14:paraId="4AFA1C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id-RequestType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477</w:t>
      </w:r>
    </w:p>
    <w:p w14:paraId="782F92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id-NES-Cell-ID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478</w:t>
      </w:r>
    </w:p>
    <w:p w14:paraId="5407C0E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id-Cell-A-ID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479</w:t>
      </w:r>
    </w:p>
    <w:p w14:paraId="488068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id-ProvisionStatus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480</w:t>
      </w:r>
    </w:p>
    <w:p w14:paraId="0128CB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z w:val="16"/>
          <w:szCs w:val="20"/>
          <w:lang w:val="en-GB" w:eastAsia="zh-CN"/>
        </w:rPr>
        <w:t>id-ECNMarkingorCongestionInformationReportingStatus</w:t>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hint="eastAsia"/>
          <w:noProof/>
          <w:snapToGrid w:val="0"/>
          <w:sz w:val="16"/>
          <w:szCs w:val="20"/>
          <w:lang w:val="en-GB" w:eastAsia="zh-CN"/>
        </w:rPr>
        <w:t xml:space="preserve"> </w:t>
      </w:r>
      <w:r w:rsidRPr="00C022CF">
        <w:rPr>
          <w:rFonts w:ascii="Courier New" w:eastAsia="SimSun" w:hAnsi="Courier New"/>
          <w:noProof/>
          <w:snapToGrid w:val="0"/>
          <w:sz w:val="16"/>
          <w:szCs w:val="20"/>
          <w:lang w:val="en-GB" w:eastAsia="zh-CN"/>
        </w:rPr>
        <w:t>481</w:t>
      </w:r>
    </w:p>
    <w:p w14:paraId="1517C3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id-AdditionalDRBSetupInfoList</w:t>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 xml:space="preserve">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noProof/>
          <w:snapToGrid w:val="0"/>
          <w:sz w:val="16"/>
          <w:szCs w:val="20"/>
          <w:lang w:val="en-GB" w:eastAsia="zh-CN"/>
        </w:rPr>
        <w:t xml:space="preserve"> 482</w:t>
      </w:r>
    </w:p>
    <w:p w14:paraId="4BB645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id-PSIbasedSDUdiscardUL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noProof/>
          <w:snapToGrid w:val="0"/>
          <w:sz w:val="16"/>
          <w:szCs w:val="20"/>
          <w:lang w:val="en-GB" w:eastAsia="zh-CN"/>
        </w:rPr>
        <w:t xml:space="preserve"> 483</w:t>
      </w:r>
    </w:p>
    <w:p w14:paraId="2A9065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id-PSIbasedSDUdiscardDL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 484</w:t>
      </w:r>
    </w:p>
    <w:p w14:paraId="00A41D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zh-CN"/>
        </w:rPr>
        <w:t>id-</w:t>
      </w:r>
      <w:r w:rsidRPr="00C022CF">
        <w:rPr>
          <w:rFonts w:ascii="Courier New" w:eastAsia="SimSun" w:hAnsi="Courier New" w:cs="Arial"/>
          <w:noProof/>
          <w:sz w:val="16"/>
          <w:szCs w:val="18"/>
          <w:lang w:val="en-GB" w:eastAsia="ja-JP"/>
        </w:rPr>
        <w:t>DLPDUSetInformationMarkingSupportIndication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485</w:t>
      </w:r>
    </w:p>
    <w:p w14:paraId="3306EC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 xml:space="preserve">id-PduSetDelayBudgetDownlink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486</w:t>
      </w:r>
    </w:p>
    <w:p w14:paraId="2B9D46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id-PduSetDelayBudgetUplink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487</w:t>
      </w:r>
    </w:p>
    <w:p w14:paraId="4BAEBD9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id-PduSetErrorRateDownlink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488</w:t>
      </w:r>
    </w:p>
    <w:p w14:paraId="09AB7F7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id-PduSetErrorRateUplink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489</w:t>
      </w:r>
    </w:p>
    <w:p w14:paraId="1346C0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id-MonitoringRequestonAvailableBitrate</w:t>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ko-KR"/>
        </w:rPr>
        <w:t>490</w:t>
      </w:r>
    </w:p>
    <w:p w14:paraId="1C5C12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Malgun Gothic" w:hAnsi="Courier New"/>
          <w:noProof/>
          <w:sz w:val="16"/>
          <w:szCs w:val="20"/>
          <w:lang w:val="en-GB" w:eastAsia="ko-KR"/>
        </w:rPr>
        <w:t>id-MMSID</w:t>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491</w:t>
      </w:r>
    </w:p>
    <w:p w14:paraId="133734C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Malgun Gothic" w:hAnsi="Courier New"/>
          <w:noProof/>
          <w:sz w:val="16"/>
          <w:szCs w:val="20"/>
          <w:lang w:val="en-GB" w:eastAsia="ko-KR"/>
        </w:rPr>
        <w:t>id-Indication-of-bitrate-adaptation</w:t>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492</w:t>
      </w:r>
    </w:p>
    <w:p w14:paraId="47F03BC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
          <w:bCs/>
          <w:noProof/>
          <w:snapToGrid w:val="0"/>
          <w:sz w:val="16"/>
          <w:szCs w:val="20"/>
          <w:lang w:eastAsia="ko-KR"/>
        </w:rPr>
      </w:pPr>
      <w:r w:rsidRPr="00C022CF">
        <w:rPr>
          <w:rFonts w:ascii="Courier New" w:eastAsia="SimSun" w:hAnsi="Courier New"/>
          <w:noProof/>
          <w:snapToGrid w:val="0"/>
          <w:sz w:val="16"/>
          <w:szCs w:val="20"/>
          <w:lang w:eastAsia="ko-KR"/>
        </w:rPr>
        <w:t>id-LTMHandoverInformationRequest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 xml:space="preserve">ProtocolIE-ID ::= </w:t>
      </w:r>
      <w:r w:rsidRPr="00C022CF">
        <w:rPr>
          <w:rFonts w:ascii="Courier New" w:eastAsia="SimSun" w:hAnsi="Courier New"/>
          <w:noProof/>
          <w:snapToGrid w:val="0"/>
          <w:sz w:val="16"/>
          <w:szCs w:val="20"/>
          <w:lang w:val="en-GB" w:eastAsia="ko-KR"/>
        </w:rPr>
        <w:t>493</w:t>
      </w:r>
    </w:p>
    <w:p w14:paraId="66318BA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id-EarlySyncInformationRequest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494</w:t>
      </w:r>
    </w:p>
    <w:p w14:paraId="15C710A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C022CF">
        <w:rPr>
          <w:rFonts w:ascii="Courier New" w:eastAsia="SimSun" w:hAnsi="Courier New"/>
          <w:noProof/>
          <w:snapToGrid w:val="0"/>
          <w:sz w:val="16"/>
          <w:szCs w:val="20"/>
          <w:lang w:eastAsia="ko-KR"/>
        </w:rPr>
        <w:t>id-LTMHandoverInformationRequestAcknowledge</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495</w:t>
      </w:r>
    </w:p>
    <w:p w14:paraId="10D7D7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id-EarlySyncInformationResponse</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496</w:t>
      </w:r>
    </w:p>
    <w:p w14:paraId="43845E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t>id-LTMCellSwitchInformation</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497</w:t>
      </w:r>
    </w:p>
    <w:p w14:paraId="483C13D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lastRenderedPageBreak/>
        <w:t>id-</w:t>
      </w:r>
      <w:r w:rsidRPr="00C022CF">
        <w:rPr>
          <w:rFonts w:ascii="Courier New" w:eastAsia="SimSun" w:hAnsi="Courier New"/>
          <w:noProof/>
          <w:sz w:val="16"/>
          <w:szCs w:val="20"/>
          <w:lang w:val="en-GB" w:eastAsia="ko-KR"/>
        </w:rPr>
        <w:t>LTMUEAssociationInformation-List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498</w:t>
      </w:r>
    </w:p>
    <w:p w14:paraId="43D18D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z w:val="16"/>
          <w:szCs w:val="20"/>
          <w:lang w:eastAsia="ko-KR"/>
        </w:rPr>
        <w:t>CellSwitchTAInformation-List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499</w:t>
      </w:r>
    </w:p>
    <w:p w14:paraId="5933E6C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t>id-</w:t>
      </w:r>
      <w:r w:rsidRPr="00C022CF">
        <w:rPr>
          <w:rFonts w:ascii="Courier New" w:eastAsia="SimSun" w:hAnsi="Courier New"/>
          <w:noProof/>
          <w:snapToGrid w:val="0"/>
          <w:sz w:val="16"/>
          <w:szCs w:val="20"/>
          <w:lang w:eastAsia="ko-KR"/>
        </w:rPr>
        <w:t>TAInformation-List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500</w:t>
      </w:r>
    </w:p>
    <w:p w14:paraId="372959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val="en-GB" w:eastAsia="ko-KR"/>
        </w:rPr>
        <w:t>id-LTMUpdatesToCandidateNodeInformation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eastAsia="ko-KR"/>
        </w:rPr>
        <w:t>ProtocolIE-ID ::= 501</w:t>
      </w:r>
    </w:p>
    <w:p w14:paraId="485985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id-LTMUpdatesToCandidateCellInformation-List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502</w:t>
      </w:r>
    </w:p>
    <w:p w14:paraId="2D7531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
          <w:bCs/>
          <w:noProof/>
          <w:sz w:val="16"/>
          <w:szCs w:val="20"/>
          <w:lang w:val="it-IT" w:eastAsia="ko-KR"/>
        </w:rPr>
      </w:pPr>
      <w:r w:rsidRPr="00C022CF">
        <w:rPr>
          <w:rFonts w:ascii="Courier New" w:eastAsia="SimSun" w:hAnsi="Courier New"/>
          <w:noProof/>
          <w:snapToGrid w:val="0"/>
          <w:sz w:val="16"/>
          <w:szCs w:val="20"/>
          <w:lang w:val="it-IT" w:eastAsia="ko-KR"/>
        </w:rPr>
        <w:t>id-LTMUESecurityInformation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503</w:t>
      </w:r>
    </w:p>
    <w:p w14:paraId="0406E30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z w:val="16"/>
          <w:szCs w:val="20"/>
          <w:lang w:val="it-IT" w:eastAsia="ko-KR"/>
        </w:rPr>
        <w:t>id-NGRAN-Node1-ID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504</w:t>
      </w:r>
    </w:p>
    <w:p w14:paraId="17401A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z w:val="16"/>
          <w:szCs w:val="20"/>
          <w:lang w:val="it-IT" w:eastAsia="ko-KR"/>
        </w:rPr>
        <w:t>id-NGRAN-Node2-ID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505</w:t>
      </w:r>
    </w:p>
    <w:p w14:paraId="114CFD6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snapToGrid w:val="0"/>
          <w:sz w:val="16"/>
          <w:szCs w:val="20"/>
          <w:lang w:val="it-IT" w:eastAsia="ko-KR"/>
        </w:rPr>
        <w:t>id-LTMUpdatesFromCandidateCellInformation-List</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z w:val="16"/>
          <w:szCs w:val="20"/>
          <w:lang w:val="it-IT" w:eastAsia="ko-KR"/>
        </w:rPr>
        <w:t>ProtocolIE-ID ::= 506</w:t>
      </w:r>
    </w:p>
    <w:p w14:paraId="51A116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id-LTMCandidateCellsToBeCancelled-List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507</w:t>
      </w:r>
    </w:p>
    <w:p w14:paraId="2BDACA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id-CSI-RSCoordinationRequest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508</w:t>
      </w:r>
    </w:p>
    <w:p w14:paraId="03863B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id-CSI-RSCoordinationResponse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509</w:t>
      </w:r>
    </w:p>
    <w:p w14:paraId="4F9DC60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653" w:name="_Hlk208854659"/>
      <w:bookmarkStart w:id="654" w:name="_Hlk208854708"/>
      <w:r w:rsidRPr="00C022CF">
        <w:rPr>
          <w:rFonts w:ascii="Courier New" w:eastAsia="SimSun" w:hAnsi="Courier New"/>
          <w:noProof/>
          <w:snapToGrid w:val="0"/>
          <w:sz w:val="16"/>
          <w:szCs w:val="20"/>
          <w:lang w:val="en-GB" w:eastAsia="ko-KR"/>
        </w:rPr>
        <w:t>id-CLI-MeasurementResult-List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510</w:t>
      </w:r>
    </w:p>
    <w:p w14:paraId="72C1BD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highlight w:val="green"/>
          <w:lang w:val="en-GB" w:eastAsia="zh-CN"/>
        </w:rPr>
      </w:pPr>
      <w:r w:rsidRPr="00C022CF">
        <w:rPr>
          <w:rFonts w:ascii="Courier New" w:eastAsia="SimSun" w:hAnsi="Courier New"/>
          <w:noProof/>
          <w:sz w:val="16"/>
          <w:szCs w:val="20"/>
          <w:lang w:val="en-GB" w:eastAsia="ko-KR"/>
        </w:rPr>
        <w:t>id-SBFD-Frequency-Configuration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 511</w:t>
      </w:r>
    </w:p>
    <w:p w14:paraId="0D89E6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hAnsi="Courier New"/>
          <w:noProof/>
          <w:snapToGrid w:val="0"/>
          <w:sz w:val="16"/>
          <w:szCs w:val="20"/>
          <w:lang w:val="en-GB" w:eastAsia="zh-CN"/>
        </w:rPr>
        <w:t>id-</w:t>
      </w:r>
      <w:r w:rsidRPr="00C022CF">
        <w:rPr>
          <w:rFonts w:ascii="Courier New" w:eastAsia="SimSun" w:hAnsi="Courier New"/>
          <w:noProof/>
          <w:snapToGrid w:val="0"/>
          <w:sz w:val="16"/>
          <w:szCs w:val="20"/>
          <w:lang w:val="en-GB" w:eastAsia="zh-CN"/>
        </w:rPr>
        <w:t>NZP-CSI-RS-Resources-Config</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t>ProtocolIE-ID ::= 512</w:t>
      </w:r>
    </w:p>
    <w:p w14:paraId="7E6B472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id-SRS-Resource-Configuration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513</w:t>
      </w:r>
    </w:p>
    <w:p w14:paraId="7494FE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en-GB" w:eastAsia="ko-KR"/>
        </w:rPr>
        <w:t>id-SRS-Resource-Indication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bookmarkEnd w:id="653"/>
      <w:r w:rsidRPr="00C022CF">
        <w:rPr>
          <w:rFonts w:ascii="Courier New" w:eastAsia="SimSun" w:hAnsi="Courier New"/>
          <w:noProof/>
          <w:snapToGrid w:val="0"/>
          <w:sz w:val="16"/>
          <w:szCs w:val="20"/>
          <w:lang w:val="en-GB" w:eastAsia="ko-KR"/>
        </w:rPr>
        <w:t>514</w:t>
      </w:r>
      <w:bookmarkEnd w:id="654"/>
    </w:p>
    <w:p w14:paraId="12E7028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napToGrid w:val="0"/>
          <w:sz w:val="16"/>
          <w:szCs w:val="20"/>
          <w:lang w:val="en-GB" w:eastAsia="ko-KR"/>
        </w:rPr>
        <w:t>id-WAB-MT-ID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515</w:t>
      </w:r>
    </w:p>
    <w:p w14:paraId="4357A45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LPWUSPSassistanceInformation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516</w:t>
      </w:r>
    </w:p>
    <w:p w14:paraId="144989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napToGrid w:val="0"/>
          <w:sz w:val="16"/>
          <w:szCs w:val="20"/>
          <w:lang w:val="en-GB" w:eastAsia="ko-KR"/>
        </w:rPr>
        <w:t>id-FurtherExtended-UEIdentityIndexValue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517</w:t>
      </w:r>
    </w:p>
    <w:p w14:paraId="6419E9E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sv-SE" w:eastAsia="ko-KR"/>
        </w:rPr>
      </w:pPr>
      <w:r w:rsidRPr="00C022CF">
        <w:rPr>
          <w:rFonts w:ascii="Courier New" w:eastAsia="SimSun" w:hAnsi="Courier New"/>
          <w:noProof/>
          <w:snapToGrid w:val="0"/>
          <w:sz w:val="16"/>
          <w:szCs w:val="20"/>
          <w:lang w:val="en-GB" w:eastAsia="ko-KR"/>
        </w:rPr>
        <w:t>id-Future-Coverage-Modification-List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518</w:t>
      </w:r>
    </w:p>
    <w:p w14:paraId="512FAE3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DengXian" w:hAnsi="Courier New"/>
          <w:noProof/>
          <w:snapToGrid w:val="0"/>
          <w:sz w:val="16"/>
          <w:szCs w:val="20"/>
          <w:lang w:val="en-GB" w:eastAsia="ko-KR"/>
        </w:rPr>
        <w:t>id</w:t>
      </w:r>
      <w:r w:rsidRPr="00C022CF">
        <w:rPr>
          <w:rFonts w:ascii="Courier New" w:eastAsia="DengXian" w:hAnsi="Courier New" w:hint="eastAsia"/>
          <w:noProof/>
          <w:snapToGrid w:val="0"/>
          <w:sz w:val="16"/>
          <w:szCs w:val="20"/>
          <w:lang w:val="en-GB" w:eastAsia="zh-CN"/>
        </w:rPr>
        <w:t>-SliceToReport</w:t>
      </w:r>
      <w:r w:rsidRPr="00C022CF">
        <w:rPr>
          <w:rFonts w:ascii="Courier New" w:eastAsia="DengXian" w:hAnsi="Courier New"/>
          <w:noProof/>
          <w:snapToGrid w:val="0"/>
          <w:sz w:val="16"/>
          <w:szCs w:val="20"/>
          <w:lang w:val="en-GB" w:eastAsia="zh-CN"/>
        </w:rPr>
        <w:t>ForDataCollection</w:t>
      </w:r>
      <w:r w:rsidRPr="00C022CF">
        <w:rPr>
          <w:rFonts w:ascii="Courier New" w:eastAsia="SimSun" w:hAnsi="Courier New"/>
          <w:noProof/>
          <w:sz w:val="16"/>
          <w:szCs w:val="20"/>
          <w:lang w:val="en-GB" w:eastAsia="ko-KR"/>
        </w:rPr>
        <w: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519</w:t>
      </w:r>
    </w:p>
    <w:p w14:paraId="2D3A75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DengXian" w:hAnsi="Courier New"/>
          <w:noProof/>
          <w:snapToGrid w:val="0"/>
          <w:sz w:val="16"/>
          <w:szCs w:val="20"/>
          <w:lang w:val="en-GB" w:eastAsia="ko-KR"/>
        </w:rPr>
        <w:t>id</w:t>
      </w:r>
      <w:r w:rsidRPr="00C022CF">
        <w:rPr>
          <w:rFonts w:ascii="Courier New" w:eastAsia="DengXian" w:hAnsi="Courier New" w:hint="eastAsia"/>
          <w:noProof/>
          <w:snapToGrid w:val="0"/>
          <w:sz w:val="16"/>
          <w:szCs w:val="20"/>
          <w:lang w:val="en-GB" w:eastAsia="zh-CN"/>
        </w:rPr>
        <w:t>-</w:t>
      </w:r>
      <w:r w:rsidRPr="00C022CF">
        <w:rPr>
          <w:rFonts w:ascii="Courier New" w:eastAsia="DengXian" w:hAnsi="Courier New"/>
          <w:noProof/>
          <w:snapToGrid w:val="0"/>
          <w:sz w:val="16"/>
          <w:szCs w:val="20"/>
          <w:lang w:val="en-GB" w:eastAsia="zh-CN"/>
        </w:rPr>
        <w:t>Predicted</w:t>
      </w:r>
      <w:r w:rsidRPr="00C022CF">
        <w:rPr>
          <w:rFonts w:ascii="Courier New" w:eastAsia="SimSun" w:hAnsi="Courier New"/>
          <w:noProof/>
          <w:sz w:val="16"/>
          <w:szCs w:val="20"/>
          <w:lang w:val="en-GB" w:eastAsia="ko-KR"/>
        </w:rPr>
        <w:t>SliceAvailableCapacity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520</w:t>
      </w:r>
    </w:p>
    <w:p w14:paraId="36AC38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id-SliceMeasurementInitiationResult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521</w:t>
      </w:r>
    </w:p>
    <w:p w14:paraId="081274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z w:val="16"/>
          <w:szCs w:val="20"/>
          <w:lang w:val="en-GB" w:eastAsia="ko-KR"/>
        </w:rPr>
        <w:t>id-SliceUEPerformance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522</w:t>
      </w:r>
    </w:p>
    <w:p w14:paraId="471DC64D" w14:textId="77777777" w:rsidR="00C022CF" w:rsidRPr="00C022CF" w:rsidRDefault="00C022CF" w:rsidP="00C022C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id-NetworkSliceAreaScopeofMDT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523</w:t>
      </w:r>
    </w:p>
    <w:p w14:paraId="5C4D560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78"/>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z w:val="16"/>
          <w:szCs w:val="20"/>
          <w:lang w:val="en-GB" w:eastAsia="ko-KR"/>
        </w:rPr>
        <w:t>GeographicalArea</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524</w:t>
      </w:r>
    </w:p>
    <w:p w14:paraId="1DE962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z w:val="16"/>
          <w:szCs w:val="20"/>
          <w:lang w:val="en-GB" w:eastAsia="ko-KR"/>
        </w:rPr>
        <w:t>GeographyBasedMDT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525</w:t>
      </w:r>
    </w:p>
    <w:p w14:paraId="1D87831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C022CF">
        <w:rPr>
          <w:rFonts w:ascii="Courier New" w:eastAsia="SimSun" w:hAnsi="Courier New"/>
          <w:noProof/>
          <w:sz w:val="16"/>
          <w:szCs w:val="20"/>
          <w:lang w:val="en-GB" w:eastAsia="ko-KR"/>
        </w:rPr>
        <w:t>id-TimeSCG-Failure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eastAsia="zh-CN"/>
        </w:rPr>
        <w:t>526</w:t>
      </w:r>
    </w:p>
    <w:p w14:paraId="72BBE0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napToGrid w:val="0"/>
          <w:sz w:val="16"/>
          <w:szCs w:val="20"/>
          <w:lang w:eastAsia="zh-CN"/>
        </w:rPr>
        <w:t>FailureType</w:t>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eastAsia="zh-CN"/>
        </w:rPr>
        <w:t>527</w:t>
      </w:r>
    </w:p>
    <w:p w14:paraId="2C8DE6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022CF">
        <w:rPr>
          <w:rFonts w:ascii="Courier New" w:eastAsia="SimSun" w:hAnsi="Courier New"/>
          <w:snapToGrid w:val="0"/>
          <w:sz w:val="16"/>
          <w:szCs w:val="20"/>
          <w:lang w:val="en-GB" w:eastAsia="ko-KR"/>
        </w:rPr>
        <w:t>id-FiveGProSeLayer3MHUEtoNetworkRelay</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528</w:t>
      </w:r>
    </w:p>
    <w:p w14:paraId="5AC4156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C022CF">
        <w:rPr>
          <w:rFonts w:ascii="Courier New" w:eastAsia="SimSun" w:hAnsi="Courier New"/>
          <w:snapToGrid w:val="0"/>
          <w:sz w:val="16"/>
          <w:szCs w:val="20"/>
          <w:lang w:val="en-GB" w:eastAsia="ko-KR"/>
        </w:rPr>
        <w:t>id-FiveGProSeLayer2MHUEtoNetworkRelay</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529</w:t>
      </w:r>
    </w:p>
    <w:p w14:paraId="2F75EE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C022CF">
        <w:rPr>
          <w:rFonts w:ascii="Courier New" w:eastAsia="SimSun" w:hAnsi="Courier New"/>
          <w:snapToGrid w:val="0"/>
          <w:sz w:val="16"/>
          <w:szCs w:val="20"/>
          <w:lang w:val="en-GB" w:eastAsia="ko-KR"/>
        </w:rPr>
        <w:t>id-FiveGProSeLayer2MHIntermediateUEtoNetworkRelay</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530</w:t>
      </w:r>
    </w:p>
    <w:p w14:paraId="5A3B51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snapToGrid w:val="0"/>
          <w:sz w:val="16"/>
          <w:szCs w:val="20"/>
          <w:lang w:val="en-GB" w:eastAsia="ko-KR"/>
        </w:rPr>
        <w:t>id-FiveGProSeLayer2MHRemote</w:t>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531</w:t>
      </w:r>
    </w:p>
    <w:p w14:paraId="30A14D1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id-LTMInformationSCG-AddReq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532</w:t>
      </w:r>
    </w:p>
    <w:p w14:paraId="371859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id-LTMInformationSCG-AddReqAck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533</w:t>
      </w:r>
    </w:p>
    <w:p w14:paraId="3C2404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fr-FR" w:eastAsia="ko-KR"/>
        </w:rPr>
      </w:pPr>
      <w:r w:rsidRPr="00C022CF">
        <w:rPr>
          <w:rFonts w:ascii="Courier New" w:eastAsia="SimSun" w:hAnsi="Courier New"/>
          <w:noProof/>
          <w:sz w:val="16"/>
          <w:szCs w:val="20"/>
          <w:lang w:val="fr-FR" w:eastAsia="ko-KR"/>
        </w:rPr>
        <w:t>id-LTMInformationSCG-ModReq</w:t>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noProof/>
          <w:sz w:val="16"/>
          <w:szCs w:val="20"/>
          <w:lang w:val="fr-FR" w:eastAsia="ko-KR"/>
        </w:rPr>
        <w:t xml:space="preserve">ProtocolIE-ID ::= </w:t>
      </w:r>
      <w:r w:rsidRPr="00C022CF">
        <w:rPr>
          <w:rFonts w:ascii="Courier New" w:eastAsia="SimSun" w:hAnsi="Courier New"/>
          <w:noProof/>
          <w:sz w:val="16"/>
          <w:szCs w:val="20"/>
          <w:lang w:val="fr-FR" w:eastAsia="zh-CN"/>
        </w:rPr>
        <w:t>534</w:t>
      </w:r>
    </w:p>
    <w:p w14:paraId="4CC9A0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id-LTMInterSNExecutionNotification</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535</w:t>
      </w:r>
    </w:p>
    <w:p w14:paraId="6E18D0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id-LTMPSCellInformation-AddReq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536</w:t>
      </w:r>
    </w:p>
    <w:p w14:paraId="490635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id-LTMPSCellInformation-AddReqAck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537</w:t>
      </w:r>
    </w:p>
    <w:p w14:paraId="0E4E8F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538</w:t>
      </w:r>
    </w:p>
    <w:p w14:paraId="76EB83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539</w:t>
      </w:r>
    </w:p>
    <w:p w14:paraId="440E2B1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id-LTMPSCellInformation-UpdateReqired</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540</w:t>
      </w:r>
    </w:p>
    <w:p w14:paraId="6E98B8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id-LTMPSCellInformation-UpdateConfirm</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541</w:t>
      </w:r>
    </w:p>
    <w:p w14:paraId="73E50CB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id-LTMPSCellInformation-ChangeRequired</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542</w:t>
      </w:r>
    </w:p>
    <w:p w14:paraId="3526A9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id-LTMPSCellInformation-ChangeConfirm</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543</w:t>
      </w:r>
    </w:p>
    <w:p w14:paraId="274BAED4" w14:textId="2C583A0D" w:rsid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5" w:author="Google (Jing)" w:date="2025-09-30T10:43:00Z"/>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id-LTM-DC-DataForwarding-Indicator</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544</w:t>
      </w:r>
    </w:p>
    <w:p w14:paraId="4FB7C114" w14:textId="7F8368E0"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ins w:id="656" w:author="Google (Jing)" w:date="2025-09-30T10:43:00Z">
        <w:r w:rsidRPr="00C022CF">
          <w:rPr>
            <w:rFonts w:ascii="Courier New" w:eastAsia="SimSun" w:hAnsi="Courier New"/>
            <w:noProof/>
            <w:sz w:val="16"/>
            <w:szCs w:val="20"/>
            <w:lang w:val="en-GB" w:eastAsia="ko-KR"/>
          </w:rPr>
          <w:t>id-LTM</w:t>
        </w:r>
        <w:r>
          <w:rPr>
            <w:rFonts w:ascii="Courier New" w:eastAsia="SimSun" w:hAnsi="Courier New"/>
            <w:noProof/>
            <w:sz w:val="16"/>
            <w:szCs w:val="20"/>
            <w:lang w:val="en-GB" w:eastAsia="ko-KR"/>
          </w:rPr>
          <w:t>ResetInformation</w:t>
        </w:r>
        <w:r>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Pr>
            <w:rFonts w:ascii="Courier New" w:eastAsia="SimSun" w:hAnsi="Courier New"/>
            <w:noProof/>
            <w:sz w:val="16"/>
            <w:szCs w:val="20"/>
            <w:lang w:val="en-GB" w:eastAsia="ko-KR"/>
          </w:rPr>
          <w:t>XXX</w:t>
        </w:r>
      </w:ins>
    </w:p>
    <w:p w14:paraId="1D7EC0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22B36A0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57F7173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3D43355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END</w:t>
      </w:r>
    </w:p>
    <w:p w14:paraId="5661E4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C022CF">
        <w:rPr>
          <w:rFonts w:ascii="Courier New" w:eastAsia="SimSun" w:hAnsi="Courier New"/>
          <w:snapToGrid w:val="0"/>
          <w:sz w:val="16"/>
          <w:szCs w:val="20"/>
          <w:lang w:val="en-GB" w:eastAsia="ko-KR"/>
        </w:rPr>
        <w:t>-- ASN1STOP</w:t>
      </w:r>
    </w:p>
    <w:p w14:paraId="0D8F5B6D" w14:textId="77777777" w:rsidR="00B12567" w:rsidRPr="002C091E" w:rsidRDefault="00B12567" w:rsidP="00B12567">
      <w:pPr>
        <w:jc w:val="center"/>
        <w:rPr>
          <w:highlight w:val="yellow"/>
        </w:rPr>
      </w:pPr>
      <w:r w:rsidRPr="00B82522">
        <w:rPr>
          <w:highlight w:val="yellow"/>
        </w:rPr>
        <w:lastRenderedPageBreak/>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404F1E">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4E3EC" w14:textId="77777777" w:rsidR="00AB230A" w:rsidRDefault="00AB230A">
      <w:r>
        <w:separator/>
      </w:r>
    </w:p>
  </w:endnote>
  <w:endnote w:type="continuationSeparator" w:id="0">
    <w:p w14:paraId="2BB7BE26" w14:textId="77777777" w:rsidR="00AB230A" w:rsidRDefault="00AB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7D6E" w14:textId="77777777" w:rsidR="00AB230A" w:rsidRDefault="00AB230A">
      <w:r>
        <w:separator/>
      </w:r>
    </w:p>
  </w:footnote>
  <w:footnote w:type="continuationSeparator" w:id="0">
    <w:p w14:paraId="353629AE" w14:textId="77777777" w:rsidR="00AB230A" w:rsidRDefault="00AB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6A2" w:rsidRDefault="00590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6A2" w:rsidRDefault="00590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6A2" w:rsidRDefault="005906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6A2" w:rsidRDefault="00590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11225"/>
    <w:rsid w:val="00012463"/>
    <w:rsid w:val="00013FCB"/>
    <w:rsid w:val="00014F2C"/>
    <w:rsid w:val="00015759"/>
    <w:rsid w:val="00017D49"/>
    <w:rsid w:val="0002191B"/>
    <w:rsid w:val="00022E4A"/>
    <w:rsid w:val="000240A2"/>
    <w:rsid w:val="00026262"/>
    <w:rsid w:val="00030259"/>
    <w:rsid w:val="00030426"/>
    <w:rsid w:val="00030AD7"/>
    <w:rsid w:val="0003626C"/>
    <w:rsid w:val="00036506"/>
    <w:rsid w:val="00037A11"/>
    <w:rsid w:val="0004064E"/>
    <w:rsid w:val="00041AAA"/>
    <w:rsid w:val="00041B7E"/>
    <w:rsid w:val="00042F00"/>
    <w:rsid w:val="0004412D"/>
    <w:rsid w:val="00044F00"/>
    <w:rsid w:val="00047B61"/>
    <w:rsid w:val="00050BAA"/>
    <w:rsid w:val="00051953"/>
    <w:rsid w:val="000540C5"/>
    <w:rsid w:val="00062243"/>
    <w:rsid w:val="00062EF7"/>
    <w:rsid w:val="00071A63"/>
    <w:rsid w:val="00073DE7"/>
    <w:rsid w:val="00075EDA"/>
    <w:rsid w:val="00087D79"/>
    <w:rsid w:val="000907F0"/>
    <w:rsid w:val="00090D08"/>
    <w:rsid w:val="00091549"/>
    <w:rsid w:val="00091CA6"/>
    <w:rsid w:val="000972D9"/>
    <w:rsid w:val="000978FC"/>
    <w:rsid w:val="000A6394"/>
    <w:rsid w:val="000B079A"/>
    <w:rsid w:val="000B08C9"/>
    <w:rsid w:val="000B425F"/>
    <w:rsid w:val="000B6398"/>
    <w:rsid w:val="000B6544"/>
    <w:rsid w:val="000B7EB6"/>
    <w:rsid w:val="000B7FED"/>
    <w:rsid w:val="000C038A"/>
    <w:rsid w:val="000C0684"/>
    <w:rsid w:val="000C20C3"/>
    <w:rsid w:val="000C4A69"/>
    <w:rsid w:val="000C592A"/>
    <w:rsid w:val="000C6598"/>
    <w:rsid w:val="000D393A"/>
    <w:rsid w:val="000D44B3"/>
    <w:rsid w:val="000D4707"/>
    <w:rsid w:val="000D50A0"/>
    <w:rsid w:val="000D5898"/>
    <w:rsid w:val="000D7F32"/>
    <w:rsid w:val="000E1134"/>
    <w:rsid w:val="000E2C9D"/>
    <w:rsid w:val="000E4F70"/>
    <w:rsid w:val="000E775C"/>
    <w:rsid w:val="000F1783"/>
    <w:rsid w:val="000F2B97"/>
    <w:rsid w:val="000F5CE7"/>
    <w:rsid w:val="000F5E80"/>
    <w:rsid w:val="000F6C7E"/>
    <w:rsid w:val="00105CE7"/>
    <w:rsid w:val="00106C4D"/>
    <w:rsid w:val="00106F04"/>
    <w:rsid w:val="001114A5"/>
    <w:rsid w:val="00113C90"/>
    <w:rsid w:val="00113DDD"/>
    <w:rsid w:val="00114D45"/>
    <w:rsid w:val="00114EC3"/>
    <w:rsid w:val="001213F4"/>
    <w:rsid w:val="00126F09"/>
    <w:rsid w:val="001277CE"/>
    <w:rsid w:val="0013368B"/>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62D6F"/>
    <w:rsid w:val="0016739B"/>
    <w:rsid w:val="001742B7"/>
    <w:rsid w:val="00175570"/>
    <w:rsid w:val="0017626E"/>
    <w:rsid w:val="00182021"/>
    <w:rsid w:val="0018207B"/>
    <w:rsid w:val="00182C73"/>
    <w:rsid w:val="00185BF0"/>
    <w:rsid w:val="00186227"/>
    <w:rsid w:val="00186D20"/>
    <w:rsid w:val="00187491"/>
    <w:rsid w:val="0019199D"/>
    <w:rsid w:val="00191C2B"/>
    <w:rsid w:val="00192C46"/>
    <w:rsid w:val="001962F7"/>
    <w:rsid w:val="00197AE7"/>
    <w:rsid w:val="001A08B3"/>
    <w:rsid w:val="001A7948"/>
    <w:rsid w:val="001A7B60"/>
    <w:rsid w:val="001B52F0"/>
    <w:rsid w:val="001B5C47"/>
    <w:rsid w:val="001B7A65"/>
    <w:rsid w:val="001C0BF7"/>
    <w:rsid w:val="001C146F"/>
    <w:rsid w:val="001C2AA6"/>
    <w:rsid w:val="001C40A9"/>
    <w:rsid w:val="001C437B"/>
    <w:rsid w:val="001C5C8F"/>
    <w:rsid w:val="001C7DDA"/>
    <w:rsid w:val="001D249A"/>
    <w:rsid w:val="001D6957"/>
    <w:rsid w:val="001E2727"/>
    <w:rsid w:val="001E330C"/>
    <w:rsid w:val="001E41F3"/>
    <w:rsid w:val="001E5665"/>
    <w:rsid w:val="001E631A"/>
    <w:rsid w:val="001E6CF7"/>
    <w:rsid w:val="001E7212"/>
    <w:rsid w:val="001F553B"/>
    <w:rsid w:val="001F6D54"/>
    <w:rsid w:val="001F6DE8"/>
    <w:rsid w:val="00200D42"/>
    <w:rsid w:val="002017F2"/>
    <w:rsid w:val="00202268"/>
    <w:rsid w:val="0020387E"/>
    <w:rsid w:val="00204BCE"/>
    <w:rsid w:val="002138C3"/>
    <w:rsid w:val="0021619F"/>
    <w:rsid w:val="00217C53"/>
    <w:rsid w:val="002223B8"/>
    <w:rsid w:val="00224DD4"/>
    <w:rsid w:val="00226BBC"/>
    <w:rsid w:val="002300C7"/>
    <w:rsid w:val="00232CE5"/>
    <w:rsid w:val="00236055"/>
    <w:rsid w:val="00236617"/>
    <w:rsid w:val="002460D1"/>
    <w:rsid w:val="00252199"/>
    <w:rsid w:val="00252F1E"/>
    <w:rsid w:val="0025404C"/>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1547"/>
    <w:rsid w:val="00282ACF"/>
    <w:rsid w:val="00284FEB"/>
    <w:rsid w:val="002860C4"/>
    <w:rsid w:val="0029420E"/>
    <w:rsid w:val="00294FA1"/>
    <w:rsid w:val="0029598A"/>
    <w:rsid w:val="002A0B53"/>
    <w:rsid w:val="002A0C7E"/>
    <w:rsid w:val="002A0CFE"/>
    <w:rsid w:val="002A5329"/>
    <w:rsid w:val="002A6078"/>
    <w:rsid w:val="002B5741"/>
    <w:rsid w:val="002C091E"/>
    <w:rsid w:val="002C1E68"/>
    <w:rsid w:val="002C2220"/>
    <w:rsid w:val="002C3514"/>
    <w:rsid w:val="002C42CE"/>
    <w:rsid w:val="002C464A"/>
    <w:rsid w:val="002C5C51"/>
    <w:rsid w:val="002D0EA3"/>
    <w:rsid w:val="002D2471"/>
    <w:rsid w:val="002D3BA9"/>
    <w:rsid w:val="002D41D3"/>
    <w:rsid w:val="002D655E"/>
    <w:rsid w:val="002D7331"/>
    <w:rsid w:val="002E472E"/>
    <w:rsid w:val="002E7AD4"/>
    <w:rsid w:val="002F0CD3"/>
    <w:rsid w:val="002F2F42"/>
    <w:rsid w:val="002F325F"/>
    <w:rsid w:val="002F5794"/>
    <w:rsid w:val="00305409"/>
    <w:rsid w:val="00306040"/>
    <w:rsid w:val="00306602"/>
    <w:rsid w:val="00307795"/>
    <w:rsid w:val="003111EE"/>
    <w:rsid w:val="00312C84"/>
    <w:rsid w:val="003136F3"/>
    <w:rsid w:val="00315589"/>
    <w:rsid w:val="0032021B"/>
    <w:rsid w:val="00327AF2"/>
    <w:rsid w:val="00331024"/>
    <w:rsid w:val="0033143E"/>
    <w:rsid w:val="0033417D"/>
    <w:rsid w:val="0033599F"/>
    <w:rsid w:val="003363FA"/>
    <w:rsid w:val="003402E0"/>
    <w:rsid w:val="0034242F"/>
    <w:rsid w:val="003437D2"/>
    <w:rsid w:val="00343B33"/>
    <w:rsid w:val="0034477F"/>
    <w:rsid w:val="003452A4"/>
    <w:rsid w:val="00347109"/>
    <w:rsid w:val="003609EF"/>
    <w:rsid w:val="0036231A"/>
    <w:rsid w:val="003630B2"/>
    <w:rsid w:val="00372A2C"/>
    <w:rsid w:val="00374DD4"/>
    <w:rsid w:val="00375EF4"/>
    <w:rsid w:val="00380316"/>
    <w:rsid w:val="00381C07"/>
    <w:rsid w:val="00382E55"/>
    <w:rsid w:val="00391B56"/>
    <w:rsid w:val="00393BD3"/>
    <w:rsid w:val="00395BAA"/>
    <w:rsid w:val="003A0F5A"/>
    <w:rsid w:val="003A111D"/>
    <w:rsid w:val="003A1274"/>
    <w:rsid w:val="003A2C0C"/>
    <w:rsid w:val="003A4B1F"/>
    <w:rsid w:val="003A4B8D"/>
    <w:rsid w:val="003A64CD"/>
    <w:rsid w:val="003A74A9"/>
    <w:rsid w:val="003A7CAC"/>
    <w:rsid w:val="003A7EF7"/>
    <w:rsid w:val="003B0A72"/>
    <w:rsid w:val="003C3108"/>
    <w:rsid w:val="003C4159"/>
    <w:rsid w:val="003C41A1"/>
    <w:rsid w:val="003C5FD6"/>
    <w:rsid w:val="003D0A3B"/>
    <w:rsid w:val="003E1A36"/>
    <w:rsid w:val="003E25E7"/>
    <w:rsid w:val="003E29C2"/>
    <w:rsid w:val="003E627E"/>
    <w:rsid w:val="003E6CB4"/>
    <w:rsid w:val="003F1E5F"/>
    <w:rsid w:val="003F2DAD"/>
    <w:rsid w:val="00400DE6"/>
    <w:rsid w:val="00401A1A"/>
    <w:rsid w:val="0040206E"/>
    <w:rsid w:val="004047F1"/>
    <w:rsid w:val="00404880"/>
    <w:rsid w:val="00404D6B"/>
    <w:rsid w:val="00404E81"/>
    <w:rsid w:val="00404F1E"/>
    <w:rsid w:val="00406CA7"/>
    <w:rsid w:val="0040732E"/>
    <w:rsid w:val="00410371"/>
    <w:rsid w:val="00410D86"/>
    <w:rsid w:val="004122F7"/>
    <w:rsid w:val="00413526"/>
    <w:rsid w:val="00413783"/>
    <w:rsid w:val="00414260"/>
    <w:rsid w:val="004218B3"/>
    <w:rsid w:val="00422E99"/>
    <w:rsid w:val="00423406"/>
    <w:rsid w:val="004235B6"/>
    <w:rsid w:val="004242F1"/>
    <w:rsid w:val="00431F91"/>
    <w:rsid w:val="0043347C"/>
    <w:rsid w:val="0043655C"/>
    <w:rsid w:val="00440F73"/>
    <w:rsid w:val="00442E75"/>
    <w:rsid w:val="00443B6B"/>
    <w:rsid w:val="004514B5"/>
    <w:rsid w:val="00452BCC"/>
    <w:rsid w:val="0045352C"/>
    <w:rsid w:val="00455383"/>
    <w:rsid w:val="00455E0A"/>
    <w:rsid w:val="00460E10"/>
    <w:rsid w:val="00460F25"/>
    <w:rsid w:val="00461E85"/>
    <w:rsid w:val="00465B30"/>
    <w:rsid w:val="00465ED2"/>
    <w:rsid w:val="004669C9"/>
    <w:rsid w:val="004678E8"/>
    <w:rsid w:val="004715EA"/>
    <w:rsid w:val="00472F5C"/>
    <w:rsid w:val="00473C90"/>
    <w:rsid w:val="00475DCF"/>
    <w:rsid w:val="0047680C"/>
    <w:rsid w:val="00477C8C"/>
    <w:rsid w:val="00481C8A"/>
    <w:rsid w:val="00483E9C"/>
    <w:rsid w:val="004841ED"/>
    <w:rsid w:val="0049126C"/>
    <w:rsid w:val="00493176"/>
    <w:rsid w:val="004947AB"/>
    <w:rsid w:val="0049554C"/>
    <w:rsid w:val="004A0EE3"/>
    <w:rsid w:val="004A40EE"/>
    <w:rsid w:val="004A5EBA"/>
    <w:rsid w:val="004B06D7"/>
    <w:rsid w:val="004B75B7"/>
    <w:rsid w:val="004C0612"/>
    <w:rsid w:val="004C20AC"/>
    <w:rsid w:val="004C4D5A"/>
    <w:rsid w:val="004C4E6E"/>
    <w:rsid w:val="004C5108"/>
    <w:rsid w:val="004C5D73"/>
    <w:rsid w:val="004C79AA"/>
    <w:rsid w:val="004D06E1"/>
    <w:rsid w:val="004D297B"/>
    <w:rsid w:val="004D3663"/>
    <w:rsid w:val="004D5B53"/>
    <w:rsid w:val="004E189B"/>
    <w:rsid w:val="004E1D9E"/>
    <w:rsid w:val="004E24FC"/>
    <w:rsid w:val="004E2997"/>
    <w:rsid w:val="004E39FD"/>
    <w:rsid w:val="004E75FB"/>
    <w:rsid w:val="004F148A"/>
    <w:rsid w:val="004F1D58"/>
    <w:rsid w:val="004F2601"/>
    <w:rsid w:val="004F4443"/>
    <w:rsid w:val="004F5945"/>
    <w:rsid w:val="004F6098"/>
    <w:rsid w:val="004F6B23"/>
    <w:rsid w:val="004F6BE9"/>
    <w:rsid w:val="004F7CAF"/>
    <w:rsid w:val="005009ED"/>
    <w:rsid w:val="00504CC1"/>
    <w:rsid w:val="00504D10"/>
    <w:rsid w:val="00505105"/>
    <w:rsid w:val="00505136"/>
    <w:rsid w:val="005117DB"/>
    <w:rsid w:val="005141D9"/>
    <w:rsid w:val="0051580D"/>
    <w:rsid w:val="00515F6E"/>
    <w:rsid w:val="0051702F"/>
    <w:rsid w:val="00520719"/>
    <w:rsid w:val="00522C94"/>
    <w:rsid w:val="005262DE"/>
    <w:rsid w:val="00532778"/>
    <w:rsid w:val="00534EA6"/>
    <w:rsid w:val="00535C69"/>
    <w:rsid w:val="00537282"/>
    <w:rsid w:val="0054457E"/>
    <w:rsid w:val="00544D75"/>
    <w:rsid w:val="00547111"/>
    <w:rsid w:val="00547E4A"/>
    <w:rsid w:val="00551787"/>
    <w:rsid w:val="00554154"/>
    <w:rsid w:val="005603E0"/>
    <w:rsid w:val="00561D23"/>
    <w:rsid w:val="00563767"/>
    <w:rsid w:val="00566EF2"/>
    <w:rsid w:val="00567A2D"/>
    <w:rsid w:val="0057104F"/>
    <w:rsid w:val="00572841"/>
    <w:rsid w:val="0058073F"/>
    <w:rsid w:val="0058221B"/>
    <w:rsid w:val="0058246A"/>
    <w:rsid w:val="00583F40"/>
    <w:rsid w:val="00584442"/>
    <w:rsid w:val="005900ED"/>
    <w:rsid w:val="005906A2"/>
    <w:rsid w:val="00592D74"/>
    <w:rsid w:val="005A0EF0"/>
    <w:rsid w:val="005A3469"/>
    <w:rsid w:val="005B22BD"/>
    <w:rsid w:val="005B266F"/>
    <w:rsid w:val="005B509E"/>
    <w:rsid w:val="005B56FA"/>
    <w:rsid w:val="005B6313"/>
    <w:rsid w:val="005B725E"/>
    <w:rsid w:val="005B7429"/>
    <w:rsid w:val="005C051F"/>
    <w:rsid w:val="005C2FF9"/>
    <w:rsid w:val="005C3107"/>
    <w:rsid w:val="005C708F"/>
    <w:rsid w:val="005C78DD"/>
    <w:rsid w:val="005D7FCC"/>
    <w:rsid w:val="005E2C44"/>
    <w:rsid w:val="005E3004"/>
    <w:rsid w:val="005E462B"/>
    <w:rsid w:val="005E523A"/>
    <w:rsid w:val="005E568B"/>
    <w:rsid w:val="005E6B11"/>
    <w:rsid w:val="005F3305"/>
    <w:rsid w:val="005F3DA3"/>
    <w:rsid w:val="005F4D8A"/>
    <w:rsid w:val="005F6F1C"/>
    <w:rsid w:val="0060121E"/>
    <w:rsid w:val="006027B6"/>
    <w:rsid w:val="00605270"/>
    <w:rsid w:val="0061395D"/>
    <w:rsid w:val="00621188"/>
    <w:rsid w:val="006255E0"/>
    <w:rsid w:val="006257ED"/>
    <w:rsid w:val="00627A4E"/>
    <w:rsid w:val="00631F07"/>
    <w:rsid w:val="006357ED"/>
    <w:rsid w:val="00636FFD"/>
    <w:rsid w:val="00637034"/>
    <w:rsid w:val="006425FA"/>
    <w:rsid w:val="00642677"/>
    <w:rsid w:val="00644A07"/>
    <w:rsid w:val="00650841"/>
    <w:rsid w:val="00650B29"/>
    <w:rsid w:val="00650E42"/>
    <w:rsid w:val="00651915"/>
    <w:rsid w:val="00652C37"/>
    <w:rsid w:val="00653DE4"/>
    <w:rsid w:val="00654A64"/>
    <w:rsid w:val="00655B66"/>
    <w:rsid w:val="00657BD7"/>
    <w:rsid w:val="0066082B"/>
    <w:rsid w:val="00660CE7"/>
    <w:rsid w:val="00661834"/>
    <w:rsid w:val="00662238"/>
    <w:rsid w:val="00662458"/>
    <w:rsid w:val="0066418F"/>
    <w:rsid w:val="00664B41"/>
    <w:rsid w:val="00665C47"/>
    <w:rsid w:val="006820EE"/>
    <w:rsid w:val="006839BD"/>
    <w:rsid w:val="006857B6"/>
    <w:rsid w:val="00691982"/>
    <w:rsid w:val="00695808"/>
    <w:rsid w:val="00697270"/>
    <w:rsid w:val="006A0B94"/>
    <w:rsid w:val="006A0F62"/>
    <w:rsid w:val="006A10FC"/>
    <w:rsid w:val="006A4C51"/>
    <w:rsid w:val="006A4E66"/>
    <w:rsid w:val="006A532F"/>
    <w:rsid w:val="006A6A41"/>
    <w:rsid w:val="006A7547"/>
    <w:rsid w:val="006B143C"/>
    <w:rsid w:val="006B19C6"/>
    <w:rsid w:val="006B33AA"/>
    <w:rsid w:val="006B46FB"/>
    <w:rsid w:val="006C3969"/>
    <w:rsid w:val="006D0F61"/>
    <w:rsid w:val="006D1B04"/>
    <w:rsid w:val="006D3BE3"/>
    <w:rsid w:val="006D66F4"/>
    <w:rsid w:val="006E21FB"/>
    <w:rsid w:val="006E5355"/>
    <w:rsid w:val="006F1664"/>
    <w:rsid w:val="006F40CB"/>
    <w:rsid w:val="006F6366"/>
    <w:rsid w:val="006F6F0D"/>
    <w:rsid w:val="00701170"/>
    <w:rsid w:val="00703930"/>
    <w:rsid w:val="0070531A"/>
    <w:rsid w:val="00705D03"/>
    <w:rsid w:val="00705FCF"/>
    <w:rsid w:val="00707453"/>
    <w:rsid w:val="00710E55"/>
    <w:rsid w:val="00715AE7"/>
    <w:rsid w:val="007163E9"/>
    <w:rsid w:val="007202C8"/>
    <w:rsid w:val="00720CEF"/>
    <w:rsid w:val="00727615"/>
    <w:rsid w:val="00727CF0"/>
    <w:rsid w:val="00733883"/>
    <w:rsid w:val="007368E9"/>
    <w:rsid w:val="007372CB"/>
    <w:rsid w:val="00740619"/>
    <w:rsid w:val="00740627"/>
    <w:rsid w:val="00740B95"/>
    <w:rsid w:val="00742C49"/>
    <w:rsid w:val="00746A05"/>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75B8A"/>
    <w:rsid w:val="007760B9"/>
    <w:rsid w:val="00783B1C"/>
    <w:rsid w:val="00784565"/>
    <w:rsid w:val="007921EF"/>
    <w:rsid w:val="00792342"/>
    <w:rsid w:val="00793238"/>
    <w:rsid w:val="00794F63"/>
    <w:rsid w:val="00797283"/>
    <w:rsid w:val="007977A8"/>
    <w:rsid w:val="007A5E8D"/>
    <w:rsid w:val="007B00BD"/>
    <w:rsid w:val="007B27BF"/>
    <w:rsid w:val="007B512A"/>
    <w:rsid w:val="007B6F2A"/>
    <w:rsid w:val="007C2097"/>
    <w:rsid w:val="007D5244"/>
    <w:rsid w:val="007D6A07"/>
    <w:rsid w:val="007D6B03"/>
    <w:rsid w:val="007E0645"/>
    <w:rsid w:val="007E1BC6"/>
    <w:rsid w:val="007E206B"/>
    <w:rsid w:val="007E35ED"/>
    <w:rsid w:val="007E539B"/>
    <w:rsid w:val="007F0434"/>
    <w:rsid w:val="007F04CE"/>
    <w:rsid w:val="007F47E4"/>
    <w:rsid w:val="007F6134"/>
    <w:rsid w:val="007F7105"/>
    <w:rsid w:val="007F7259"/>
    <w:rsid w:val="008012B6"/>
    <w:rsid w:val="00802E95"/>
    <w:rsid w:val="00803199"/>
    <w:rsid w:val="00803E30"/>
    <w:rsid w:val="008040A8"/>
    <w:rsid w:val="00806DA7"/>
    <w:rsid w:val="008111DF"/>
    <w:rsid w:val="008115F1"/>
    <w:rsid w:val="00812E15"/>
    <w:rsid w:val="00813333"/>
    <w:rsid w:val="00816E61"/>
    <w:rsid w:val="00817AFA"/>
    <w:rsid w:val="00822504"/>
    <w:rsid w:val="008240C1"/>
    <w:rsid w:val="008254A7"/>
    <w:rsid w:val="00826AA9"/>
    <w:rsid w:val="008278C0"/>
    <w:rsid w:val="008279FA"/>
    <w:rsid w:val="00831D6F"/>
    <w:rsid w:val="00832D4A"/>
    <w:rsid w:val="00834E2B"/>
    <w:rsid w:val="00834F6F"/>
    <w:rsid w:val="00835622"/>
    <w:rsid w:val="008359BE"/>
    <w:rsid w:val="008401EB"/>
    <w:rsid w:val="00842E78"/>
    <w:rsid w:val="00845277"/>
    <w:rsid w:val="00850A17"/>
    <w:rsid w:val="008512C8"/>
    <w:rsid w:val="00852252"/>
    <w:rsid w:val="008547BB"/>
    <w:rsid w:val="00855C77"/>
    <w:rsid w:val="00862396"/>
    <w:rsid w:val="008626E7"/>
    <w:rsid w:val="00867BC8"/>
    <w:rsid w:val="008700BF"/>
    <w:rsid w:val="00870EE7"/>
    <w:rsid w:val="008741A3"/>
    <w:rsid w:val="00874380"/>
    <w:rsid w:val="0087454E"/>
    <w:rsid w:val="008774FD"/>
    <w:rsid w:val="008801BD"/>
    <w:rsid w:val="00880750"/>
    <w:rsid w:val="00883987"/>
    <w:rsid w:val="00884424"/>
    <w:rsid w:val="00885531"/>
    <w:rsid w:val="008863B9"/>
    <w:rsid w:val="00887E60"/>
    <w:rsid w:val="008963B7"/>
    <w:rsid w:val="00896847"/>
    <w:rsid w:val="008978D9"/>
    <w:rsid w:val="00897F2A"/>
    <w:rsid w:val="008A057E"/>
    <w:rsid w:val="008A2658"/>
    <w:rsid w:val="008A2BB7"/>
    <w:rsid w:val="008A2E02"/>
    <w:rsid w:val="008A3321"/>
    <w:rsid w:val="008A45A6"/>
    <w:rsid w:val="008A46CA"/>
    <w:rsid w:val="008A5052"/>
    <w:rsid w:val="008A58C7"/>
    <w:rsid w:val="008B2659"/>
    <w:rsid w:val="008B2B8A"/>
    <w:rsid w:val="008B4B5A"/>
    <w:rsid w:val="008B4D65"/>
    <w:rsid w:val="008B5170"/>
    <w:rsid w:val="008B682D"/>
    <w:rsid w:val="008B771B"/>
    <w:rsid w:val="008C5CA7"/>
    <w:rsid w:val="008C6783"/>
    <w:rsid w:val="008C74EC"/>
    <w:rsid w:val="008C7656"/>
    <w:rsid w:val="008C78F1"/>
    <w:rsid w:val="008D08E6"/>
    <w:rsid w:val="008D3AEF"/>
    <w:rsid w:val="008D3CCC"/>
    <w:rsid w:val="008D5055"/>
    <w:rsid w:val="008D7A61"/>
    <w:rsid w:val="008E0089"/>
    <w:rsid w:val="008E7E39"/>
    <w:rsid w:val="008F2B87"/>
    <w:rsid w:val="008F3789"/>
    <w:rsid w:val="008F4688"/>
    <w:rsid w:val="008F4732"/>
    <w:rsid w:val="008F5739"/>
    <w:rsid w:val="008F5E0B"/>
    <w:rsid w:val="008F686C"/>
    <w:rsid w:val="00902B1C"/>
    <w:rsid w:val="00903696"/>
    <w:rsid w:val="0090600C"/>
    <w:rsid w:val="0091277F"/>
    <w:rsid w:val="009129CD"/>
    <w:rsid w:val="009148DE"/>
    <w:rsid w:val="00920020"/>
    <w:rsid w:val="009249C7"/>
    <w:rsid w:val="00925826"/>
    <w:rsid w:val="00927829"/>
    <w:rsid w:val="00932D67"/>
    <w:rsid w:val="009346B5"/>
    <w:rsid w:val="00936AE9"/>
    <w:rsid w:val="00941E30"/>
    <w:rsid w:val="00943522"/>
    <w:rsid w:val="00943ED2"/>
    <w:rsid w:val="00945972"/>
    <w:rsid w:val="00953C7D"/>
    <w:rsid w:val="00954A0A"/>
    <w:rsid w:val="009550D4"/>
    <w:rsid w:val="00956348"/>
    <w:rsid w:val="00956843"/>
    <w:rsid w:val="00956E8B"/>
    <w:rsid w:val="009630DF"/>
    <w:rsid w:val="0096336A"/>
    <w:rsid w:val="00965177"/>
    <w:rsid w:val="00965AB7"/>
    <w:rsid w:val="009740CE"/>
    <w:rsid w:val="009748E3"/>
    <w:rsid w:val="00974C2D"/>
    <w:rsid w:val="009764B8"/>
    <w:rsid w:val="009777D9"/>
    <w:rsid w:val="00980382"/>
    <w:rsid w:val="00981EF3"/>
    <w:rsid w:val="00983A05"/>
    <w:rsid w:val="009869C9"/>
    <w:rsid w:val="00990A37"/>
    <w:rsid w:val="00991B88"/>
    <w:rsid w:val="00991E97"/>
    <w:rsid w:val="009934D6"/>
    <w:rsid w:val="009A0248"/>
    <w:rsid w:val="009A2FD7"/>
    <w:rsid w:val="009A3719"/>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2ED0"/>
    <w:rsid w:val="009E3297"/>
    <w:rsid w:val="009E417D"/>
    <w:rsid w:val="009E5572"/>
    <w:rsid w:val="009E6DD7"/>
    <w:rsid w:val="009E7124"/>
    <w:rsid w:val="009E7789"/>
    <w:rsid w:val="009F1590"/>
    <w:rsid w:val="009F2172"/>
    <w:rsid w:val="009F4DCD"/>
    <w:rsid w:val="009F5642"/>
    <w:rsid w:val="009F734F"/>
    <w:rsid w:val="00A009A0"/>
    <w:rsid w:val="00A0161D"/>
    <w:rsid w:val="00A01668"/>
    <w:rsid w:val="00A1372C"/>
    <w:rsid w:val="00A13A45"/>
    <w:rsid w:val="00A159FA"/>
    <w:rsid w:val="00A15AAF"/>
    <w:rsid w:val="00A16AD9"/>
    <w:rsid w:val="00A202CB"/>
    <w:rsid w:val="00A22407"/>
    <w:rsid w:val="00A246B6"/>
    <w:rsid w:val="00A25F8C"/>
    <w:rsid w:val="00A27F89"/>
    <w:rsid w:val="00A3028A"/>
    <w:rsid w:val="00A30951"/>
    <w:rsid w:val="00A310BF"/>
    <w:rsid w:val="00A35C12"/>
    <w:rsid w:val="00A41493"/>
    <w:rsid w:val="00A4753D"/>
    <w:rsid w:val="00A47E70"/>
    <w:rsid w:val="00A5042D"/>
    <w:rsid w:val="00A50B7F"/>
    <w:rsid w:val="00A50CF0"/>
    <w:rsid w:val="00A52A7E"/>
    <w:rsid w:val="00A53AD4"/>
    <w:rsid w:val="00A55834"/>
    <w:rsid w:val="00A60EDE"/>
    <w:rsid w:val="00A63518"/>
    <w:rsid w:val="00A74EEA"/>
    <w:rsid w:val="00A765A2"/>
    <w:rsid w:val="00A7671C"/>
    <w:rsid w:val="00A76898"/>
    <w:rsid w:val="00A80F2D"/>
    <w:rsid w:val="00A90175"/>
    <w:rsid w:val="00AA2CBC"/>
    <w:rsid w:val="00AA785E"/>
    <w:rsid w:val="00AB1F5B"/>
    <w:rsid w:val="00AB230A"/>
    <w:rsid w:val="00AB5F9B"/>
    <w:rsid w:val="00AB6669"/>
    <w:rsid w:val="00AC160E"/>
    <w:rsid w:val="00AC5820"/>
    <w:rsid w:val="00AC5B7A"/>
    <w:rsid w:val="00AC7589"/>
    <w:rsid w:val="00AD0BB5"/>
    <w:rsid w:val="00AD19E9"/>
    <w:rsid w:val="00AD1CD8"/>
    <w:rsid w:val="00AD2A2F"/>
    <w:rsid w:val="00AD3C4C"/>
    <w:rsid w:val="00AD471F"/>
    <w:rsid w:val="00AD537E"/>
    <w:rsid w:val="00AD6379"/>
    <w:rsid w:val="00AE585E"/>
    <w:rsid w:val="00AE5CDE"/>
    <w:rsid w:val="00B009F0"/>
    <w:rsid w:val="00B00D13"/>
    <w:rsid w:val="00B0302B"/>
    <w:rsid w:val="00B03330"/>
    <w:rsid w:val="00B04C92"/>
    <w:rsid w:val="00B0540C"/>
    <w:rsid w:val="00B05F68"/>
    <w:rsid w:val="00B12567"/>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5941"/>
    <w:rsid w:val="00B968C8"/>
    <w:rsid w:val="00B971B8"/>
    <w:rsid w:val="00BA18EA"/>
    <w:rsid w:val="00BA3EC5"/>
    <w:rsid w:val="00BA51D9"/>
    <w:rsid w:val="00BB138E"/>
    <w:rsid w:val="00BB43D6"/>
    <w:rsid w:val="00BB4E40"/>
    <w:rsid w:val="00BB5DFC"/>
    <w:rsid w:val="00BB5E72"/>
    <w:rsid w:val="00BB70A4"/>
    <w:rsid w:val="00BC13D5"/>
    <w:rsid w:val="00BC13D6"/>
    <w:rsid w:val="00BC38B4"/>
    <w:rsid w:val="00BC5D0E"/>
    <w:rsid w:val="00BD279D"/>
    <w:rsid w:val="00BD2EC5"/>
    <w:rsid w:val="00BD44FB"/>
    <w:rsid w:val="00BD6BB8"/>
    <w:rsid w:val="00BE369C"/>
    <w:rsid w:val="00BE3B82"/>
    <w:rsid w:val="00BE55A6"/>
    <w:rsid w:val="00BE6995"/>
    <w:rsid w:val="00BF3D26"/>
    <w:rsid w:val="00BF54D9"/>
    <w:rsid w:val="00BF79FD"/>
    <w:rsid w:val="00C022CF"/>
    <w:rsid w:val="00C02978"/>
    <w:rsid w:val="00C11438"/>
    <w:rsid w:val="00C14EF6"/>
    <w:rsid w:val="00C15914"/>
    <w:rsid w:val="00C2039D"/>
    <w:rsid w:val="00C2555D"/>
    <w:rsid w:val="00C26E07"/>
    <w:rsid w:val="00C308B7"/>
    <w:rsid w:val="00C33AD2"/>
    <w:rsid w:val="00C354AE"/>
    <w:rsid w:val="00C35CBF"/>
    <w:rsid w:val="00C4384B"/>
    <w:rsid w:val="00C50B13"/>
    <w:rsid w:val="00C5225F"/>
    <w:rsid w:val="00C53C39"/>
    <w:rsid w:val="00C570D3"/>
    <w:rsid w:val="00C60A90"/>
    <w:rsid w:val="00C62E19"/>
    <w:rsid w:val="00C66BA2"/>
    <w:rsid w:val="00C70F71"/>
    <w:rsid w:val="00C71BDB"/>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C6F59"/>
    <w:rsid w:val="00CC78A6"/>
    <w:rsid w:val="00CD7F6A"/>
    <w:rsid w:val="00CE0158"/>
    <w:rsid w:val="00CE260B"/>
    <w:rsid w:val="00CE39CF"/>
    <w:rsid w:val="00CE4EC2"/>
    <w:rsid w:val="00CF0172"/>
    <w:rsid w:val="00CF1E10"/>
    <w:rsid w:val="00CF46F8"/>
    <w:rsid w:val="00CF47F2"/>
    <w:rsid w:val="00CF5663"/>
    <w:rsid w:val="00CF7B2C"/>
    <w:rsid w:val="00D03D98"/>
    <w:rsid w:val="00D03F9A"/>
    <w:rsid w:val="00D0560F"/>
    <w:rsid w:val="00D06D51"/>
    <w:rsid w:val="00D07671"/>
    <w:rsid w:val="00D07F6C"/>
    <w:rsid w:val="00D161E6"/>
    <w:rsid w:val="00D21696"/>
    <w:rsid w:val="00D241E1"/>
    <w:rsid w:val="00D2427C"/>
    <w:rsid w:val="00D24991"/>
    <w:rsid w:val="00D24A00"/>
    <w:rsid w:val="00D26720"/>
    <w:rsid w:val="00D2783C"/>
    <w:rsid w:val="00D303C3"/>
    <w:rsid w:val="00D310A3"/>
    <w:rsid w:val="00D32B52"/>
    <w:rsid w:val="00D35965"/>
    <w:rsid w:val="00D37849"/>
    <w:rsid w:val="00D40441"/>
    <w:rsid w:val="00D40A39"/>
    <w:rsid w:val="00D41206"/>
    <w:rsid w:val="00D4134B"/>
    <w:rsid w:val="00D444CF"/>
    <w:rsid w:val="00D50255"/>
    <w:rsid w:val="00D50847"/>
    <w:rsid w:val="00D514A4"/>
    <w:rsid w:val="00D54D39"/>
    <w:rsid w:val="00D577F7"/>
    <w:rsid w:val="00D60379"/>
    <w:rsid w:val="00D63ABC"/>
    <w:rsid w:val="00D65016"/>
    <w:rsid w:val="00D66520"/>
    <w:rsid w:val="00D66A0E"/>
    <w:rsid w:val="00D70F9D"/>
    <w:rsid w:val="00D7204E"/>
    <w:rsid w:val="00D73C71"/>
    <w:rsid w:val="00D810B0"/>
    <w:rsid w:val="00D84AE9"/>
    <w:rsid w:val="00D85263"/>
    <w:rsid w:val="00D855B9"/>
    <w:rsid w:val="00D93285"/>
    <w:rsid w:val="00D9397A"/>
    <w:rsid w:val="00D9472C"/>
    <w:rsid w:val="00D94BBE"/>
    <w:rsid w:val="00D95506"/>
    <w:rsid w:val="00D958EE"/>
    <w:rsid w:val="00D95F88"/>
    <w:rsid w:val="00DA0CBA"/>
    <w:rsid w:val="00DA38C3"/>
    <w:rsid w:val="00DA5CAA"/>
    <w:rsid w:val="00DA7D31"/>
    <w:rsid w:val="00DB0095"/>
    <w:rsid w:val="00DB1180"/>
    <w:rsid w:val="00DB1A7B"/>
    <w:rsid w:val="00DB50DF"/>
    <w:rsid w:val="00DB7460"/>
    <w:rsid w:val="00DC1BB8"/>
    <w:rsid w:val="00DC3481"/>
    <w:rsid w:val="00DC5042"/>
    <w:rsid w:val="00DC5567"/>
    <w:rsid w:val="00DD20ED"/>
    <w:rsid w:val="00DD3710"/>
    <w:rsid w:val="00DD3C66"/>
    <w:rsid w:val="00DD631E"/>
    <w:rsid w:val="00DD71AA"/>
    <w:rsid w:val="00DE1E5D"/>
    <w:rsid w:val="00DE34CF"/>
    <w:rsid w:val="00DE3517"/>
    <w:rsid w:val="00DF5E8F"/>
    <w:rsid w:val="00DF66E0"/>
    <w:rsid w:val="00E07179"/>
    <w:rsid w:val="00E07665"/>
    <w:rsid w:val="00E10B36"/>
    <w:rsid w:val="00E11AC4"/>
    <w:rsid w:val="00E120E3"/>
    <w:rsid w:val="00E121C5"/>
    <w:rsid w:val="00E13F3D"/>
    <w:rsid w:val="00E208D7"/>
    <w:rsid w:val="00E230FA"/>
    <w:rsid w:val="00E247AE"/>
    <w:rsid w:val="00E262D7"/>
    <w:rsid w:val="00E27C35"/>
    <w:rsid w:val="00E27FEB"/>
    <w:rsid w:val="00E30CB4"/>
    <w:rsid w:val="00E34123"/>
    <w:rsid w:val="00E34898"/>
    <w:rsid w:val="00E35E20"/>
    <w:rsid w:val="00E3626D"/>
    <w:rsid w:val="00E369EE"/>
    <w:rsid w:val="00E3760B"/>
    <w:rsid w:val="00E41B00"/>
    <w:rsid w:val="00E41BCD"/>
    <w:rsid w:val="00E41DEB"/>
    <w:rsid w:val="00E42A2D"/>
    <w:rsid w:val="00E54252"/>
    <w:rsid w:val="00E5725E"/>
    <w:rsid w:val="00E61428"/>
    <w:rsid w:val="00E61920"/>
    <w:rsid w:val="00E644A1"/>
    <w:rsid w:val="00E65305"/>
    <w:rsid w:val="00E73A8F"/>
    <w:rsid w:val="00E760AF"/>
    <w:rsid w:val="00E81280"/>
    <w:rsid w:val="00E825A9"/>
    <w:rsid w:val="00E83F74"/>
    <w:rsid w:val="00E85ACC"/>
    <w:rsid w:val="00E87B3D"/>
    <w:rsid w:val="00E900B6"/>
    <w:rsid w:val="00E910E1"/>
    <w:rsid w:val="00E94EFD"/>
    <w:rsid w:val="00E97C29"/>
    <w:rsid w:val="00EA0496"/>
    <w:rsid w:val="00EA28FD"/>
    <w:rsid w:val="00EA2F02"/>
    <w:rsid w:val="00EA7186"/>
    <w:rsid w:val="00EB09B7"/>
    <w:rsid w:val="00EB24CC"/>
    <w:rsid w:val="00EB3A57"/>
    <w:rsid w:val="00EB4ADB"/>
    <w:rsid w:val="00EB6A2C"/>
    <w:rsid w:val="00EC09AD"/>
    <w:rsid w:val="00EC2BF1"/>
    <w:rsid w:val="00EC6BAB"/>
    <w:rsid w:val="00EC7748"/>
    <w:rsid w:val="00ED0C6D"/>
    <w:rsid w:val="00ED17C2"/>
    <w:rsid w:val="00ED1B79"/>
    <w:rsid w:val="00ED6AA6"/>
    <w:rsid w:val="00EE0AC1"/>
    <w:rsid w:val="00EE179E"/>
    <w:rsid w:val="00EE7081"/>
    <w:rsid w:val="00EE7930"/>
    <w:rsid w:val="00EE7D7C"/>
    <w:rsid w:val="00EF2E57"/>
    <w:rsid w:val="00EF2FEC"/>
    <w:rsid w:val="00EF517A"/>
    <w:rsid w:val="00EF5A32"/>
    <w:rsid w:val="00F03EF2"/>
    <w:rsid w:val="00F04566"/>
    <w:rsid w:val="00F06DC9"/>
    <w:rsid w:val="00F07886"/>
    <w:rsid w:val="00F13772"/>
    <w:rsid w:val="00F15BCB"/>
    <w:rsid w:val="00F21B3A"/>
    <w:rsid w:val="00F226DE"/>
    <w:rsid w:val="00F25D98"/>
    <w:rsid w:val="00F2741D"/>
    <w:rsid w:val="00F2757D"/>
    <w:rsid w:val="00F27906"/>
    <w:rsid w:val="00F300FB"/>
    <w:rsid w:val="00F40264"/>
    <w:rsid w:val="00F42360"/>
    <w:rsid w:val="00F4343A"/>
    <w:rsid w:val="00F4466E"/>
    <w:rsid w:val="00F45031"/>
    <w:rsid w:val="00F54127"/>
    <w:rsid w:val="00F54AE1"/>
    <w:rsid w:val="00F54FFB"/>
    <w:rsid w:val="00F5550A"/>
    <w:rsid w:val="00F6038E"/>
    <w:rsid w:val="00F61EA1"/>
    <w:rsid w:val="00F62074"/>
    <w:rsid w:val="00F62E59"/>
    <w:rsid w:val="00F64BBD"/>
    <w:rsid w:val="00F64EBD"/>
    <w:rsid w:val="00F7418D"/>
    <w:rsid w:val="00F7664F"/>
    <w:rsid w:val="00F7735C"/>
    <w:rsid w:val="00F83FBD"/>
    <w:rsid w:val="00F84EC0"/>
    <w:rsid w:val="00F86C93"/>
    <w:rsid w:val="00F97FFB"/>
    <w:rsid w:val="00FA0BBB"/>
    <w:rsid w:val="00FA2226"/>
    <w:rsid w:val="00FA2528"/>
    <w:rsid w:val="00FA290C"/>
    <w:rsid w:val="00FA334E"/>
    <w:rsid w:val="00FB3FB1"/>
    <w:rsid w:val="00FB52E0"/>
    <w:rsid w:val="00FB6386"/>
    <w:rsid w:val="00FB684D"/>
    <w:rsid w:val="00FB7CE9"/>
    <w:rsid w:val="00FC3AC4"/>
    <w:rsid w:val="00FC58E0"/>
    <w:rsid w:val="00FC6033"/>
    <w:rsid w:val="00FD0C6C"/>
    <w:rsid w:val="00FD124C"/>
    <w:rsid w:val="00FD1428"/>
    <w:rsid w:val="00FD6A4E"/>
    <w:rsid w:val="00FE4C92"/>
    <w:rsid w:val="00FE5736"/>
    <w:rsid w:val="00FE7DB1"/>
    <w:rsid w:val="00FF08BB"/>
    <w:rsid w:val="00FF1008"/>
    <w:rsid w:val="00FF1A76"/>
    <w:rsid w:val="00FF6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qFormat/>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qFormat/>
    <w:rsid w:val="00DA0CBA"/>
    <w:rPr>
      <w:rFonts w:ascii="Times New Roman" w:hAnsi="Times New Roman"/>
      <w:lang w:val="en-GB" w:eastAsia="ko-KR"/>
    </w:rPr>
  </w:style>
  <w:style w:type="paragraph" w:customStyle="1" w:styleId="NormalArial">
    <w:name w:val="Normal + Arial"/>
    <w:aliases w:val="9 pt,Left:  0,45 cm,After:  0 pt,First line:  0,08 ch,TAL + Bold,2 cm"/>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qFormat/>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qFormat/>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 w:type="numbering" w:customStyle="1" w:styleId="NoList13">
    <w:name w:val="No List13"/>
    <w:next w:val="NoList"/>
    <w:uiPriority w:val="99"/>
    <w:semiHidden/>
    <w:unhideWhenUsed/>
    <w:rsid w:val="00B95941"/>
  </w:style>
  <w:style w:type="character" w:customStyle="1" w:styleId="Mention">
    <w:name w:val="Mention"/>
    <w:uiPriority w:val="99"/>
    <w:semiHidden/>
    <w:unhideWhenUsed/>
    <w:rsid w:val="00B95941"/>
    <w:rPr>
      <w:color w:val="2B579A"/>
      <w:shd w:val="clear" w:color="auto" w:fill="E6E6E6"/>
    </w:rPr>
  </w:style>
  <w:style w:type="character" w:customStyle="1" w:styleId="UnresolvedMention">
    <w:name w:val="Unresolved Mention"/>
    <w:uiPriority w:val="99"/>
    <w:semiHidden/>
    <w:unhideWhenUsed/>
    <w:rsid w:val="00B95941"/>
    <w:rPr>
      <w:color w:val="808080"/>
      <w:shd w:val="clear" w:color="auto" w:fill="E6E6E6"/>
    </w:rPr>
  </w:style>
  <w:style w:type="table" w:customStyle="1" w:styleId="1a">
    <w:name w:val="网格型1"/>
    <w:basedOn w:val="TableNormal"/>
    <w:next w:val="TableGrid"/>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95941"/>
    <w:rPr>
      <w:color w:val="808080"/>
      <w:shd w:val="clear" w:color="auto" w:fill="E6E6E6"/>
    </w:rPr>
  </w:style>
  <w:style w:type="numbering" w:customStyle="1" w:styleId="211">
    <w:name w:val="列表编号211"/>
    <w:basedOn w:val="NoList"/>
    <w:rsid w:val="00B95941"/>
  </w:style>
  <w:style w:type="numbering" w:customStyle="1" w:styleId="111">
    <w:name w:val="项目编号111"/>
    <w:basedOn w:val="NoList"/>
    <w:rsid w:val="00B95941"/>
  </w:style>
  <w:style w:type="character" w:styleId="PlaceholderText">
    <w:name w:val="Placeholder Text"/>
    <w:uiPriority w:val="99"/>
    <w:semiHidden/>
    <w:qFormat/>
    <w:rsid w:val="00B95941"/>
    <w:rPr>
      <w:color w:val="808080"/>
    </w:rPr>
  </w:style>
  <w:style w:type="character" w:customStyle="1" w:styleId="1b">
    <w:name w:val="未处理的提及1"/>
    <w:uiPriority w:val="99"/>
    <w:semiHidden/>
    <w:unhideWhenUsed/>
    <w:qFormat/>
    <w:rsid w:val="00B95941"/>
    <w:rPr>
      <w:color w:val="808080"/>
      <w:shd w:val="clear" w:color="auto" w:fill="E6E6E6"/>
    </w:rPr>
  </w:style>
  <w:style w:type="paragraph" w:customStyle="1" w:styleId="1c">
    <w:name w:val="修订1"/>
    <w:hidden/>
    <w:uiPriority w:val="99"/>
    <w:semiHidden/>
    <w:qFormat/>
    <w:rsid w:val="00B95941"/>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B9594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rPr>
  </w:style>
  <w:style w:type="character" w:customStyle="1" w:styleId="TANChar">
    <w:name w:val="TAN Char"/>
    <w:link w:val="TAN"/>
    <w:rsid w:val="00B95941"/>
    <w:rPr>
      <w:rFonts w:ascii="Arial" w:hAnsi="Arial"/>
      <w:sz w:val="18"/>
      <w:lang w:val="en-GB" w:eastAsia="en-US"/>
    </w:rPr>
  </w:style>
  <w:style w:type="paragraph" w:customStyle="1" w:styleId="Source">
    <w:name w:val="Source"/>
    <w:basedOn w:val="Normal"/>
    <w:qFormat/>
    <w:rsid w:val="00B95941"/>
    <w:pPr>
      <w:spacing w:after="60"/>
      <w:ind w:left="1985" w:hanging="1985"/>
    </w:pPr>
    <w:rPr>
      <w:rFonts w:ascii="Arial" w:eastAsia="SimSun" w:hAnsi="Arial" w:cs="Arial"/>
      <w:b/>
      <w:sz w:val="20"/>
      <w:szCs w:val="20"/>
      <w:lang w:val="en-GB" w:eastAsia="en-US"/>
    </w:rPr>
  </w:style>
  <w:style w:type="numbering" w:customStyle="1" w:styleId="1d">
    <w:name w:val="无列表1"/>
    <w:next w:val="NoList"/>
    <w:uiPriority w:val="99"/>
    <w:semiHidden/>
    <w:unhideWhenUsed/>
    <w:rsid w:val="00B95941"/>
  </w:style>
  <w:style w:type="table" w:customStyle="1" w:styleId="4">
    <w:name w:val="网格型4"/>
    <w:basedOn w:val="TableNormal"/>
    <w:next w:val="TableGrid"/>
    <w:uiPriority w:val="39"/>
    <w:qFormat/>
    <w:rsid w:val="00B9594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B95941"/>
    <w:rPr>
      <w:rFonts w:ascii="Times New Roman" w:hAnsi="Times New Roman"/>
      <w:lang w:val="en-GB" w:eastAsia="en-US"/>
    </w:rPr>
  </w:style>
  <w:style w:type="character" w:customStyle="1" w:styleId="B6Char">
    <w:name w:val="B6 Char"/>
    <w:link w:val="B6"/>
    <w:qFormat/>
    <w:locked/>
    <w:rsid w:val="00B95941"/>
    <w:rPr>
      <w:rFonts w:eastAsia="Times New Roman"/>
      <w:lang w:eastAsia="ja-JP"/>
    </w:rPr>
  </w:style>
  <w:style w:type="paragraph" w:customStyle="1" w:styleId="B6">
    <w:name w:val="B6"/>
    <w:basedOn w:val="B5"/>
    <w:link w:val="B6Char"/>
    <w:qFormat/>
    <w:rsid w:val="00B95941"/>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2">
    <w:name w:val="无列表11"/>
    <w:next w:val="NoList"/>
    <w:uiPriority w:val="99"/>
    <w:semiHidden/>
    <w:unhideWhenUsed/>
    <w:rsid w:val="00B95941"/>
  </w:style>
  <w:style w:type="paragraph" w:customStyle="1" w:styleId="B7">
    <w:name w:val="B7"/>
    <w:basedOn w:val="B6"/>
    <w:link w:val="B7Char"/>
    <w:qFormat/>
    <w:rsid w:val="00B95941"/>
    <w:pPr>
      <w:ind w:left="2269"/>
    </w:pPr>
  </w:style>
  <w:style w:type="character" w:customStyle="1" w:styleId="B7Char">
    <w:name w:val="B7 Char"/>
    <w:link w:val="B7"/>
    <w:qFormat/>
    <w:rsid w:val="00B95941"/>
    <w:rPr>
      <w:rFonts w:eastAsia="Times New Roman"/>
      <w:lang w:eastAsia="ja-JP"/>
    </w:rPr>
  </w:style>
  <w:style w:type="paragraph" w:customStyle="1" w:styleId="B8">
    <w:name w:val="B8"/>
    <w:basedOn w:val="B7"/>
    <w:qFormat/>
    <w:rsid w:val="00B95941"/>
    <w:pPr>
      <w:ind w:left="2552"/>
    </w:pPr>
  </w:style>
  <w:style w:type="paragraph" w:customStyle="1" w:styleId="Revision1">
    <w:name w:val="Revision1"/>
    <w:hidden/>
    <w:uiPriority w:val="99"/>
    <w:semiHidden/>
    <w:qFormat/>
    <w:rsid w:val="00B95941"/>
    <w:pPr>
      <w:spacing w:after="160" w:line="259" w:lineRule="auto"/>
    </w:pPr>
    <w:rPr>
      <w:rFonts w:ascii="Times New Roman" w:eastAsia="MS Mincho" w:hAnsi="Times New Roman"/>
      <w:lang w:val="en-GB" w:eastAsia="en-US"/>
    </w:rPr>
  </w:style>
  <w:style w:type="paragraph" w:customStyle="1" w:styleId="B9">
    <w:name w:val="B9"/>
    <w:basedOn w:val="B8"/>
    <w:qFormat/>
    <w:rsid w:val="00B95941"/>
    <w:pPr>
      <w:ind w:left="2836"/>
    </w:pPr>
  </w:style>
  <w:style w:type="table" w:customStyle="1" w:styleId="113">
    <w:name w:val="网格型1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B95941"/>
    <w:pPr>
      <w:overflowPunct w:val="0"/>
      <w:autoSpaceDE w:val="0"/>
      <w:autoSpaceDN w:val="0"/>
      <w:adjustRightInd w:val="0"/>
      <w:spacing w:after="180"/>
      <w:ind w:left="1702" w:hanging="284"/>
      <w:textAlignment w:val="baseline"/>
    </w:pPr>
    <w:rPr>
      <w:sz w:val="20"/>
      <w:szCs w:val="20"/>
      <w:lang w:val="en-GB" w:eastAsia="ja-JP"/>
    </w:rPr>
  </w:style>
  <w:style w:type="character" w:customStyle="1" w:styleId="EditorsnoteChar0">
    <w:name w:val="Editor´s note Char"/>
    <w:link w:val="Editorsnote0"/>
    <w:qFormat/>
    <w:rsid w:val="00B95941"/>
    <w:rPr>
      <w:rFonts w:ascii="Times New Roman" w:eastAsia="Times New Roman" w:hAnsi="Times New Roman"/>
      <w:lang w:val="en-GB" w:eastAsia="ja-JP"/>
    </w:rPr>
  </w:style>
  <w:style w:type="character" w:customStyle="1" w:styleId="Char10">
    <w:name w:val="纯文本 Char1"/>
    <w:basedOn w:val="DefaultParagraphFont"/>
    <w:semiHidden/>
    <w:rsid w:val="00B95941"/>
    <w:rPr>
      <w:rFonts w:ascii="SimSun" w:eastAsia="SimSun" w:hAnsi="Courier New" w:cs="Courier New"/>
      <w:sz w:val="21"/>
      <w:szCs w:val="21"/>
      <w:lang w:val="en-GB" w:eastAsia="ja-JP"/>
    </w:rPr>
  </w:style>
  <w:style w:type="numbering" w:customStyle="1" w:styleId="NoList14">
    <w:name w:val="No List14"/>
    <w:next w:val="NoList"/>
    <w:uiPriority w:val="99"/>
    <w:semiHidden/>
    <w:unhideWhenUsed/>
    <w:rsid w:val="00B95941"/>
  </w:style>
  <w:style w:type="numbering" w:customStyle="1" w:styleId="2120">
    <w:name w:val="列表编号212"/>
    <w:basedOn w:val="NoList"/>
    <w:rsid w:val="00B95941"/>
  </w:style>
  <w:style w:type="numbering" w:customStyle="1" w:styleId="1120">
    <w:name w:val="项目编号112"/>
    <w:basedOn w:val="NoList"/>
    <w:rsid w:val="00B95941"/>
  </w:style>
  <w:style w:type="numbering" w:customStyle="1" w:styleId="120">
    <w:name w:val="无列表12"/>
    <w:next w:val="NoList"/>
    <w:uiPriority w:val="99"/>
    <w:semiHidden/>
    <w:unhideWhenUsed/>
    <w:rsid w:val="00B95941"/>
  </w:style>
  <w:style w:type="numbering" w:customStyle="1" w:styleId="1110">
    <w:name w:val="无列表111"/>
    <w:next w:val="NoList"/>
    <w:uiPriority w:val="99"/>
    <w:semiHidden/>
    <w:unhideWhenUsed/>
    <w:rsid w:val="00B95941"/>
  </w:style>
  <w:style w:type="table" w:customStyle="1" w:styleId="411">
    <w:name w:val="网格型41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5941"/>
  </w:style>
  <w:style w:type="numbering" w:customStyle="1" w:styleId="213">
    <w:name w:val="列表编号213"/>
    <w:basedOn w:val="NoList"/>
    <w:rsid w:val="00B95941"/>
  </w:style>
  <w:style w:type="numbering" w:customStyle="1" w:styleId="1130">
    <w:name w:val="项目编号113"/>
    <w:basedOn w:val="NoList"/>
    <w:rsid w:val="00B95941"/>
  </w:style>
  <w:style w:type="numbering" w:customStyle="1" w:styleId="130">
    <w:name w:val="无列表13"/>
    <w:next w:val="NoList"/>
    <w:uiPriority w:val="99"/>
    <w:semiHidden/>
    <w:unhideWhenUsed/>
    <w:rsid w:val="00B95941"/>
  </w:style>
  <w:style w:type="numbering" w:customStyle="1" w:styleId="1121">
    <w:name w:val="无列表112"/>
    <w:next w:val="NoList"/>
    <w:uiPriority w:val="99"/>
    <w:semiHidden/>
    <w:unhideWhenUsed/>
    <w:rsid w:val="00B95941"/>
  </w:style>
  <w:style w:type="table" w:customStyle="1" w:styleId="412">
    <w:name w:val="网格型412"/>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C7748"/>
  </w:style>
  <w:style w:type="numbering" w:customStyle="1" w:styleId="214">
    <w:name w:val="列表编号214"/>
    <w:basedOn w:val="NoList"/>
    <w:rsid w:val="00EC7748"/>
  </w:style>
  <w:style w:type="numbering" w:customStyle="1" w:styleId="114">
    <w:name w:val="项目编号114"/>
    <w:basedOn w:val="NoList"/>
    <w:rsid w:val="00EC7748"/>
  </w:style>
  <w:style w:type="numbering" w:customStyle="1" w:styleId="142">
    <w:name w:val="无列表14"/>
    <w:next w:val="NoList"/>
    <w:uiPriority w:val="99"/>
    <w:semiHidden/>
    <w:unhideWhenUsed/>
    <w:rsid w:val="00EC7748"/>
  </w:style>
  <w:style w:type="numbering" w:customStyle="1" w:styleId="1131">
    <w:name w:val="无列表113"/>
    <w:next w:val="NoList"/>
    <w:uiPriority w:val="99"/>
    <w:semiHidden/>
    <w:unhideWhenUsed/>
    <w:rsid w:val="00EC7748"/>
  </w:style>
  <w:style w:type="table" w:customStyle="1" w:styleId="413">
    <w:name w:val="网格型413"/>
    <w:basedOn w:val="TableNormal"/>
    <w:next w:val="TableGrid"/>
    <w:uiPriority w:val="39"/>
    <w:rsid w:val="00EC7748"/>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022CF"/>
  </w:style>
  <w:style w:type="numbering" w:customStyle="1" w:styleId="215">
    <w:name w:val="列表编号215"/>
    <w:basedOn w:val="NoList"/>
    <w:rsid w:val="00C022CF"/>
  </w:style>
  <w:style w:type="numbering" w:customStyle="1" w:styleId="115">
    <w:name w:val="项目编号115"/>
    <w:basedOn w:val="NoList"/>
    <w:rsid w:val="00C022CF"/>
  </w:style>
  <w:style w:type="numbering" w:customStyle="1" w:styleId="150">
    <w:name w:val="无列表15"/>
    <w:next w:val="NoList"/>
    <w:uiPriority w:val="99"/>
    <w:semiHidden/>
    <w:unhideWhenUsed/>
    <w:rsid w:val="00C022CF"/>
  </w:style>
  <w:style w:type="numbering" w:customStyle="1" w:styleId="1140">
    <w:name w:val="无列表114"/>
    <w:next w:val="NoList"/>
    <w:uiPriority w:val="99"/>
    <w:semiHidden/>
    <w:unhideWhenUsed/>
    <w:rsid w:val="00C022CF"/>
  </w:style>
  <w:style w:type="table" w:customStyle="1" w:styleId="414">
    <w:name w:val="网格型414"/>
    <w:basedOn w:val="TableNormal"/>
    <w:next w:val="TableGrid"/>
    <w:uiPriority w:val="39"/>
    <w:rsid w:val="00C022CF"/>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D68E0-3461-42A2-A7E0-A0F0B10A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17579</Words>
  <Characters>100203</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1900-01-01T08:00:00Z</cp:lastPrinted>
  <dcterms:created xsi:type="dcterms:W3CDTF">2025-11-06T17:49:00Z</dcterms:created>
  <dcterms:modified xsi:type="dcterms:W3CDTF">2025-11-07T03:33:00Z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